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C809E" w14:textId="77777777" w:rsidR="003327EF" w:rsidRPr="009B7A41" w:rsidRDefault="003327EF" w:rsidP="00FA441C">
      <w:pPr>
        <w:tabs>
          <w:tab w:val="left" w:pos="3828"/>
        </w:tabs>
        <w:jc w:val="center"/>
        <w:rPr>
          <w:b/>
          <w:sz w:val="28"/>
          <w:szCs w:val="28"/>
        </w:rPr>
      </w:pPr>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7746F4BC"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E71761">
        <w:rPr>
          <w:noProof/>
        </w:rPr>
        <w:t>2</w:t>
      </w:r>
      <w:r w:rsidR="00633158">
        <w:rPr>
          <w:noProof/>
        </w:rPr>
        <w:fldChar w:fldCharType="end"/>
      </w:r>
    </w:p>
    <w:p w14:paraId="66CD89F5" w14:textId="27999127"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E71761">
        <w:rPr>
          <w:noProof/>
        </w:rPr>
        <w:t>2</w:t>
      </w:r>
      <w:r w:rsidR="00813EB0">
        <w:rPr>
          <w:noProof/>
        </w:rPr>
        <w:fldChar w:fldCharType="end"/>
      </w:r>
    </w:p>
    <w:p w14:paraId="763275E9" w14:textId="5A574A44"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E71761">
        <w:rPr>
          <w:noProof/>
        </w:rPr>
        <w:t>3</w:t>
      </w:r>
      <w:r>
        <w:rPr>
          <w:noProof/>
        </w:rPr>
        <w:fldChar w:fldCharType="end"/>
      </w:r>
    </w:p>
    <w:p w14:paraId="08E259CB" w14:textId="73C5A690"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E71761">
        <w:rPr>
          <w:noProof/>
        </w:rPr>
        <w:t>3</w:t>
      </w:r>
      <w:r>
        <w:rPr>
          <w:noProof/>
        </w:rPr>
        <w:fldChar w:fldCharType="end"/>
      </w:r>
    </w:p>
    <w:p w14:paraId="6E9B74D2" w14:textId="4254CB7F"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E71761">
        <w:t>3</w:t>
      </w:r>
      <w:r>
        <w:fldChar w:fldCharType="end"/>
      </w:r>
    </w:p>
    <w:p w14:paraId="5CDD7F58" w14:textId="5440983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E71761">
        <w:t>3</w:t>
      </w:r>
      <w:r>
        <w:fldChar w:fldCharType="end"/>
      </w:r>
    </w:p>
    <w:p w14:paraId="386B31E7" w14:textId="5F8BA310"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E71761">
        <w:rPr>
          <w:noProof/>
        </w:rPr>
        <w:t>4</w:t>
      </w:r>
      <w:r w:rsidR="00813EB0">
        <w:rPr>
          <w:noProof/>
        </w:rPr>
        <w:fldChar w:fldCharType="end"/>
      </w:r>
    </w:p>
    <w:p w14:paraId="03664A15" w14:textId="6CE9ABFE"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E71761">
        <w:t>4</w:t>
      </w:r>
      <w:r w:rsidR="00813EB0">
        <w:fldChar w:fldCharType="end"/>
      </w:r>
    </w:p>
    <w:p w14:paraId="0634AEF8" w14:textId="2947152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E71761">
        <w:t>5</w:t>
      </w:r>
      <w:r w:rsidR="00813EB0">
        <w:fldChar w:fldCharType="end"/>
      </w:r>
    </w:p>
    <w:p w14:paraId="2E29216F" w14:textId="4E08C404"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E71761">
        <w:t>6</w:t>
      </w:r>
      <w:r w:rsidR="00813EB0">
        <w:fldChar w:fldCharType="end"/>
      </w:r>
    </w:p>
    <w:p w14:paraId="7AF461C8" w14:textId="68355352"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E71761">
        <w:t>6</w:t>
      </w:r>
      <w:r w:rsidR="00813EB0">
        <w:fldChar w:fldCharType="end"/>
      </w:r>
    </w:p>
    <w:p w14:paraId="0C583A48" w14:textId="4E8C1268"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E71761">
        <w:t>10</w:t>
      </w:r>
      <w:r w:rsidR="00813EB0">
        <w:fldChar w:fldCharType="end"/>
      </w:r>
    </w:p>
    <w:p w14:paraId="2FC0A31D" w14:textId="2FEF3DAB"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E71761">
        <w:t>10</w:t>
      </w:r>
      <w:r w:rsidR="00813EB0">
        <w:fldChar w:fldCharType="end"/>
      </w:r>
    </w:p>
    <w:p w14:paraId="0C3E69E7" w14:textId="72245E81"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E71761">
        <w:rPr>
          <w:noProof/>
        </w:rPr>
        <w:t>10</w:t>
      </w:r>
      <w:r w:rsidR="00813EB0">
        <w:rPr>
          <w:noProof/>
        </w:rPr>
        <w:fldChar w:fldCharType="end"/>
      </w:r>
    </w:p>
    <w:p w14:paraId="517178A4" w14:textId="5B5798D2" w:rsidR="00633158" w:rsidRDefault="00633158">
      <w:pPr>
        <w:pStyle w:val="TOC1"/>
        <w:rPr>
          <w:rFonts w:asciiTheme="minorHAnsi" w:eastAsiaTheme="minorEastAsia" w:hAnsiTheme="minorHAnsi" w:cstheme="minorBidi"/>
          <w:noProof/>
          <w:snapToGrid/>
          <w:sz w:val="22"/>
          <w:szCs w:val="22"/>
          <w:lang w:eastAsia="en-GB"/>
        </w:rPr>
      </w:pPr>
      <w:r w:rsidRPr="006B0148">
        <w:rPr>
          <w:noProof/>
        </w:rPr>
        <w:t xml:space="preserve">OC5.7   </w:t>
      </w:r>
      <w:r w:rsidRPr="006B0148">
        <w:rPr>
          <w:caps/>
          <w:noProof/>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E71761">
        <w:rPr>
          <w:noProof/>
        </w:rPr>
        <w:t>11</w:t>
      </w:r>
      <w:r w:rsidR="00813EB0">
        <w:rPr>
          <w:noProof/>
        </w:rPr>
        <w:fldChar w:fldCharType="end"/>
      </w:r>
    </w:p>
    <w:p w14:paraId="092E0E7D" w14:textId="59A6620A"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E71761">
        <w:t>11</w:t>
      </w:r>
      <w:r w:rsidR="00813EB0">
        <w:fldChar w:fldCharType="end"/>
      </w:r>
    </w:p>
    <w:p w14:paraId="46EE7BE5" w14:textId="686B7BEC"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E71761">
        <w:t>12</w:t>
      </w:r>
      <w:r w:rsidR="00813EB0">
        <w:fldChar w:fldCharType="end"/>
      </w:r>
    </w:p>
    <w:p w14:paraId="4613D9A8" w14:textId="3F5F62F0"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E71761">
        <w:t>12</w:t>
      </w:r>
      <w:r>
        <w:fldChar w:fldCharType="end"/>
      </w:r>
    </w:p>
    <w:p w14:paraId="0291D73B" w14:textId="037E5AB5"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E71761">
        <w:t>13</w:t>
      </w:r>
      <w:r>
        <w:fldChar w:fldCharType="end"/>
      </w:r>
    </w:p>
    <w:p w14:paraId="2FFA93B4" w14:textId="0B895C82"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E71761">
        <w:t>14</w:t>
      </w:r>
      <w:r w:rsidR="00813EB0">
        <w:fldChar w:fldCharType="end"/>
      </w:r>
    </w:p>
    <w:p w14:paraId="3B012CBF" w14:textId="5BAD97D1"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E71761">
        <w:t>15</w:t>
      </w:r>
      <w:r>
        <w:fldChar w:fldCharType="end"/>
      </w:r>
    </w:p>
    <w:p w14:paraId="371E6963" w14:textId="55A91B83"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E71761">
        <w:t>16</w:t>
      </w:r>
      <w:r>
        <w:fldChar w:fldCharType="end"/>
      </w:r>
    </w:p>
    <w:p w14:paraId="24BDD82D" w14:textId="0900A2B4"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E71761">
        <w:t>16</w:t>
      </w:r>
      <w:r>
        <w:fldChar w:fldCharType="end"/>
      </w:r>
    </w:p>
    <w:p w14:paraId="221B0EB1" w14:textId="44A2F406"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E71761">
        <w:t>16</w:t>
      </w:r>
      <w:r w:rsidR="00813EB0">
        <w:fldChar w:fldCharType="end"/>
      </w:r>
    </w:p>
    <w:p w14:paraId="030F55B3" w14:textId="3A3CC77C"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E71761">
        <w:rPr>
          <w:noProof/>
        </w:rPr>
        <w:t>18</w:t>
      </w:r>
      <w:r>
        <w:rPr>
          <w:noProof/>
        </w:rPr>
        <w:fldChar w:fldCharType="end"/>
      </w:r>
    </w:p>
    <w:p w14:paraId="7E576CBF" w14:textId="31F2C6BE"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E71761">
        <w:rPr>
          <w:noProof/>
        </w:rPr>
        <w:t>21</w:t>
      </w:r>
      <w:r>
        <w:rPr>
          <w:noProof/>
        </w:rPr>
        <w:fldChar w:fldCharType="end"/>
      </w:r>
    </w:p>
    <w:p w14:paraId="7AF3C87B" w14:textId="4556DBEE"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E71761">
        <w:rPr>
          <w:noProof/>
        </w:rPr>
        <w:t>27</w:t>
      </w:r>
      <w:r>
        <w:rPr>
          <w:noProof/>
        </w:rPr>
        <w:fldChar w:fldCharType="end"/>
      </w:r>
    </w:p>
    <w:p w14:paraId="755F1995" w14:textId="2262A2FA"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E71761">
        <w:rPr>
          <w:noProof/>
        </w:rPr>
        <w:t>38</w:t>
      </w:r>
      <w:r>
        <w:rPr>
          <w:noProof/>
        </w:rPr>
        <w:fldChar w:fldCharType="end"/>
      </w:r>
    </w:p>
    <w:p w14:paraId="5C654F8E" w14:textId="2272716A"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E71761">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w:t>
      </w:r>
      <w:proofErr w:type="spellStart"/>
      <w:r w:rsidRPr="006F0683">
        <w:t>i</w:t>
      </w:r>
      <w:proofErr w:type="spellEnd"/>
      <w:r w:rsidRPr="006F0683">
        <w:t>)</w:t>
      </w:r>
      <w:r w:rsidR="00A03404" w:rsidRPr="006F0683">
        <w:tab/>
        <w:t xml:space="preserve">of </w:t>
      </w:r>
      <w:r w:rsidR="00A03404" w:rsidRPr="006F0683">
        <w:rPr>
          <w:b/>
        </w:rPr>
        <w:t>BM Units</w:t>
      </w:r>
      <w:r w:rsidR="00A03404" w:rsidRPr="006F0683">
        <w:t xml:space="preserve"> against their expected input or output;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(i)</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tested;</w:t>
      </w:r>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Embedded Exemptable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written;</w:t>
      </w:r>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Embedded Exemptable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r w:rsidR="00A03404" w:rsidRPr="006F0683">
        <w:rPr>
          <w:b/>
        </w:rPr>
        <w:t>BC2</w:t>
      </w:r>
      <w:r w:rsidR="00A03404" w:rsidRPr="006F0683">
        <w:t>;</w:t>
      </w:r>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r w:rsidR="00E9171D" w:rsidRPr="006F0683">
        <w:t>)</w:t>
      </w:r>
      <w:r w:rsidR="00A03404" w:rsidRPr="006F0683">
        <w:t>;</w:t>
      </w:r>
    </w:p>
    <w:p w14:paraId="23428C62" w14:textId="77777777" w:rsidR="00A03404" w:rsidRPr="006F0683" w:rsidRDefault="00A03404" w:rsidP="00FB3D3D">
      <w:pPr>
        <w:pStyle w:val="Level2Text"/>
      </w:pPr>
      <w:r w:rsidRPr="006F0683">
        <w:t>(b)</w:t>
      </w:r>
      <w:r w:rsidRPr="006F0683">
        <w:tab/>
      </w:r>
      <w:r w:rsidRPr="006F0683">
        <w:rPr>
          <w:b/>
        </w:rPr>
        <w:t>Network Operators</w:t>
      </w:r>
      <w:r w:rsidR="00EB1751" w:rsidRPr="006F0683">
        <w:t>;</w:t>
      </w:r>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Non-Embedded Customers</w:t>
      </w:r>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r w:rsidRPr="006F0683">
        <w:rPr>
          <w:b/>
        </w:rPr>
        <w:t>BC2</w:t>
      </w:r>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de-energised by receipt of an intertrip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as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System Restoration</w:t>
      </w:r>
      <w:r w:rsidR="00DD395A" w:rsidRPr="00DD395A">
        <w:rPr>
          <w:rFonts w:cs="Arial"/>
        </w:rPr>
        <w:t>,</w:t>
      </w:r>
      <w:r w:rsidR="000C4154">
        <w:rPr>
          <w:rFonts w:cs="Arial"/>
        </w:rPr>
        <w:t xml:space="preserve"> unless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particular </w:t>
      </w:r>
      <w:r w:rsidRPr="006F0683">
        <w:rPr>
          <w:b/>
          <w:color w:val="auto"/>
        </w:rPr>
        <w:t>BM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particular </w:t>
      </w:r>
      <w:r w:rsidRPr="006F0683">
        <w:rPr>
          <w:b/>
        </w:rPr>
        <w:t>CCGT Unit</w:t>
      </w:r>
      <w:r w:rsidRPr="006F0683">
        <w:t xml:space="preserve"> within the </w:t>
      </w:r>
      <w:r w:rsidRPr="006F0683">
        <w:rPr>
          <w:b/>
        </w:rPr>
        <w:t>CCGT Module</w:t>
      </w:r>
      <w:r w:rsidRPr="006F0683">
        <w:t xml:space="preserve"> which is to be tested, but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out, unless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site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r w:rsidRPr="006F0683">
              <w:rPr>
                <w:b/>
              </w:rPr>
              <w:t>Offshore</w:t>
            </w:r>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6.1.7.(i)</w:t>
            </w:r>
          </w:p>
        </w:tc>
      </w:tr>
      <w:tr w:rsidR="006F0683" w:rsidRPr="006F0683" w14:paraId="5E251FE4" w14:textId="77777777" w:rsidTr="00605E73">
        <w:trPr>
          <w:trHeight w:val="1067"/>
        </w:trPr>
        <w:tc>
          <w:tcPr>
            <w:tcW w:w="567" w:type="dxa"/>
            <w:vMerge/>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0F097B" w14:paraId="2D8F49D2" w14:textId="77777777" w:rsidTr="006D3FEE">
        <w:trPr>
          <w:trHeight w:val="612"/>
        </w:trPr>
        <w:tc>
          <w:tcPr>
            <w:tcW w:w="567" w:type="dxa"/>
            <w:vMerge/>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tcMar>
              <w:top w:w="74" w:type="dxa"/>
              <w:left w:w="74" w:type="dxa"/>
              <w:bottom w:w="74" w:type="dxa"/>
              <w:right w:w="74" w:type="dxa"/>
            </w:tcMar>
          </w:tcPr>
          <w:p w14:paraId="76C98F67" w14:textId="77777777" w:rsidR="008A2711" w:rsidRPr="003F0034" w:rsidRDefault="008A2711" w:rsidP="0057200E">
            <w:pPr>
              <w:keepLines/>
              <w:tabs>
                <w:tab w:val="left" w:pos="1418"/>
              </w:tabs>
              <w:spacing w:after="120"/>
              <w:jc w:val="both"/>
              <w:rPr>
                <w:lang w:val="it-IT"/>
              </w:rPr>
            </w:pPr>
            <w:r w:rsidRPr="003F0034">
              <w:rPr>
                <w:lang w:val="it-IT"/>
              </w:rPr>
              <w:t>CC.6.2.2.2.2(c), CC.6.2.3.1.1(c)</w:t>
            </w:r>
            <w:r w:rsidR="0073070D" w:rsidRPr="003F0034">
              <w:rPr>
                <w:lang w:val="it-IT"/>
              </w:rPr>
              <w:t>, ECC.6.2.2.2.2(c), ECC.6.2.3.1.1(c)</w:t>
            </w:r>
          </w:p>
        </w:tc>
      </w:tr>
      <w:tr w:rsidR="006F0683" w:rsidRPr="006F0683" w14:paraId="72540720" w14:textId="77777777" w:rsidTr="006D3FEE">
        <w:trPr>
          <w:cantSplit/>
        </w:trPr>
        <w:tc>
          <w:tcPr>
            <w:tcW w:w="567" w:type="dxa"/>
            <w:tcMar>
              <w:top w:w="74" w:type="dxa"/>
              <w:left w:w="74" w:type="dxa"/>
              <w:bottom w:w="74" w:type="dxa"/>
              <w:right w:w="74" w:type="dxa"/>
            </w:tcMar>
          </w:tcPr>
          <w:p w14:paraId="6D0FCA3D" w14:textId="77777777" w:rsidR="008A2711" w:rsidRPr="003F0034" w:rsidRDefault="008A2711" w:rsidP="0057200E">
            <w:pPr>
              <w:keepLines/>
              <w:tabs>
                <w:tab w:val="left" w:pos="1418"/>
              </w:tabs>
              <w:spacing w:after="120"/>
              <w:jc w:val="both"/>
              <w:rPr>
                <w:lang w:val="it-IT"/>
              </w:rPr>
            </w:pPr>
          </w:p>
        </w:tc>
        <w:tc>
          <w:tcPr>
            <w:tcW w:w="2551" w:type="dxa"/>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1"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1"/>
      <w:r w:rsidR="002A64A0" w:rsidRPr="006F0683">
        <w:rPr>
          <w:color w:val="auto"/>
        </w:rPr>
        <w:fldChar w:fldCharType="begin"/>
      </w:r>
      <w:r w:rsidR="002A64A0" w:rsidRPr="006F0683">
        <w:rPr>
          <w:color w:val="auto"/>
        </w:rPr>
        <w:instrText xml:space="preserve"> TC "</w:instrText>
      </w:r>
      <w:bookmarkStart w:id="62" w:name="_Toc441609839"/>
      <w:bookmarkStart w:id="63" w:name="_Toc106100701"/>
      <w:bookmarkStart w:id="64" w:name="_Toc138242976"/>
      <w:bookmarkStart w:id="65" w:name="_Toc159417286"/>
      <w:r w:rsidR="002A64A0" w:rsidRPr="006F0683">
        <w:rPr>
          <w:color w:val="auto"/>
        </w:rPr>
        <w:instrText>OC5.5.5   Test Failure / Re-test</w:instrText>
      </w:r>
      <w:bookmarkEnd w:id="62"/>
      <w:bookmarkEnd w:id="63"/>
      <w:bookmarkEnd w:id="64"/>
      <w:bookmarkEnd w:id="65"/>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66"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66"/>
      <w:r w:rsidR="00801D40" w:rsidRPr="006F0683">
        <w:rPr>
          <w:color w:val="auto"/>
        </w:rPr>
        <w:fldChar w:fldCharType="begin"/>
      </w:r>
      <w:r w:rsidR="00801D40" w:rsidRPr="006F0683">
        <w:rPr>
          <w:color w:val="auto"/>
        </w:rPr>
        <w:instrText xml:space="preserve"> TC "</w:instrText>
      </w:r>
      <w:bookmarkStart w:id="67" w:name="_Toc441609840"/>
      <w:bookmarkStart w:id="68" w:name="_Toc106100702"/>
      <w:bookmarkStart w:id="69" w:name="_Toc138242977"/>
      <w:bookmarkStart w:id="70" w:name="_Toc159417287"/>
      <w:r w:rsidR="00801D40" w:rsidRPr="006F0683">
        <w:rPr>
          <w:color w:val="auto"/>
        </w:rPr>
        <w:instrText>OC5.5.6   Dispute Following Re-test</w:instrText>
      </w:r>
      <w:bookmarkEnd w:id="67"/>
      <w:bookmarkEnd w:id="68"/>
      <w:bookmarkEnd w:id="69"/>
      <w:bookmarkEnd w:id="70"/>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1" w:name="_Toc509387662"/>
      <w:r w:rsidRPr="006F0683">
        <w:rPr>
          <w:color w:val="auto"/>
        </w:rPr>
        <w:t>OC5.6</w:t>
      </w:r>
      <w:r w:rsidRPr="006F0683">
        <w:rPr>
          <w:color w:val="auto"/>
        </w:rPr>
        <w:tab/>
      </w:r>
      <w:r w:rsidRPr="006F0683">
        <w:rPr>
          <w:color w:val="auto"/>
          <w:u w:val="single"/>
        </w:rPr>
        <w:t>DISPUTE RESOLUTION</w:t>
      </w:r>
      <w:bookmarkEnd w:id="71"/>
      <w:r w:rsidR="00801D40" w:rsidRPr="006F0683">
        <w:rPr>
          <w:color w:val="auto"/>
        </w:rPr>
        <w:fldChar w:fldCharType="begin"/>
      </w:r>
      <w:r w:rsidR="00801D40" w:rsidRPr="006F0683">
        <w:rPr>
          <w:color w:val="auto"/>
        </w:rPr>
        <w:instrText xml:space="preserve"> TC "</w:instrText>
      </w:r>
      <w:bookmarkStart w:id="72" w:name="_Toc441609841"/>
      <w:bookmarkStart w:id="73" w:name="_Toc106100703"/>
      <w:bookmarkStart w:id="74" w:name="_Toc138242978"/>
      <w:bookmarkStart w:id="75" w:name="_Toc159417288"/>
      <w:r w:rsidR="00801D40" w:rsidRPr="006F0683">
        <w:rPr>
          <w:color w:val="auto"/>
        </w:rPr>
        <w:instrText>OC5.6   DISPUTE RESOLUTION</w:instrText>
      </w:r>
      <w:bookmarkEnd w:id="72"/>
      <w:bookmarkEnd w:id="73"/>
      <w:bookmarkEnd w:id="74"/>
      <w:bookmarkEnd w:id="75"/>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hours notice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76"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76"/>
      <w:r w:rsidR="00755F13" w:rsidRPr="006B0148">
        <w:rPr>
          <w:color w:val="auto"/>
        </w:rPr>
        <w:fldChar w:fldCharType="begin"/>
      </w:r>
      <w:r w:rsidR="00755F13" w:rsidRPr="006B0148">
        <w:rPr>
          <w:color w:val="auto"/>
        </w:rPr>
        <w:instrText>TC “</w:instrText>
      </w:r>
      <w:bookmarkStart w:id="77" w:name="_Toc138242979"/>
      <w:bookmarkStart w:id="78" w:name="_Toc159417289"/>
      <w:r w:rsidR="008138EF" w:rsidRPr="006B0148">
        <w:rPr>
          <w:color w:val="auto"/>
        </w:rPr>
        <w:instrText xml:space="preserve">OC5.7   </w:instrText>
      </w:r>
      <w:r w:rsidR="00755F13" w:rsidRPr="006B0148">
        <w:rPr>
          <w:caps/>
          <w:color w:val="auto"/>
        </w:rPr>
        <w:instrText>System Restoration Testing</w:instrText>
      </w:r>
      <w:bookmarkEnd w:id="77"/>
      <w:bookmarkEnd w:id="78"/>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79" w:name="_Toc138242980"/>
      <w:bookmarkStart w:id="80" w:name="_Toc159417290"/>
      <w:r w:rsidR="00FA6FE4" w:rsidRPr="006B0148">
        <w:rPr>
          <w:color w:val="auto"/>
          <w:sz w:val="20"/>
          <w:szCs w:val="20"/>
        </w:rPr>
        <w:instrText>OC5.7.1   General</w:instrText>
      </w:r>
      <w:bookmarkEnd w:id="79"/>
      <w:bookmarkEnd w:id="80"/>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r w:rsidR="00F205EE" w:rsidRPr="00A65DC9">
        <w:rPr>
          <w:rFonts w:cs="Arial"/>
          <w:bCs/>
        </w:rPr>
        <w:t>in order to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in order to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r w:rsidR="00DD7208" w:rsidRPr="00A65DC9">
        <w:rPr>
          <w:rFonts w:cs="Arial"/>
          <w:color w:val="auto"/>
        </w:rPr>
        <w:t>has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a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a </w:t>
      </w:r>
      <w:r w:rsidR="002A01C7" w:rsidRPr="00A65DC9">
        <w:rPr>
          <w:rFonts w:cs="Arial"/>
          <w:b/>
          <w:bCs/>
          <w:color w:val="auto"/>
        </w:rPr>
        <w:t xml:space="preserve">Anchor </w:t>
      </w:r>
      <w:r w:rsidR="00526C2E" w:rsidRPr="00A65DC9">
        <w:rPr>
          <w:rFonts w:cs="Arial"/>
          <w:b/>
          <w:bCs/>
          <w:color w:val="auto"/>
        </w:rPr>
        <w:t>Power Station</w:t>
      </w:r>
      <w:r w:rsidR="00526C2E" w:rsidRPr="006B0148">
        <w:rPr>
          <w:rFonts w:cs="Arial"/>
          <w:color w:val="auto"/>
        </w:rPr>
        <w:t xml:space="preserve"> </w:t>
      </w:r>
      <w:r w:rsidRPr="00A65DC9">
        <w:rPr>
          <w:rFonts w:cs="Arial"/>
          <w:b/>
          <w:color w:val="auto"/>
        </w:rPr>
        <w:t xml:space="preserve"> Test</w:t>
      </w:r>
      <w:r w:rsidRPr="00A65DC9">
        <w:rPr>
          <w:rFonts w:cs="Arial"/>
          <w:color w:val="auto"/>
        </w:rPr>
        <w:t>) in order to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nchor Plant</w:t>
      </w:r>
      <w:r w:rsidR="001F7F16" w:rsidRPr="00A65DC9">
        <w:rPr>
          <w:rFonts w:cs="Arial"/>
          <w:color w:val="auto"/>
        </w:rPr>
        <w:t xml:space="preserve"> </w:t>
      </w:r>
      <w:r w:rsidRPr="00A65DC9">
        <w:rPr>
          <w:rFonts w:cs="Arial"/>
          <w:b/>
          <w:bCs/>
          <w:color w:val="auto"/>
        </w:rPr>
        <w:t xml:space="preserve"> Capability</w:t>
      </w:r>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in order to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in order to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r w:rsidRPr="00A65DC9">
        <w:rPr>
          <w:rFonts w:cs="Arial"/>
          <w:b/>
        </w:rPr>
        <w:t>StationTest</w:t>
      </w:r>
      <w:r w:rsidRPr="00A65DC9">
        <w:rPr>
          <w:rFonts w:cs="Arial"/>
        </w:rPr>
        <w:t xml:space="preserve"> at any time (but will not require a</w:t>
      </w:r>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r w:rsidR="00EA3F30" w:rsidRPr="00A65DC9">
        <w:rPr>
          <w:rFonts w:cs="Arial"/>
          <w:b/>
          <w:bCs/>
        </w:rPr>
        <w:t>Houseload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where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1" w:name="_Hlt528484500"/>
      <w:bookmarkEnd w:id="81"/>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2" w:name="_Toc159417291"/>
      <w:bookmarkStart w:id="83" w:name="_Toc441609844"/>
      <w:bookmarkStart w:id="84" w:name="_Toc106100704"/>
      <w:bookmarkStart w:id="85"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2"/>
      <w:r w:rsidR="00CB13D0" w:rsidRPr="00CB13D0">
        <w:rPr>
          <w:rFonts w:cs="Arial"/>
          <w:color w:val="auto"/>
        </w:rPr>
        <w:instrText xml:space="preserve"> </w:instrText>
      </w:r>
      <w:bookmarkEnd w:id="83"/>
      <w:bookmarkEnd w:id="84"/>
      <w:bookmarkEnd w:id="85"/>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86" w:name="_Toc138242982"/>
      <w:bookmarkStart w:id="87" w:name="_Toc159417292"/>
      <w:r w:rsidR="00E53389" w:rsidRPr="006B0148">
        <w:rPr>
          <w:color w:val="auto"/>
        </w:rPr>
        <w:instrText>OC5.7.2.1  Anchor Generating Unit Tests</w:instrText>
      </w:r>
      <w:bookmarkEnd w:id="86"/>
      <w:bookmarkEnd w:id="87"/>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started, and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r w:rsidRPr="00A65DC9">
        <w:rPr>
          <w:rFonts w:cs="Arial"/>
          <w:b/>
          <w:color w:val="auto"/>
        </w:rPr>
        <w:t>Loaded</w:t>
      </w:r>
      <w:r w:rsidRPr="00A65DC9">
        <w:rPr>
          <w:rFonts w:cs="Arial"/>
          <w:color w:val="auto"/>
        </w:rPr>
        <w:t>, unless</w:t>
      </w:r>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6C99DB56"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w:t>
      </w:r>
      <w:ins w:id="88" w:author="Antony Johnson" w:date="2026-08-25T21:21:00Z" w16du:dateUtc="2026-08-25T20:21:00Z">
        <w:r w:rsidR="008A4F70" w:rsidRPr="00011C54">
          <w:rPr>
            <w:rFonts w:cs="Arial"/>
            <w:b/>
            <w:bCs/>
          </w:rPr>
          <w:t>Relevant Transmission Licensee</w:t>
        </w:r>
        <w:r w:rsidR="008A4F70">
          <w:rPr>
            <w:rFonts w:cs="Arial"/>
          </w:rPr>
          <w:t xml:space="preserve"> and/or </w:t>
        </w:r>
      </w:ins>
      <w:r w:rsidR="004F269F" w:rsidRPr="00A65DC9">
        <w:rPr>
          <w:rFonts w:cs="Arial"/>
        </w:rPr>
        <w:t xml:space="preserve">relevant </w:t>
      </w:r>
      <w:r w:rsidR="004F269F" w:rsidRPr="00A65DC9">
        <w:rPr>
          <w:rFonts w:cs="Arial"/>
          <w:b/>
          <w:bCs/>
        </w:rPr>
        <w:t>Network Operator</w:t>
      </w:r>
      <w:del w:id="89" w:author="Antony Johnson" w:date="2026-08-25T21:22:00Z" w16du:dateUtc="2026-08-25T20:22:00Z">
        <w:r w:rsidR="00D250DE" w:rsidRPr="00A65DC9" w:rsidDel="007129D5">
          <w:rPr>
            <w:rFonts w:cs="Arial"/>
          </w:rPr>
          <w:delText xml:space="preserve"> and technically feasible</w:delText>
        </w:r>
      </w:del>
      <w:r w:rsidRPr="00A65DC9">
        <w:rPr>
          <w:rFonts w:cs="Arial"/>
        </w:rPr>
        <w:t xml:space="preserve">, the test </w:t>
      </w:r>
      <w:r w:rsidR="00945FA7" w:rsidRPr="00A65DC9">
        <w:rPr>
          <w:rFonts w:cs="Arial"/>
        </w:rPr>
        <w:t>may</w:t>
      </w:r>
      <w:r w:rsidRPr="00A65DC9">
        <w:rPr>
          <w:rFonts w:cs="Arial"/>
        </w:rPr>
        <w:t xml:space="preserve"> be arranged </w:t>
      </w:r>
      <w:ins w:id="90" w:author="Antony Johnson" w:date="2026-08-25T21:22:00Z" w16du:dateUtc="2026-08-25T20:22:00Z">
        <w:r w:rsidR="007129D5">
          <w:rPr>
            <w:rFonts w:cs="Arial"/>
          </w:rPr>
          <w:t>(where it is technically feasible to do so</w:t>
        </w:r>
        <w:r w:rsidR="00DE62DF">
          <w:rPr>
            <w:rFonts w:cs="Arial"/>
          </w:rPr>
          <w:t xml:space="preserve">) </w:t>
        </w:r>
      </w:ins>
      <w:r w:rsidRPr="00A65DC9">
        <w:rPr>
          <w:rFonts w:cs="Arial"/>
        </w:rPr>
        <w:t xml:space="preserve">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 xml:space="preserve">e </w:t>
      </w:r>
      <w:ins w:id="91" w:author="Antony Johnson" w:date="2026-08-25T21:22:00Z" w16du:dateUtc="2026-08-25T20:22:00Z">
        <w:r w:rsidR="00DE62DF">
          <w:rPr>
            <w:rFonts w:cs="Arial"/>
          </w:rPr>
          <w:t xml:space="preserve">a </w:t>
        </w:r>
      </w:ins>
      <w:del w:id="92" w:author="Antony Johnson" w:date="2026-08-25T21:22:00Z" w16du:dateUtc="2026-08-25T20:22:00Z">
        <w:r w:rsidRPr="00A65DC9" w:rsidDel="00DE62DF">
          <w:rPr>
            <w:rFonts w:cs="Arial"/>
          </w:rPr>
          <w:delText xml:space="preserve">the </w:delText>
        </w:r>
      </w:del>
      <w:r w:rsidRPr="00A65DC9">
        <w:rPr>
          <w:rFonts w:cs="Arial"/>
        </w:rPr>
        <w:t>dead section</w:t>
      </w:r>
      <w:del w:id="93" w:author="Antony Johnson" w:date="2026-08-25T21:22:00Z" w16du:dateUtc="2026-08-25T20:22:00Z">
        <w:r w:rsidRPr="00A65DC9" w:rsidDel="00DE62DF">
          <w:rPr>
            <w:rFonts w:cs="Arial"/>
          </w:rPr>
          <w:delText>s</w:delText>
        </w:r>
      </w:del>
      <w:r w:rsidRPr="00A65DC9">
        <w:rPr>
          <w:rFonts w:cs="Arial"/>
        </w:rPr>
        <w:t xml:space="preserve"> of the </w:t>
      </w:r>
      <w:r w:rsidRPr="00A65DC9">
        <w:rPr>
          <w:rFonts w:cs="Arial"/>
          <w:b/>
          <w:bCs/>
        </w:rPr>
        <w:t>System</w:t>
      </w:r>
      <w:r w:rsidRPr="00A65DC9">
        <w:rPr>
          <w:rFonts w:cs="Arial"/>
        </w:rPr>
        <w:t xml:space="preserve"> </w:t>
      </w:r>
      <w:ins w:id="94" w:author="Antony Johnson" w:date="2026-08-25T21:22:00Z" w16du:dateUtc="2026-08-25T20:22:00Z">
        <w:r w:rsidR="00DE62DF">
          <w:rPr>
            <w:rFonts w:cs="Arial"/>
          </w:rPr>
          <w:t>or t</w:t>
        </w:r>
      </w:ins>
      <w:ins w:id="95" w:author="Antony Johnson" w:date="2026-08-25T21:23:00Z" w16du:dateUtc="2026-08-25T20:23:00Z">
        <w:r w:rsidR="00DE62DF">
          <w:rPr>
            <w:rFonts w:cs="Arial"/>
          </w:rPr>
          <w:t xml:space="preserve">o a point of the </w:t>
        </w:r>
        <w:r w:rsidR="00DE62DF" w:rsidRPr="00011C54">
          <w:rPr>
            <w:rFonts w:cs="Arial"/>
            <w:b/>
            <w:bCs/>
          </w:rPr>
          <w:t>System</w:t>
        </w:r>
        <w:r w:rsidR="00CC677D">
          <w:rPr>
            <w:rFonts w:cs="Arial"/>
          </w:rPr>
          <w:t xml:space="preserve"> agreed between </w:t>
        </w:r>
        <w:r w:rsidR="00CC677D" w:rsidRPr="00011C54">
          <w:rPr>
            <w:rFonts w:cs="Arial"/>
            <w:b/>
            <w:bCs/>
          </w:rPr>
          <w:t>The Company</w:t>
        </w:r>
        <w:r w:rsidR="00CC677D">
          <w:rPr>
            <w:rFonts w:cs="Arial"/>
          </w:rPr>
          <w:t xml:space="preserve"> and/or </w:t>
        </w:r>
        <w:r w:rsidR="00CC677D" w:rsidRPr="00011C54">
          <w:rPr>
            <w:rFonts w:cs="Arial"/>
            <w:b/>
            <w:bCs/>
          </w:rPr>
          <w:t>Transmission Licensee</w:t>
        </w:r>
        <w:r w:rsidR="00CC677D">
          <w:rPr>
            <w:rFonts w:cs="Arial"/>
          </w:rPr>
          <w:t xml:space="preserve"> and/or </w:t>
        </w:r>
        <w:r w:rsidR="00CC677D" w:rsidRPr="00011C54">
          <w:rPr>
            <w:rFonts w:cs="Arial"/>
            <w:b/>
            <w:bCs/>
          </w:rPr>
          <w:t>Network Operator</w:t>
        </w:r>
        <w:r w:rsidR="00CC677D">
          <w:rPr>
            <w:rFonts w:cs="Arial"/>
          </w:rPr>
          <w:t xml:space="preserve"> </w:t>
        </w:r>
      </w:ins>
      <w:r w:rsidRPr="00A65DC9">
        <w:rPr>
          <w:rFonts w:cs="Arial"/>
        </w:rPr>
        <w:t xml:space="preserve">as required </w:t>
      </w:r>
      <w:ins w:id="96" w:author="Antony Johnson" w:date="2026-08-25T21:23:00Z" w16du:dateUtc="2026-08-25T20:23:00Z">
        <w:r w:rsidR="003F0826">
          <w:rPr>
            <w:rFonts w:cs="Arial"/>
          </w:rPr>
          <w:t>to f</w:t>
        </w:r>
      </w:ins>
      <w:ins w:id="97" w:author="Antony Johnson" w:date="2026-08-25T21:24:00Z" w16du:dateUtc="2026-08-25T20:24:00Z">
        <w:r w:rsidR="003F0826">
          <w:rPr>
            <w:rFonts w:cs="Arial"/>
          </w:rPr>
          <w:t xml:space="preserve">acilitate the test and provide assurance that the requirements of the relevant </w:t>
        </w:r>
        <w:r w:rsidR="003F0826" w:rsidRPr="00011C54">
          <w:rPr>
            <w:rFonts w:cs="Arial"/>
            <w:b/>
            <w:bCs/>
          </w:rPr>
          <w:t>Restoration Plan</w:t>
        </w:r>
        <w:r w:rsidR="007D265F">
          <w:rPr>
            <w:rFonts w:cs="Arial"/>
          </w:rPr>
          <w:t xml:space="preserve"> can be satisfied</w:t>
        </w:r>
      </w:ins>
      <w:del w:id="98" w:author="Antony Johnson" w:date="2026-08-25T21:24:00Z" w16du:dateUtc="2026-08-25T20:24:00Z">
        <w:r w:rsidRPr="00A65DC9" w:rsidDel="007D265F">
          <w:rPr>
            <w:rFonts w:cs="Arial"/>
          </w:rPr>
          <w:delText xml:space="preserve">in the </w:delText>
        </w:r>
        <w:r w:rsidR="00AC5EDF" w:rsidRPr="00A65DC9" w:rsidDel="007D265F">
          <w:rPr>
            <w:rFonts w:cs="Arial"/>
          </w:rPr>
          <w:delText xml:space="preserve">relevant </w:delText>
        </w:r>
        <w:r w:rsidR="008601E8" w:rsidRPr="00A65DC9" w:rsidDel="007D265F">
          <w:rPr>
            <w:rFonts w:cs="Arial"/>
            <w:b/>
            <w:bCs/>
          </w:rPr>
          <w:delText>Restoration P</w:delText>
        </w:r>
        <w:r w:rsidRPr="00A65DC9" w:rsidDel="007D265F">
          <w:rPr>
            <w:rFonts w:cs="Arial"/>
            <w:b/>
            <w:bCs/>
          </w:rPr>
          <w:delText>lan</w:delText>
        </w:r>
      </w:del>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an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57E45E28"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dead line charge test would require the steps detailed in (i) and (ii) </w:t>
      </w:r>
      <w:r w:rsidR="00167A91" w:rsidRPr="00A65DC9">
        <w:rPr>
          <w:rFonts w:cs="Arial"/>
          <w:color w:val="auto"/>
        </w:rPr>
        <w:t xml:space="preserve">below </w:t>
      </w:r>
      <w:r w:rsidRPr="00A65DC9">
        <w:rPr>
          <w:rFonts w:cs="Arial"/>
          <w:color w:val="auto"/>
        </w:rPr>
        <w:t xml:space="preserve">to be undertaken.  A remote synchronisation test would require the steps detailed in (i) – (iii) </w:t>
      </w:r>
      <w:r w:rsidR="00167A91" w:rsidRPr="00A65DC9">
        <w:rPr>
          <w:rFonts w:cs="Arial"/>
          <w:color w:val="auto"/>
        </w:rPr>
        <w:t xml:space="preserve">below </w:t>
      </w:r>
      <w:r w:rsidRPr="00A65DC9">
        <w:rPr>
          <w:rFonts w:cs="Arial"/>
          <w:color w:val="auto"/>
        </w:rPr>
        <w:t>to be undertaken.</w:t>
      </w:r>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conditions</w:t>
      </w:r>
      <w:r w:rsidR="00F0305D" w:rsidRPr="00A65DC9">
        <w:rPr>
          <w:rFonts w:cs="Arial"/>
        </w:rPr>
        <w:t>;</w:t>
      </w:r>
    </w:p>
    <w:p w14:paraId="2F966828" w14:textId="765EA16C"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ins w:id="99" w:author="Antony Johnson" w:date="2026-08-25T21:26:00Z" w16du:dateUtc="2026-08-25T20:26:00Z">
        <w:r w:rsidR="00D002CF">
          <w:rPr>
            <w:rFonts w:cs="Arial"/>
          </w:rPr>
          <w:t xml:space="preserve"> or an alternative </w:t>
        </w:r>
        <w:r w:rsidR="00526F06">
          <w:rPr>
            <w:rFonts w:cs="Arial"/>
          </w:rPr>
          <w:t xml:space="preserve">as agreed between </w:t>
        </w:r>
        <w:r w:rsidR="00526F06" w:rsidRPr="00011C54">
          <w:rPr>
            <w:rFonts w:cs="Arial"/>
            <w:b/>
            <w:bCs/>
          </w:rPr>
          <w:t>The</w:t>
        </w:r>
      </w:ins>
      <w:ins w:id="100" w:author="Antony Johnson" w:date="2026-08-25T21:27:00Z" w16du:dateUtc="2026-08-25T20:27:00Z">
        <w:r w:rsidR="00526F06" w:rsidRPr="00011C54">
          <w:rPr>
            <w:rFonts w:cs="Arial"/>
            <w:b/>
            <w:bCs/>
          </w:rPr>
          <w:t xml:space="preserve"> Company</w:t>
        </w:r>
        <w:r w:rsidR="00526F06">
          <w:rPr>
            <w:rFonts w:cs="Arial"/>
          </w:rPr>
          <w:t xml:space="preserve"> and/or </w:t>
        </w:r>
        <w:r w:rsidR="00526F06" w:rsidRPr="00011C54">
          <w:rPr>
            <w:rFonts w:cs="Arial"/>
            <w:b/>
            <w:bCs/>
          </w:rPr>
          <w:t>Relevant Transmission Licensee</w:t>
        </w:r>
        <w:r w:rsidR="00526F06">
          <w:rPr>
            <w:rFonts w:cs="Arial"/>
          </w:rPr>
          <w:t xml:space="preserve"> and/or </w:t>
        </w:r>
        <w:r w:rsidR="00D21523" w:rsidRPr="00011C54">
          <w:rPr>
            <w:rFonts w:cs="Arial"/>
            <w:b/>
            <w:bCs/>
          </w:rPr>
          <w:t>Network Operator</w:t>
        </w:r>
      </w:ins>
      <w:r w:rsidRPr="00A65DC9">
        <w:rPr>
          <w:rFonts w:cs="Arial"/>
        </w:rPr>
        <w:t>;</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2B391B4B"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dead line charge test </w:t>
      </w:r>
      <w:ins w:id="101" w:author="Antony Johnson" w:date="2026-08-25T21:28:00Z" w16du:dateUtc="2026-08-25T20:28:00Z">
        <w:r w:rsidR="007E6C3D">
          <w:rPr>
            <w:rFonts w:cs="Arial"/>
            <w:color w:val="auto"/>
          </w:rPr>
          <w:t xml:space="preserve">(or equivalent) </w:t>
        </w:r>
      </w:ins>
      <w:r w:rsidRPr="00A65DC9">
        <w:rPr>
          <w:rFonts w:cs="Arial"/>
          <w:color w:val="auto"/>
        </w:rPr>
        <w:t xml:space="preserve">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632FF033"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w:t>
      </w:r>
      <w:ins w:id="102" w:author="Antony Johnson" w:date="2026-08-25T21:28:00Z" w16du:dateUtc="2026-08-25T20:28:00Z">
        <w:r w:rsidR="00DF1E34">
          <w:rPr>
            <w:rFonts w:cs="Arial"/>
            <w:color w:val="auto"/>
          </w:rPr>
          <w:t xml:space="preserve">or simulation </w:t>
        </w:r>
      </w:ins>
      <w:r w:rsidRPr="00A65DC9">
        <w:rPr>
          <w:rFonts w:cs="Arial"/>
          <w:color w:val="auto"/>
        </w:rPr>
        <w:t xml:space="preserve">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i)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36E880C8" w:rsidR="0045198D" w:rsidRDefault="0095533D" w:rsidP="0070003C">
      <w:pPr>
        <w:pStyle w:val="Level1Text"/>
        <w:ind w:left="1843" w:firstLine="0"/>
        <w:rPr>
          <w:ins w:id="103" w:author="Antony Johnson" w:date="2026-08-25T21:30:00Z" w16du:dateUtc="2026-08-25T20:30:00Z"/>
          <w:rFonts w:cs="Arial"/>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w:t>
      </w:r>
      <w:ins w:id="104" w:author="Antony Johnson" w:date="2026-08-25T21:29:00Z" w16du:dateUtc="2026-08-25T20:29:00Z">
        <w:r w:rsidR="00732578">
          <w:rPr>
            <w:rFonts w:cs="Arial"/>
            <w:color w:val="auto"/>
          </w:rPr>
          <w:t xml:space="preserve"> where a live test in undertaken</w:t>
        </w:r>
      </w:ins>
      <w:r w:rsidRPr="00A65DC9">
        <w:rPr>
          <w:rFonts w:cs="Arial"/>
          <w:color w:val="auto"/>
        </w:rPr>
        <w:t>,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514BFB12" w14:textId="407C0FDE" w:rsidR="001D1DFF" w:rsidRDefault="00D9175E" w:rsidP="000C1683">
      <w:pPr>
        <w:pStyle w:val="Level1Text"/>
        <w:tabs>
          <w:tab w:val="clear" w:pos="1418"/>
          <w:tab w:val="left" w:pos="2410"/>
        </w:tabs>
        <w:ind w:left="1843" w:firstLine="0"/>
        <w:rPr>
          <w:rFonts w:cs="Arial"/>
        </w:rPr>
      </w:pPr>
      <w:ins w:id="105" w:author="Antony Johnson" w:date="2026-08-25T21:30:00Z">
        <w:r w:rsidRPr="00D9175E">
          <w:rPr>
            <w:rFonts w:cs="Arial"/>
          </w:rPr>
          <w:t xml:space="preserve">For deadline charge tests and remote synchronisation tests where network topology may result in voltage step changes beyond those permitted in </w:t>
        </w:r>
        <w:r w:rsidRPr="00D9175E">
          <w:rPr>
            <w:rFonts w:cs="Arial"/>
            <w:b/>
            <w:bCs/>
          </w:rPr>
          <w:t>Licence Standards</w:t>
        </w:r>
        <w:r w:rsidRPr="00D9175E">
          <w:rPr>
            <w:rFonts w:cs="Arial"/>
          </w:rPr>
          <w:t xml:space="preserve"> or exceed those limits specified in CC.6.1.5, CC.6.1.6, CC.6.1.7 and/or CC.6.1.8 or ECC.6.1.5, ECC.6.1.6, ECC.6.1.7 and/or ECC.6.1.8, the </w:t>
        </w:r>
        <w:r w:rsidRPr="00D9175E">
          <w:rPr>
            <w:rFonts w:cs="Arial"/>
            <w:b/>
            <w:bCs/>
          </w:rPr>
          <w:t>Restoration Contractor</w:t>
        </w:r>
        <w:r w:rsidRPr="00D9175E">
          <w:rPr>
            <w:rFonts w:cs="Arial"/>
          </w:rPr>
          <w:t xml:space="preserve"> shall agree any mitigation measures, for example (but not limited to) soft start facilities with </w:t>
        </w:r>
        <w:r w:rsidRPr="00D9175E">
          <w:rPr>
            <w:rFonts w:cs="Arial"/>
            <w:b/>
            <w:bCs/>
          </w:rPr>
          <w:t>The Company</w:t>
        </w:r>
        <w:r w:rsidRPr="00D9175E">
          <w:rPr>
            <w:rFonts w:cs="Arial"/>
          </w:rPr>
          <w:t xml:space="preserve"> and </w:t>
        </w:r>
        <w:r w:rsidRPr="00D9175E">
          <w:rPr>
            <w:rFonts w:cs="Arial"/>
            <w:b/>
            <w:bCs/>
          </w:rPr>
          <w:t>Relevant Transmission Licensee</w:t>
        </w:r>
        <w:r w:rsidRPr="00D9175E">
          <w:rPr>
            <w:rFonts w:cs="Arial"/>
          </w:rPr>
          <w:t xml:space="preserve"> and/or </w:t>
        </w:r>
        <w:r w:rsidRPr="00D9175E">
          <w:rPr>
            <w:rFonts w:cs="Arial"/>
            <w:b/>
            <w:bCs/>
          </w:rPr>
          <w:t>Network Operator</w:t>
        </w:r>
        <w:r w:rsidRPr="00D9175E">
          <w:rPr>
            <w:rFonts w:cs="Arial"/>
          </w:rPr>
          <w:t xml:space="preserve"> as appropriate. </w:t>
        </w:r>
      </w:ins>
    </w:p>
    <w:p w14:paraId="15716A1D" w14:textId="77777777" w:rsidR="000C1683" w:rsidRPr="00A65DC9" w:rsidRDefault="000C1683" w:rsidP="00D9184E">
      <w:pPr>
        <w:pStyle w:val="Level1Text"/>
        <w:ind w:firstLine="0"/>
        <w:rPr>
          <w:rFonts w:cs="Arial"/>
        </w:rPr>
      </w:pPr>
    </w:p>
    <w:p w14:paraId="43D41136" w14:textId="235F24EB" w:rsidR="0045198D" w:rsidRPr="00A65DC9" w:rsidRDefault="0045198D" w:rsidP="000C1683">
      <w:pPr>
        <w:pStyle w:val="Level2Text"/>
        <w:rPr>
          <w:rFonts w:cs="Arial"/>
        </w:rPr>
      </w:pPr>
      <w:r w:rsidRPr="00A65DC9">
        <w:rPr>
          <w:rFonts w:cs="Arial"/>
        </w:rPr>
        <w:lastRenderedPageBreak/>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0508BB9A" w:rsidR="008C140B" w:rsidRPr="00A65DC9" w:rsidRDefault="008C140B" w:rsidP="000C1683">
      <w:pPr>
        <w:pStyle w:val="Level2Text"/>
        <w:tabs>
          <w:tab w:val="clear" w:pos="1843"/>
        </w:tabs>
        <w:rPr>
          <w:rFonts w:cs="Arial"/>
        </w:rPr>
      </w:pPr>
      <w:r w:rsidRPr="00A65DC9">
        <w:rPr>
          <w:rFonts w:cs="Arial"/>
        </w:rPr>
        <w:t>(i)</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ins w:id="106" w:author="Antony Johnson" w:date="2026-08-25T21:34:00Z" w16du:dateUtc="2026-08-25T20:34:00Z">
        <w:r w:rsidR="00497477" w:rsidRPr="00011C54">
          <w:rPr>
            <w:rFonts w:cs="Arial"/>
            <w:bCs/>
          </w:rPr>
          <w:t xml:space="preserve">, in coordination with </w:t>
        </w:r>
        <w:r w:rsidR="00497477">
          <w:rPr>
            <w:rFonts w:cs="Arial"/>
            <w:b/>
          </w:rPr>
          <w:t>Relevant Transmission Licensees</w:t>
        </w:r>
      </w:ins>
      <w:r w:rsidRPr="00A65DC9">
        <w:rPr>
          <w:rFonts w:cs="Arial"/>
        </w:rPr>
        <w:t xml:space="preserve"> shall agree with </w:t>
      </w:r>
      <w:ins w:id="107" w:author="Antony Johnson" w:date="2026-08-25T21:34:00Z" w16du:dateUtc="2026-08-25T20:34:00Z">
        <w:r w:rsidR="00497477">
          <w:rPr>
            <w:rFonts w:cs="Arial"/>
          </w:rPr>
          <w:t xml:space="preserve">the </w:t>
        </w:r>
      </w:ins>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108" w:name="_Toc138242983"/>
      <w:bookmarkStart w:id="109" w:name="_Toc159417293"/>
      <w:r w:rsidR="000E13E3" w:rsidRPr="00A65DC9">
        <w:rPr>
          <w:rFonts w:cs="Arial"/>
          <w:color w:val="auto"/>
        </w:rPr>
        <w:instrText xml:space="preserve">OC5.7.2.2   </w:instrText>
      </w:r>
      <w:r w:rsidR="000E13E3" w:rsidRPr="006B0148">
        <w:rPr>
          <w:color w:val="auto"/>
        </w:rPr>
        <w:instrText>Anchor Power Station Test</w:instrText>
      </w:r>
      <w:bookmarkEnd w:id="108"/>
      <w:bookmarkEnd w:id="109"/>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r w:rsidR="00013F12" w:rsidRPr="00A65DC9">
        <w:rPr>
          <w:rFonts w:cs="Arial"/>
        </w:rPr>
        <w:t>i</w:t>
      </w:r>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A65DC9">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110" w:name="_Toc138242984"/>
      <w:bookmarkStart w:id="111"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110"/>
      <w:bookmarkEnd w:id="111"/>
      <w:r w:rsidR="00680EBB" w:rsidRPr="006B0148">
        <w:rPr>
          <w:color w:val="auto"/>
        </w:rPr>
        <w:instrText xml:space="preserve">” \l3 </w:instrText>
      </w:r>
      <w:r w:rsidR="00680EBB" w:rsidRPr="006B0148">
        <w:rPr>
          <w:color w:val="auto"/>
        </w:rPr>
        <w:fldChar w:fldCharType="end"/>
      </w:r>
    </w:p>
    <w:p w14:paraId="6D9522A0" w14:textId="56F65C4C" w:rsidR="00A17663" w:rsidRPr="00A65DC9" w:rsidRDefault="008D7431" w:rsidP="00A17663">
      <w:pPr>
        <w:pStyle w:val="Level1Text"/>
        <w:numPr>
          <w:ilvl w:val="0"/>
          <w:numId w:val="17"/>
        </w:numPr>
        <w:rPr>
          <w:rFonts w:cs="Arial"/>
          <w:b/>
          <w:color w:val="auto"/>
        </w:rPr>
      </w:pPr>
      <w:ins w:id="112" w:author="Antony Johnson" w:date="2026-08-25T21:35:00Z" w16du:dateUtc="2026-08-25T20:35:00Z">
        <w:r>
          <w:rPr>
            <w:rFonts w:cs="Arial"/>
            <w:color w:val="auto"/>
          </w:rPr>
          <w:t xml:space="preserve">Where required by </w:t>
        </w:r>
      </w:ins>
      <w:ins w:id="113" w:author="Antony Johnson" w:date="2026-08-25T21:36:00Z" w16du:dateUtc="2026-08-25T20:36:00Z">
        <w:r w:rsidRPr="00011C54">
          <w:rPr>
            <w:rFonts w:cs="Arial"/>
            <w:b/>
            <w:bCs/>
            <w:color w:val="auto"/>
          </w:rPr>
          <w:t>The Company</w:t>
        </w:r>
        <w:r w:rsidR="007758B4">
          <w:rPr>
            <w:rFonts w:cs="Arial"/>
            <w:color w:val="auto"/>
          </w:rPr>
          <w:t xml:space="preserve"> and/or </w:t>
        </w:r>
        <w:r w:rsidR="007758B4" w:rsidRPr="00011C54">
          <w:rPr>
            <w:rFonts w:cs="Arial"/>
            <w:b/>
            <w:bCs/>
            <w:color w:val="auto"/>
          </w:rPr>
          <w:t>Relevant Transmission Licensee</w:t>
        </w:r>
        <w:r w:rsidR="007758B4">
          <w:rPr>
            <w:rFonts w:cs="Arial"/>
            <w:color w:val="auto"/>
          </w:rPr>
          <w:t xml:space="preserve"> and/or relevant </w:t>
        </w:r>
        <w:r w:rsidR="007758B4" w:rsidRPr="00011C54">
          <w:rPr>
            <w:rFonts w:cs="Arial"/>
            <w:b/>
            <w:bCs/>
            <w:color w:val="auto"/>
          </w:rPr>
          <w:t>Network Operator</w:t>
        </w:r>
        <w:r w:rsidR="007758B4">
          <w:rPr>
            <w:rFonts w:cs="Arial"/>
            <w:color w:val="auto"/>
          </w:rPr>
          <w:t xml:space="preserve">, the test may be arranged </w:t>
        </w:r>
        <w:r w:rsidR="00D85931">
          <w:rPr>
            <w:rFonts w:cs="Arial"/>
            <w:color w:val="auto"/>
          </w:rPr>
          <w:t xml:space="preserve">(where it is technically feasible to do so) such that </w:t>
        </w:r>
      </w:ins>
      <w:ins w:id="114" w:author="Antony Johnson" w:date="2026-08-25T21:37:00Z" w16du:dateUtc="2026-08-25T20:37:00Z">
        <w:r w:rsidR="00D85931">
          <w:rPr>
            <w:rFonts w:cs="Arial"/>
            <w:color w:val="auto"/>
          </w:rPr>
          <w:t xml:space="preserve">the relevant </w:t>
        </w:r>
      </w:ins>
      <w:del w:id="115" w:author="Antony Johnson" w:date="2026-08-25T21:37:00Z" w16du:dateUtc="2026-08-25T20:37:00Z">
        <w:r w:rsidR="00A17663" w:rsidRPr="00A65DC9" w:rsidDel="00007C79">
          <w:rPr>
            <w:rFonts w:cs="Arial"/>
            <w:color w:val="auto"/>
          </w:rPr>
          <w:delText xml:space="preserve">The </w:delText>
        </w:r>
      </w:del>
      <w:r w:rsidR="00A17663" w:rsidRPr="00A65DC9">
        <w:rPr>
          <w:rFonts w:cs="Arial"/>
          <w:b/>
          <w:color w:val="auto"/>
        </w:rPr>
        <w:t>HVDC System</w:t>
      </w:r>
      <w:r w:rsidR="00A17663" w:rsidRPr="00A65DC9">
        <w:rPr>
          <w:rFonts w:cs="Arial"/>
          <w:color w:val="auto"/>
        </w:rPr>
        <w:t xml:space="preserve"> or </w:t>
      </w:r>
      <w:r w:rsidR="00A17663" w:rsidRPr="00A65DC9">
        <w:rPr>
          <w:rFonts w:cs="Arial"/>
          <w:b/>
          <w:color w:val="auto"/>
        </w:rPr>
        <w:t>DC Converter</w:t>
      </w:r>
      <w:r w:rsidR="00A17663" w:rsidRPr="006B0148">
        <w:rPr>
          <w:rFonts w:cs="Arial"/>
          <w:color w:val="auto"/>
        </w:rPr>
        <w:t xml:space="preserve"> </w:t>
      </w:r>
      <w:r w:rsidR="00A17663" w:rsidRPr="00A65DC9">
        <w:rPr>
          <w:rFonts w:cs="Arial"/>
          <w:color w:val="auto"/>
        </w:rPr>
        <w:t xml:space="preserve">shall </w:t>
      </w:r>
      <w:del w:id="116" w:author="Antony Johnson" w:date="2026-08-25T21:37:00Z" w16du:dateUtc="2026-08-25T20:37:00Z">
        <w:r w:rsidR="00A17663" w:rsidRPr="00A65DC9" w:rsidDel="00007C79">
          <w:rPr>
            <w:rFonts w:cs="Arial"/>
            <w:color w:val="auto"/>
          </w:rPr>
          <w:delText xml:space="preserve">demonstrate its technical capability to </w:delText>
        </w:r>
      </w:del>
      <w:r w:rsidR="00A17663" w:rsidRPr="00A65DC9">
        <w:rPr>
          <w:rFonts w:cs="Arial"/>
          <w:color w:val="auto"/>
        </w:rPr>
        <w:t xml:space="preserve">energise </w:t>
      </w:r>
      <w:ins w:id="117" w:author="Antony Johnson" w:date="2026-08-25T21:37:00Z" w16du:dateUtc="2026-08-25T20:37:00Z">
        <w:r w:rsidR="00007C79">
          <w:rPr>
            <w:rFonts w:cs="Arial"/>
            <w:color w:val="auto"/>
          </w:rPr>
          <w:t xml:space="preserve">a dead section of the </w:t>
        </w:r>
        <w:r w:rsidR="00617478" w:rsidRPr="00011C54">
          <w:rPr>
            <w:rFonts w:cs="Arial"/>
            <w:b/>
            <w:bCs/>
            <w:color w:val="auto"/>
          </w:rPr>
          <w:t>S</w:t>
        </w:r>
        <w:r w:rsidR="00007C79" w:rsidRPr="00011C54">
          <w:rPr>
            <w:rFonts w:cs="Arial"/>
            <w:b/>
            <w:bCs/>
            <w:color w:val="auto"/>
          </w:rPr>
          <w:t>ystem</w:t>
        </w:r>
        <w:r w:rsidR="00007C79">
          <w:rPr>
            <w:rFonts w:cs="Arial"/>
            <w:color w:val="auto"/>
          </w:rPr>
          <w:t xml:space="preserve"> </w:t>
        </w:r>
      </w:ins>
      <w:ins w:id="118" w:author="Antony Johnson" w:date="2026-08-25T21:38:00Z" w16du:dateUtc="2026-08-25T20:38:00Z">
        <w:r w:rsidR="00617478">
          <w:rPr>
            <w:rFonts w:cs="Arial"/>
            <w:color w:val="auto"/>
          </w:rPr>
          <w:t>or to a po</w:t>
        </w:r>
      </w:ins>
      <w:ins w:id="119" w:author="Antony Johnson" w:date="2026-08-25T21:40:00Z" w16du:dateUtc="2026-08-25T20:40:00Z">
        <w:r w:rsidR="00F10FC2">
          <w:rPr>
            <w:rFonts w:cs="Arial"/>
            <w:color w:val="auto"/>
          </w:rPr>
          <w:t>in</w:t>
        </w:r>
      </w:ins>
      <w:ins w:id="120" w:author="Antony Johnson" w:date="2026-08-25T21:38:00Z" w16du:dateUtc="2026-08-25T20:38:00Z">
        <w:r w:rsidR="00617478">
          <w:rPr>
            <w:rFonts w:cs="Arial"/>
            <w:color w:val="auto"/>
          </w:rPr>
          <w:t xml:space="preserve">t of the </w:t>
        </w:r>
        <w:r w:rsidR="00617478" w:rsidRPr="00011C54">
          <w:rPr>
            <w:rFonts w:cs="Arial"/>
            <w:b/>
            <w:bCs/>
            <w:color w:val="auto"/>
          </w:rPr>
          <w:t>System</w:t>
        </w:r>
        <w:r w:rsidR="00617478">
          <w:rPr>
            <w:rFonts w:cs="Arial"/>
            <w:color w:val="auto"/>
          </w:rPr>
          <w:t xml:space="preserve"> agreed between </w:t>
        </w:r>
        <w:r w:rsidR="00617478" w:rsidRPr="00011C54">
          <w:rPr>
            <w:rFonts w:cs="Arial"/>
            <w:b/>
            <w:bCs/>
            <w:color w:val="auto"/>
          </w:rPr>
          <w:t>The Company</w:t>
        </w:r>
        <w:r w:rsidR="00617478">
          <w:rPr>
            <w:rFonts w:cs="Arial"/>
            <w:color w:val="auto"/>
          </w:rPr>
          <w:t xml:space="preserve"> </w:t>
        </w:r>
        <w:r w:rsidR="00575169">
          <w:rPr>
            <w:rFonts w:cs="Arial"/>
            <w:color w:val="auto"/>
          </w:rPr>
          <w:t xml:space="preserve">and/or </w:t>
        </w:r>
        <w:r w:rsidR="00575169" w:rsidRPr="00011C54">
          <w:rPr>
            <w:rFonts w:cs="Arial"/>
            <w:b/>
            <w:bCs/>
            <w:color w:val="auto"/>
          </w:rPr>
          <w:t>Transmission Licensee</w:t>
        </w:r>
        <w:r w:rsidR="00575169">
          <w:rPr>
            <w:rFonts w:cs="Arial"/>
            <w:color w:val="auto"/>
          </w:rPr>
          <w:t xml:space="preserve"> and/or </w:t>
        </w:r>
        <w:r w:rsidR="00575169" w:rsidRPr="00011C54">
          <w:rPr>
            <w:rFonts w:cs="Arial"/>
            <w:b/>
            <w:bCs/>
            <w:color w:val="auto"/>
          </w:rPr>
          <w:t>Network Operator</w:t>
        </w:r>
        <w:r w:rsidR="00575169">
          <w:rPr>
            <w:rFonts w:cs="Arial"/>
            <w:color w:val="auto"/>
          </w:rPr>
          <w:t xml:space="preserve"> as required </w:t>
        </w:r>
        <w:r w:rsidR="0035762C">
          <w:rPr>
            <w:rFonts w:cs="Arial"/>
            <w:color w:val="auto"/>
          </w:rPr>
          <w:t>to f</w:t>
        </w:r>
      </w:ins>
      <w:ins w:id="121" w:author="Antony Johnson" w:date="2026-08-25T21:39:00Z" w16du:dateUtc="2026-08-25T20:39:00Z">
        <w:r w:rsidR="0035762C">
          <w:rPr>
            <w:rFonts w:cs="Arial"/>
            <w:color w:val="auto"/>
          </w:rPr>
          <w:t>acili</w:t>
        </w:r>
      </w:ins>
      <w:ins w:id="122" w:author="Antony Johnson" w:date="2026-08-25T21:43:00Z" w16du:dateUtc="2026-08-25T20:43:00Z">
        <w:r w:rsidR="00AA7681">
          <w:rPr>
            <w:rFonts w:cs="Arial"/>
            <w:color w:val="auto"/>
          </w:rPr>
          <w:t>tate</w:t>
        </w:r>
      </w:ins>
      <w:ins w:id="123" w:author="Antony Johnson" w:date="2026-08-25T21:39:00Z" w16du:dateUtc="2026-08-25T20:39:00Z">
        <w:r w:rsidR="0035762C">
          <w:rPr>
            <w:rFonts w:cs="Arial"/>
            <w:color w:val="auto"/>
          </w:rPr>
          <w:t xml:space="preserve"> the test and provide assurance that the requirements of the relevant </w:t>
        </w:r>
        <w:r w:rsidR="0035762C" w:rsidRPr="00011C54">
          <w:rPr>
            <w:rFonts w:cs="Arial"/>
            <w:b/>
            <w:bCs/>
            <w:color w:val="auto"/>
          </w:rPr>
          <w:t>Restoration Plan</w:t>
        </w:r>
        <w:r w:rsidR="0035762C">
          <w:rPr>
            <w:rFonts w:cs="Arial"/>
            <w:color w:val="auto"/>
          </w:rPr>
          <w:t xml:space="preserve"> and </w:t>
        </w:r>
        <w:r w:rsidR="0035762C" w:rsidRPr="00011C54">
          <w:rPr>
            <w:rFonts w:cs="Arial"/>
            <w:b/>
            <w:bCs/>
            <w:color w:val="auto"/>
          </w:rPr>
          <w:t>Anchor Restoration Contract</w:t>
        </w:r>
        <w:r w:rsidR="0035762C">
          <w:rPr>
            <w:rFonts w:cs="Arial"/>
            <w:color w:val="auto"/>
          </w:rPr>
          <w:t xml:space="preserve"> can be</w:t>
        </w:r>
      </w:ins>
      <w:ins w:id="124" w:author="Antony Johnson" w:date="2026-08-25T21:41:00Z" w16du:dateUtc="2026-08-25T20:41:00Z">
        <w:r w:rsidR="00D905D5">
          <w:rPr>
            <w:rFonts w:cs="Arial"/>
            <w:color w:val="auto"/>
          </w:rPr>
          <w:t xml:space="preserve"> satisfied</w:t>
        </w:r>
      </w:ins>
      <w:del w:id="125" w:author="Antony Johnson" w:date="2026-08-25T21:40:00Z" w16du:dateUtc="2026-08-25T20:40:00Z">
        <w:r w:rsidR="00A17663" w:rsidRPr="00A65DC9" w:rsidDel="00AF61CD">
          <w:rPr>
            <w:rFonts w:cs="Arial"/>
            <w:color w:val="auto"/>
          </w:rPr>
          <w:delText>the busbar of the d</w:delText>
        </w:r>
        <w:r w:rsidR="005A4BA2" w:rsidRPr="00A65DC9" w:rsidDel="00AF61CD">
          <w:rPr>
            <w:rFonts w:cs="Arial"/>
            <w:color w:val="auto"/>
          </w:rPr>
          <w:delText>isconnected</w:delText>
        </w:r>
        <w:r w:rsidR="00A17663" w:rsidRPr="00A65DC9" w:rsidDel="00AF61CD">
          <w:rPr>
            <w:rFonts w:cs="Arial"/>
            <w:color w:val="auto"/>
          </w:rPr>
          <w:delText xml:space="preserve"> AC substation to which it is connected, within the </w:delText>
        </w:r>
        <w:r w:rsidR="00A17663" w:rsidRPr="00A65DC9" w:rsidDel="00AF61CD">
          <w:rPr>
            <w:rFonts w:cs="Arial"/>
            <w:b/>
            <w:color w:val="auto"/>
          </w:rPr>
          <w:delText>GB Synchronous Area</w:delText>
        </w:r>
        <w:r w:rsidR="00A17663" w:rsidRPr="00A65DC9" w:rsidDel="00AF61CD">
          <w:rPr>
            <w:rFonts w:cs="Arial"/>
            <w:color w:val="auto"/>
          </w:rPr>
          <w:delText xml:space="preserve"> within a timeframe specified by </w:delText>
        </w:r>
        <w:r w:rsidR="00A17663" w:rsidRPr="00A65DC9" w:rsidDel="00AF61CD">
          <w:rPr>
            <w:rFonts w:cs="Arial"/>
            <w:b/>
            <w:color w:val="auto"/>
          </w:rPr>
          <w:delText>The Company</w:delText>
        </w:r>
        <w:r w:rsidR="00A61A38" w:rsidRPr="00A65DC9" w:rsidDel="00AF61CD">
          <w:rPr>
            <w:rFonts w:cs="Arial"/>
            <w:b/>
            <w:color w:val="auto"/>
          </w:rPr>
          <w:delText xml:space="preserve"> </w:delText>
        </w:r>
        <w:r w:rsidR="00A61A38" w:rsidRPr="00A65DC9" w:rsidDel="00AF61CD">
          <w:rPr>
            <w:rFonts w:cs="Arial"/>
            <w:bCs/>
            <w:color w:val="auto"/>
          </w:rPr>
          <w:delText>and/or relevant</w:delText>
        </w:r>
        <w:r w:rsidR="00A61A38" w:rsidRPr="00A65DC9" w:rsidDel="00AF61CD">
          <w:rPr>
            <w:rFonts w:cs="Arial"/>
            <w:b/>
            <w:color w:val="auto"/>
          </w:rPr>
          <w:delText xml:space="preserve"> Network Operator</w:delText>
        </w:r>
        <w:r w:rsidR="00DF7E1F" w:rsidRPr="00A65DC9" w:rsidDel="00AF61CD">
          <w:rPr>
            <w:rFonts w:cs="Arial"/>
            <w:b/>
            <w:color w:val="auto"/>
          </w:rPr>
          <w:delText xml:space="preserve"> </w:delText>
        </w:r>
        <w:r w:rsidR="00DF7E1F" w:rsidRPr="00A65DC9" w:rsidDel="00AF61CD">
          <w:rPr>
            <w:rFonts w:cs="Arial"/>
            <w:bCs/>
            <w:color w:val="auto"/>
          </w:rPr>
          <w:delText xml:space="preserve">in the </w:delText>
        </w:r>
        <w:r w:rsidR="00DF7E1F" w:rsidRPr="00A65DC9" w:rsidDel="00AF61CD">
          <w:rPr>
            <w:rFonts w:cs="Arial"/>
            <w:b/>
            <w:color w:val="auto"/>
          </w:rPr>
          <w:delText>Anchor Res</w:delText>
        </w:r>
        <w:r w:rsidR="006C162D" w:rsidRPr="00A65DC9" w:rsidDel="00AF61CD">
          <w:rPr>
            <w:rFonts w:cs="Arial"/>
            <w:b/>
            <w:color w:val="auto"/>
          </w:rPr>
          <w:delText xml:space="preserve">toration Contract </w:delText>
        </w:r>
        <w:r w:rsidR="006C162D" w:rsidRPr="00A65DC9" w:rsidDel="00AF61CD">
          <w:rPr>
            <w:rFonts w:cs="Arial"/>
            <w:bCs/>
            <w:color w:val="auto"/>
          </w:rPr>
          <w:delText>or</w:delText>
        </w:r>
        <w:r w:rsidR="006C162D" w:rsidRPr="00A65DC9" w:rsidDel="00AF61CD">
          <w:rPr>
            <w:rFonts w:cs="Arial"/>
            <w:b/>
            <w:color w:val="auto"/>
          </w:rPr>
          <w:delText xml:space="preserve"> </w:delText>
        </w:r>
        <w:r w:rsidR="00A54D98" w:rsidRPr="00A65DC9" w:rsidDel="00AF61CD">
          <w:rPr>
            <w:rFonts w:cs="Arial"/>
            <w:b/>
            <w:color w:val="auto"/>
          </w:rPr>
          <w:delText>Top Up Restoration Contract</w:delText>
        </w:r>
      </w:del>
      <w:r w:rsidR="00A17663" w:rsidRPr="00A65DC9">
        <w:rPr>
          <w:rFonts w:cs="Arial"/>
          <w:color w:val="auto"/>
        </w:rPr>
        <w:t xml:space="preserve">.  In the case of </w:t>
      </w:r>
      <w:r w:rsidR="00A17663" w:rsidRPr="00A65DC9">
        <w:rPr>
          <w:rFonts w:cs="Arial"/>
          <w:b/>
          <w:color w:val="auto"/>
        </w:rPr>
        <w:t>HVDC Systems</w:t>
      </w:r>
      <w:ins w:id="126" w:author="Antony Johnson" w:date="2026-08-25T21:43:00Z" w16du:dateUtc="2026-08-25T20:43:00Z">
        <w:r w:rsidR="00B829E4" w:rsidRPr="00011C54">
          <w:rPr>
            <w:rFonts w:cs="Arial"/>
            <w:bCs/>
            <w:color w:val="auto"/>
          </w:rPr>
          <w:t>,</w:t>
        </w:r>
      </w:ins>
      <w:r w:rsidR="00A17663" w:rsidRPr="00A65DC9">
        <w:rPr>
          <w:rFonts w:cs="Arial"/>
          <w:color w:val="auto"/>
        </w:rPr>
        <w:t xml:space="preserve"> this shall be in accordance with the requirements of ECC.6.3.5.4.  As part of this test, all </w:t>
      </w:r>
      <w:r w:rsidR="00A17663" w:rsidRPr="00A65DC9">
        <w:rPr>
          <w:rFonts w:cs="Arial"/>
          <w:b/>
          <w:color w:val="auto"/>
        </w:rPr>
        <w:t>Auxiliaries</w:t>
      </w:r>
      <w:r w:rsidR="00A17663" w:rsidRPr="00A65DC9">
        <w:rPr>
          <w:rFonts w:cs="Arial"/>
          <w:color w:val="auto"/>
        </w:rPr>
        <w:t xml:space="preserve"> are required to be derived from within the </w:t>
      </w:r>
      <w:r w:rsidR="00A17663" w:rsidRPr="00A65DC9">
        <w:rPr>
          <w:rFonts w:cs="Arial"/>
          <w:b/>
          <w:color w:val="auto"/>
        </w:rPr>
        <w:t>HVDC System</w:t>
      </w:r>
      <w:r w:rsidR="00A17663" w:rsidRPr="00A65DC9">
        <w:rPr>
          <w:rFonts w:cs="Arial"/>
          <w:color w:val="auto"/>
        </w:rPr>
        <w:t xml:space="preserve"> or </w:t>
      </w:r>
      <w:r w:rsidR="00A17663" w:rsidRPr="00A65DC9">
        <w:rPr>
          <w:rFonts w:cs="Arial"/>
          <w:b/>
          <w:color w:val="auto"/>
        </w:rPr>
        <w:t>DC Converter Station</w:t>
      </w:r>
      <w:r w:rsidR="00E00C17" w:rsidRPr="00A65DC9">
        <w:rPr>
          <w:rFonts w:cs="Arial"/>
          <w:color w:val="auto"/>
        </w:rPr>
        <w:t>;</w:t>
      </w:r>
      <w:r w:rsidR="00A17663"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r w:rsidRPr="00A65DC9">
        <w:rPr>
          <w:rFonts w:cs="Arial"/>
          <w:b/>
          <w:color w:val="auto"/>
        </w:rPr>
        <w:t>Shutdown</w:t>
      </w:r>
      <w:r w:rsidRPr="00A65DC9">
        <w:rPr>
          <w:rFonts w:cs="Arial"/>
          <w:color w:val="auto"/>
        </w:rPr>
        <w:t>;</w:t>
      </w:r>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323F7F0D"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ins w:id="127" w:author="Antony Johnson" w:date="2026-08-25T21:43:00Z" w16du:dateUtc="2026-08-25T20:43:00Z">
        <w:r w:rsidR="00093716">
          <w:rPr>
            <w:rFonts w:cs="Arial"/>
            <w:b/>
            <w:color w:val="auto"/>
          </w:rPr>
          <w:t xml:space="preserve"> </w:t>
        </w:r>
        <w:r w:rsidR="00093716" w:rsidRPr="00011C54">
          <w:rPr>
            <w:rFonts w:cs="Arial"/>
            <w:bCs/>
            <w:color w:val="auto"/>
          </w:rPr>
          <w:t xml:space="preserve">or an equivalent </w:t>
        </w:r>
      </w:ins>
      <w:ins w:id="128" w:author="Antony Johnson" w:date="2026-08-25T21:44:00Z" w16du:dateUtc="2026-08-25T20:44:00Z">
        <w:r w:rsidR="00093716" w:rsidRPr="00011C54">
          <w:rPr>
            <w:rFonts w:cs="Arial"/>
            <w:bCs/>
            <w:color w:val="auto"/>
          </w:rPr>
          <w:t>as agreed with</w:t>
        </w:r>
        <w:r w:rsidR="00093716">
          <w:rPr>
            <w:rFonts w:cs="Arial"/>
            <w:b/>
            <w:color w:val="auto"/>
          </w:rPr>
          <w:t xml:space="preserve"> The Company </w:t>
        </w:r>
        <w:r w:rsidR="00656851" w:rsidRPr="00011C54">
          <w:rPr>
            <w:rFonts w:cs="Arial"/>
            <w:bCs/>
            <w:color w:val="auto"/>
          </w:rPr>
          <w:t>and/or relevant</w:t>
        </w:r>
        <w:r w:rsidR="00656851">
          <w:rPr>
            <w:rFonts w:cs="Arial"/>
            <w:b/>
            <w:color w:val="auto"/>
          </w:rPr>
          <w:t xml:space="preserve"> Network Operator</w:t>
        </w:r>
        <w:r w:rsidR="006D4340" w:rsidRPr="00011C54">
          <w:rPr>
            <w:rFonts w:cs="Arial"/>
            <w:bCs/>
            <w:color w:val="auto"/>
          </w:rPr>
          <w:t xml:space="preserve"> and</w:t>
        </w:r>
        <w:r w:rsidR="006D4340">
          <w:rPr>
            <w:rFonts w:cs="Arial"/>
            <w:b/>
            <w:color w:val="auto"/>
          </w:rPr>
          <w:t xml:space="preserve"> Relevant Transmission Licensee</w:t>
        </w:r>
      </w:ins>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lastRenderedPageBreak/>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r w:rsidRPr="006B0148">
        <w:rPr>
          <w:rFonts w:cs="Arial"/>
          <w:b/>
          <w:bCs/>
          <w:color w:val="auto"/>
        </w:rPr>
        <w:t>Loaded</w:t>
      </w:r>
      <w:r w:rsidRPr="006B0148">
        <w:rPr>
          <w:rFonts w:cs="Arial"/>
          <w:color w:val="auto"/>
        </w:rPr>
        <w:t xml:space="preserve">, unless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Pr="00A65DC9" w:rsidRDefault="005F2B17" w:rsidP="005F2B17">
      <w:pPr>
        <w:pStyle w:val="Level1Text"/>
        <w:tabs>
          <w:tab w:val="clear" w:pos="1418"/>
          <w:tab w:val="left" w:pos="1843"/>
        </w:tabs>
        <w:ind w:left="1843" w:hanging="567"/>
        <w:rPr>
          <w:rFonts w:cs="Arial"/>
          <w:snapToGrid/>
          <w:color w:val="auto"/>
        </w:rPr>
      </w:pPr>
      <w:r w:rsidRPr="00A65DC9">
        <w:rPr>
          <w:rFonts w:cs="Arial"/>
          <w:color w:val="auto"/>
        </w:rPr>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a</w:t>
      </w:r>
      <w:del w:id="129" w:author="Antony Johnson" w:date="2026-08-25T21:45:00Z" w16du:dateUtc="2026-08-25T20:45:00Z">
        <w:r w:rsidRPr="00A65DC9" w:rsidDel="00006312">
          <w:rPr>
            <w:rFonts w:cs="Arial"/>
            <w:color w:val="auto"/>
          </w:rPr>
          <w:delText>n</w:delText>
        </w:r>
      </w:del>
      <w:r w:rsidRPr="00A65DC9">
        <w:rPr>
          <w:rFonts w:cs="Arial"/>
          <w:color w:val="auto"/>
        </w:rPr>
        <w:t xml:space="preserve">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A dead line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xml:space="preserve">) (i)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(i)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25A9E39D"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ins w:id="130" w:author="Antony Johnson" w:date="2026-08-25T21:46:00Z" w16du:dateUtc="2026-08-25T20:46:00Z">
        <w:r w:rsidR="00F74881">
          <w:rPr>
            <w:rFonts w:cs="Arial"/>
            <w:b/>
            <w:bCs/>
          </w:rPr>
          <w:t>t</w:t>
        </w:r>
      </w:ins>
      <w:r w:rsidRPr="00A65DC9">
        <w:rPr>
          <w:rFonts w:cs="Arial"/>
          <w:b/>
          <w:bCs/>
        </w:rPr>
        <w:t>ion Zone Plan</w:t>
      </w:r>
      <w:r w:rsidRPr="00A65DC9">
        <w:rPr>
          <w:rFonts w:cs="Arial"/>
        </w:rPr>
        <w:t xml:space="preserve"> as appropriate</w:t>
      </w:r>
      <w:ins w:id="131" w:author="Antony Johnson" w:date="2026-08-25T21:46:00Z" w16du:dateUtc="2026-08-25T20:46:00Z">
        <w:r w:rsidR="0029372B">
          <w:rPr>
            <w:rFonts w:cs="Arial"/>
          </w:rPr>
          <w:t xml:space="preserve">, or an equivalent as agreed with </w:t>
        </w:r>
        <w:r w:rsidR="0029372B" w:rsidRPr="00011C54">
          <w:rPr>
            <w:rFonts w:cs="Arial"/>
            <w:b/>
            <w:bCs/>
          </w:rPr>
          <w:t>The Company</w:t>
        </w:r>
        <w:r w:rsidR="0029372B">
          <w:rPr>
            <w:rFonts w:cs="Arial"/>
          </w:rPr>
          <w:t xml:space="preserve"> and/or </w:t>
        </w:r>
        <w:r w:rsidR="0029372B" w:rsidRPr="00011C54">
          <w:rPr>
            <w:rFonts w:cs="Arial"/>
            <w:b/>
            <w:bCs/>
          </w:rPr>
          <w:t>Relevant Transmission Licensee</w:t>
        </w:r>
      </w:ins>
      <w:ins w:id="132" w:author="Antony Johnson" w:date="2026-08-25T21:47:00Z" w16du:dateUtc="2026-08-25T20:47:00Z">
        <w:r w:rsidR="0029372B">
          <w:rPr>
            <w:rFonts w:cs="Arial"/>
          </w:rPr>
          <w:t xml:space="preserve"> and/or relevant </w:t>
        </w:r>
        <w:r w:rsidR="0029372B" w:rsidRPr="00011C54">
          <w:rPr>
            <w:rFonts w:cs="Arial"/>
            <w:b/>
            <w:bCs/>
          </w:rPr>
          <w:t>Network Operator</w:t>
        </w:r>
      </w:ins>
      <w:r w:rsidR="00C332CC" w:rsidRPr="00A65DC9">
        <w:rPr>
          <w:rFonts w:cs="Arial"/>
        </w:rPr>
        <w:t>.</w:t>
      </w:r>
    </w:p>
    <w:p w14:paraId="064C7548" w14:textId="10D7FE04" w:rsidR="005F2B17" w:rsidRPr="00A65DC9" w:rsidRDefault="005F2B17" w:rsidP="00F562B3">
      <w:pPr>
        <w:pStyle w:val="Level1Text"/>
        <w:numPr>
          <w:ilvl w:val="0"/>
          <w:numId w:val="44"/>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ins w:id="133" w:author="Antony Johnson" w:date="2026-08-25T21:47:00Z" w16du:dateUtc="2026-08-25T20:47:00Z">
        <w:r w:rsidR="0029372B">
          <w:rPr>
            <w:rFonts w:cs="Arial"/>
          </w:rPr>
          <w:t xml:space="preserve"> </w:t>
        </w:r>
        <w:r w:rsidR="001A325E">
          <w:rPr>
            <w:rFonts w:cs="Arial"/>
          </w:rPr>
          <w:t xml:space="preserve">or equivalent as agreed with </w:t>
        </w:r>
        <w:r w:rsidR="001A325E" w:rsidRPr="00011C54">
          <w:rPr>
            <w:rFonts w:cs="Arial"/>
            <w:b/>
            <w:bCs/>
          </w:rPr>
          <w:t>The Company</w:t>
        </w:r>
        <w:r w:rsidR="001A325E">
          <w:rPr>
            <w:rFonts w:cs="Arial"/>
          </w:rPr>
          <w:t xml:space="preserve"> and/or relevant </w:t>
        </w:r>
        <w:r w:rsidR="001A325E" w:rsidRPr="00011C54">
          <w:rPr>
            <w:rFonts w:cs="Arial"/>
            <w:b/>
            <w:bCs/>
          </w:rPr>
          <w:t>Net</w:t>
        </w:r>
      </w:ins>
      <w:ins w:id="134" w:author="Antony Johnson" w:date="2026-08-25T21:48:00Z" w16du:dateUtc="2026-08-25T20:48:00Z">
        <w:r w:rsidR="001A325E" w:rsidRPr="00011C54">
          <w:rPr>
            <w:rFonts w:cs="Arial"/>
            <w:b/>
            <w:bCs/>
          </w:rPr>
          <w:t>work Operator</w:t>
        </w:r>
        <w:r w:rsidR="001A325E">
          <w:rPr>
            <w:rFonts w:cs="Arial"/>
          </w:rPr>
          <w:t xml:space="preserve"> in coordination </w:t>
        </w:r>
        <w:r w:rsidR="000A7926">
          <w:rPr>
            <w:rFonts w:cs="Arial"/>
          </w:rPr>
          <w:t xml:space="preserve">with the </w:t>
        </w:r>
        <w:r w:rsidR="000A7926" w:rsidRPr="00011C54">
          <w:rPr>
            <w:rFonts w:cs="Arial"/>
            <w:b/>
            <w:bCs/>
          </w:rPr>
          <w:t>Relevant Transmission Licensee</w:t>
        </w:r>
        <w:r w:rsidR="000A7926">
          <w:rPr>
            <w:rFonts w:cs="Arial"/>
          </w:rPr>
          <w:t xml:space="preserve"> where appropriate</w:t>
        </w:r>
      </w:ins>
      <w:r w:rsidRPr="00A65DC9">
        <w:rPr>
          <w:rFonts w:cs="Arial"/>
        </w:rPr>
        <w:t>.</w:t>
      </w:r>
    </w:p>
    <w:p w14:paraId="3E3C0035" w14:textId="59ECB481"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dead line charge test </w:t>
      </w:r>
      <w:ins w:id="135" w:author="Antony Johnson" w:date="2026-08-25T21:49:00Z" w16du:dateUtc="2026-08-25T20:49:00Z">
        <w:r w:rsidR="00C32440">
          <w:rPr>
            <w:rFonts w:cs="Arial"/>
            <w:color w:val="auto"/>
          </w:rPr>
          <w:t xml:space="preserve">(or equivalent) </w:t>
        </w:r>
      </w:ins>
      <w:r w:rsidRPr="00A65DC9">
        <w:rPr>
          <w:rFonts w:cs="Arial"/>
          <w:color w:val="auto"/>
        </w:rPr>
        <w:t xml:space="preserve">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39D98BEA"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w:t>
      </w:r>
      <w:ins w:id="136" w:author="Antony Johnson" w:date="2026-08-25T21:49:00Z" w16du:dateUtc="2026-08-25T20:49:00Z">
        <w:r w:rsidR="00C32440">
          <w:rPr>
            <w:rFonts w:cs="Arial"/>
            <w:color w:val="auto"/>
          </w:rPr>
          <w:t xml:space="preserve">(or equivalent) </w:t>
        </w:r>
      </w:ins>
      <w:r w:rsidRPr="00A65DC9">
        <w:rPr>
          <w:rFonts w:cs="Arial"/>
          <w:color w:val="auto"/>
        </w:rPr>
        <w:t xml:space="preserve">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390227DC" w:rsidR="00160E0E" w:rsidRDefault="005F2B17" w:rsidP="006723E5">
      <w:pPr>
        <w:pStyle w:val="Level1Text"/>
        <w:ind w:left="1843" w:firstLine="0"/>
        <w:rPr>
          <w:ins w:id="137" w:author="Antony Johnson" w:date="2026-08-25T21:50:00Z" w16du:dateUtc="2026-08-25T20:50:00Z"/>
          <w:rFonts w:cs="Arial"/>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w:t>
      </w:r>
      <w:ins w:id="138" w:author="Antony Johnson" w:date="2026-08-25T21:50:00Z" w16du:dateUtc="2026-08-25T20:50:00Z">
        <w:r w:rsidR="00B12954">
          <w:rPr>
            <w:rFonts w:cs="Arial"/>
            <w:color w:val="auto"/>
          </w:rPr>
          <w:t xml:space="preserve"> where a live </w:t>
        </w:r>
        <w:r w:rsidR="008E0709">
          <w:rPr>
            <w:rFonts w:cs="Arial"/>
            <w:color w:val="auto"/>
          </w:rPr>
          <w:t>test is undertaken</w:t>
        </w:r>
      </w:ins>
      <w:r w:rsidRPr="00A65DC9">
        <w:rPr>
          <w:rFonts w:cs="Arial"/>
          <w:color w:val="auto"/>
        </w:rPr>
        <w:t xml:space="preserve">,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3C97B5F6" w14:textId="77777777" w:rsidR="00C947D8" w:rsidRPr="00C947D8" w:rsidRDefault="00C947D8" w:rsidP="00776E71">
      <w:pPr>
        <w:pStyle w:val="Level1Text"/>
        <w:tabs>
          <w:tab w:val="clear" w:pos="1418"/>
          <w:tab w:val="left" w:pos="2410"/>
        </w:tabs>
        <w:ind w:left="2410" w:firstLine="0"/>
        <w:rPr>
          <w:ins w:id="139" w:author="Antony Johnson" w:date="2026-08-25T21:51:00Z"/>
          <w:rFonts w:cs="Arial"/>
        </w:rPr>
      </w:pPr>
      <w:ins w:id="140" w:author="Antony Johnson" w:date="2026-08-25T21:51:00Z">
        <w:r w:rsidRPr="00C947D8">
          <w:rPr>
            <w:rFonts w:cs="Arial"/>
          </w:rPr>
          <w:lastRenderedPageBreak/>
          <w:t xml:space="preserve">For deadline charge tests and remote synchronisation tests where network topology may result in voltage step changes beyond those permitted in </w:t>
        </w:r>
        <w:r w:rsidRPr="00C947D8">
          <w:rPr>
            <w:rFonts w:cs="Arial"/>
            <w:b/>
            <w:bCs/>
          </w:rPr>
          <w:t>Licence Standards</w:t>
        </w:r>
        <w:r w:rsidRPr="00C947D8">
          <w:rPr>
            <w:rFonts w:cs="Arial"/>
          </w:rPr>
          <w:t xml:space="preserve"> or exceed those limits specified in CC.6.1.5, CC.6.1.6, CC.6.1.7 and/or CC.6.1.8 or ECC.6.1.5, ECC.6.1.6,  ECC.6.1.7 and/or ECC.6.1.8, the </w:t>
        </w:r>
        <w:r w:rsidRPr="00C947D8">
          <w:rPr>
            <w:rFonts w:cs="Arial"/>
            <w:b/>
            <w:bCs/>
          </w:rPr>
          <w:t>Restoration Contractor</w:t>
        </w:r>
        <w:r w:rsidRPr="00C947D8">
          <w:rPr>
            <w:rFonts w:cs="Arial"/>
          </w:rPr>
          <w:t xml:space="preserve"> shall agree any mitigation measures, for example (but not limited to) soft start facilities with </w:t>
        </w:r>
        <w:r w:rsidRPr="00C947D8">
          <w:rPr>
            <w:rFonts w:cs="Arial"/>
            <w:b/>
            <w:bCs/>
          </w:rPr>
          <w:t>The Company</w:t>
        </w:r>
        <w:r w:rsidRPr="00C947D8">
          <w:rPr>
            <w:rFonts w:cs="Arial"/>
          </w:rPr>
          <w:t xml:space="preserve"> and </w:t>
        </w:r>
        <w:r w:rsidRPr="00C947D8">
          <w:rPr>
            <w:rFonts w:cs="Arial"/>
            <w:b/>
            <w:bCs/>
          </w:rPr>
          <w:t>Relevant Transmission Licensee</w:t>
        </w:r>
        <w:r w:rsidRPr="00C947D8">
          <w:rPr>
            <w:rFonts w:cs="Arial"/>
          </w:rPr>
          <w:t xml:space="preserve"> and/or </w:t>
        </w:r>
        <w:r w:rsidRPr="00C947D8">
          <w:rPr>
            <w:rFonts w:cs="Arial"/>
            <w:b/>
            <w:bCs/>
          </w:rPr>
          <w:t>Network Operator</w:t>
        </w:r>
        <w:r w:rsidRPr="00C947D8">
          <w:rPr>
            <w:rFonts w:cs="Arial"/>
          </w:rPr>
          <w:t xml:space="preserve"> as appropriate.  </w:t>
        </w:r>
      </w:ins>
    </w:p>
    <w:p w14:paraId="232C8492" w14:textId="77777777" w:rsidR="00C947D8" w:rsidRPr="00C947D8" w:rsidRDefault="00C947D8" w:rsidP="00776E71">
      <w:pPr>
        <w:pStyle w:val="Level1Text"/>
        <w:tabs>
          <w:tab w:val="clear" w:pos="1418"/>
          <w:tab w:val="left" w:pos="2268"/>
        </w:tabs>
        <w:ind w:left="2410" w:firstLine="0"/>
        <w:rPr>
          <w:ins w:id="141" w:author="Antony Johnson" w:date="2026-08-25T21:51:00Z"/>
          <w:rFonts w:cs="Arial"/>
        </w:rPr>
      </w:pPr>
      <w:ins w:id="142" w:author="Antony Johnson" w:date="2026-08-25T21:51:00Z">
        <w:r w:rsidRPr="00C947D8">
          <w:rPr>
            <w:rFonts w:cs="Arial"/>
            <w:b/>
            <w:bCs/>
          </w:rPr>
          <w:t>The Company</w:t>
        </w:r>
        <w:r w:rsidRPr="00C947D8">
          <w:rPr>
            <w:rFonts w:cs="Arial"/>
          </w:rPr>
          <w:t xml:space="preserve"> in coordination with the </w:t>
        </w:r>
        <w:r w:rsidRPr="00C947D8">
          <w:rPr>
            <w:rFonts w:cs="Arial"/>
            <w:b/>
            <w:bCs/>
          </w:rPr>
          <w:t>Relevant Transmission Licensee</w:t>
        </w:r>
        <w:r w:rsidRPr="00C947D8">
          <w:rPr>
            <w:rFonts w:cs="Arial"/>
          </w:rPr>
          <w:t xml:space="preserve"> and/or the </w:t>
        </w:r>
        <w:r w:rsidRPr="00C947D8">
          <w:rPr>
            <w:rFonts w:cs="Arial"/>
            <w:b/>
            <w:bCs/>
          </w:rPr>
          <w:t>Network Operator</w:t>
        </w:r>
        <w:r w:rsidRPr="00C947D8">
          <w:rPr>
            <w:rFonts w:cs="Arial"/>
          </w:rPr>
          <w:t xml:space="preserve"> shall agree with the </w:t>
        </w:r>
        <w:r w:rsidRPr="00C947D8">
          <w:rPr>
            <w:rFonts w:cs="Arial"/>
            <w:b/>
            <w:bCs/>
          </w:rPr>
          <w:t>Anchor Restoration Contractor</w:t>
        </w:r>
        <w:r w:rsidRPr="00C947D8">
          <w:rPr>
            <w:rFonts w:cs="Arial"/>
          </w:rPr>
          <w:t xml:space="preserve"> when the above tests have been completed.</w:t>
        </w:r>
      </w:ins>
    </w:p>
    <w:p w14:paraId="1D478EA1" w14:textId="77777777" w:rsidR="008E0709" w:rsidRPr="00A65DC9" w:rsidRDefault="008E0709" w:rsidP="00C947D8">
      <w:pPr>
        <w:pStyle w:val="Level1Text"/>
        <w:ind w:left="0" w:firstLine="0"/>
        <w:rPr>
          <w:rFonts w:cs="Arial"/>
          <w:color w:val="auto"/>
        </w:rPr>
      </w:pPr>
    </w:p>
    <w:p w14:paraId="7732D034" w14:textId="4BD21EC1" w:rsidR="00C76FA6" w:rsidRPr="00A65DC9" w:rsidRDefault="00C76FA6" w:rsidP="00C76FA6">
      <w:pPr>
        <w:pStyle w:val="Level1Text"/>
        <w:keepNext/>
        <w:rPr>
          <w:rFonts w:cs="Arial"/>
          <w:color w:val="auto"/>
          <w:u w:val="single"/>
        </w:rPr>
      </w:pPr>
      <w:r w:rsidRPr="00A65DC9">
        <w:rPr>
          <w:rFonts w:cs="Arial"/>
          <w:color w:val="auto"/>
        </w:rPr>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143" w:name="_Toc138242985"/>
      <w:bookmarkStart w:id="144" w:name="_Toc159417295"/>
      <w:r w:rsidR="006F4520" w:rsidRPr="006B0148">
        <w:rPr>
          <w:color w:val="auto"/>
        </w:rPr>
        <w:instrText>OC5.7.2.4   Top up Restoration Plant Tests</w:instrText>
      </w:r>
      <w:bookmarkEnd w:id="143"/>
      <w:bookmarkEnd w:id="144"/>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in a position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Network Operator</w:t>
      </w:r>
      <w:r w:rsidRPr="00A65DC9">
        <w:rPr>
          <w:rFonts w:cs="Arial"/>
        </w:rPr>
        <w:t xml:space="preserve">, unless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145" w:name="_Toc138242986"/>
      <w:bookmarkStart w:id="146"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145"/>
      <w:bookmarkEnd w:id="146"/>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r w:rsidRPr="00A65DC9">
        <w:rPr>
          <w:b/>
          <w:bCs/>
          <w:color w:val="auto"/>
          <w:sz w:val="20"/>
          <w:szCs w:val="20"/>
        </w:rPr>
        <w:t>Loaded</w:t>
      </w:r>
      <w:r w:rsidRPr="00A65DC9">
        <w:rPr>
          <w:color w:val="auto"/>
          <w:sz w:val="20"/>
          <w:szCs w:val="20"/>
        </w:rPr>
        <w:t>;</w:t>
      </w:r>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r w:rsidRPr="00A65DC9">
        <w:rPr>
          <w:b/>
          <w:bCs/>
          <w:color w:val="auto"/>
          <w:sz w:val="20"/>
          <w:szCs w:val="20"/>
        </w:rPr>
        <w:t>Shutdown</w:t>
      </w:r>
      <w:r w:rsidR="00197BED" w:rsidRPr="00A65DC9">
        <w:rPr>
          <w:color w:val="auto"/>
          <w:sz w:val="20"/>
          <w:szCs w:val="20"/>
        </w:rPr>
        <w:t>;</w:t>
      </w:r>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shall tripped to house load</w:t>
      </w:r>
      <w:r w:rsidR="00197BED" w:rsidRPr="00A65DC9">
        <w:rPr>
          <w:color w:val="auto"/>
          <w:sz w:val="20"/>
          <w:szCs w:val="20"/>
        </w:rPr>
        <w:t>;</w:t>
      </w:r>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lastRenderedPageBreak/>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Contract</w:t>
      </w:r>
      <w:r w:rsidR="00197BED" w:rsidRPr="00A65DC9">
        <w:rPr>
          <w:color w:val="auto"/>
          <w:sz w:val="20"/>
          <w:szCs w:val="20"/>
        </w:rPr>
        <w:t>;</w:t>
      </w:r>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147" w:name="_Toc138242987"/>
      <w:bookmarkStart w:id="148" w:name="_Toc159417297"/>
      <w:r w:rsidR="00603BA7" w:rsidRPr="006B0148">
        <w:rPr>
          <w:color w:val="000000"/>
        </w:rPr>
        <w:instrText>OC5.7.2.6   Distribution Restoration Zone Control System Tests</w:instrText>
      </w:r>
      <w:bookmarkEnd w:id="147"/>
      <w:bookmarkEnd w:id="148"/>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149" w:name="_Toc138242988"/>
      <w:bookmarkStart w:id="150" w:name="_Toc159417298"/>
      <w:r w:rsidR="00326228" w:rsidRPr="006B0148">
        <w:rPr>
          <w:color w:val="auto"/>
        </w:rPr>
        <w:instrText>OC5.7.3   Failure of Restoration Service Tests</w:instrText>
      </w:r>
      <w:bookmarkEnd w:id="149"/>
      <w:bookmarkEnd w:id="150"/>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enerigse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hours notice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r w:rsidR="00593A2F" w:rsidRPr="00A65DC9">
        <w:rPr>
          <w:rFonts w:cs="Arial"/>
          <w:color w:val="auto"/>
        </w:rPr>
        <w:t>7</w:t>
      </w:r>
      <w:r w:rsidRPr="00A65DC9">
        <w:rPr>
          <w:rFonts w:cs="Arial"/>
          <w:color w:val="auto"/>
        </w:rPr>
        <w:t xml:space="preserve"> as the case may be</w:t>
      </w:r>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lastRenderedPageBreak/>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has been restored to a suitlable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79FE37F5"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w:t>
      </w:r>
      <w:ins w:id="151" w:author="Antony Johnson" w:date="2026-08-25T21:53:00Z" w16du:dateUtc="2026-08-25T20:53:00Z">
        <w:r w:rsidR="00DB6EE4">
          <w:rPr>
            <w:rFonts w:cs="Arial"/>
          </w:rPr>
          <w:t xml:space="preserve">, be </w:t>
        </w:r>
        <w:r w:rsidR="004E4B46">
          <w:rPr>
            <w:rFonts w:cs="Arial"/>
          </w:rPr>
          <w:t xml:space="preserve">it through </w:t>
        </w:r>
        <w:r w:rsidR="004E4B46" w:rsidRPr="00776E71">
          <w:rPr>
            <w:rFonts w:cs="Arial"/>
            <w:b/>
            <w:bCs/>
          </w:rPr>
          <w:t>Local Joint Restora</w:t>
        </w:r>
      </w:ins>
      <w:ins w:id="152" w:author="Antony Johnson" w:date="2026-08-25T21:54:00Z" w16du:dateUtc="2026-08-25T20:54:00Z">
        <w:r w:rsidR="004E4B46" w:rsidRPr="00776E71">
          <w:rPr>
            <w:rFonts w:cs="Arial"/>
            <w:b/>
            <w:bCs/>
          </w:rPr>
          <w:t>tion Plans</w:t>
        </w:r>
        <w:r w:rsidR="004E4B46">
          <w:rPr>
            <w:rFonts w:cs="Arial"/>
          </w:rPr>
          <w:t xml:space="preserve">, </w:t>
        </w:r>
        <w:r w:rsidR="004E4B46" w:rsidRPr="00776E71">
          <w:rPr>
            <w:rFonts w:cs="Arial"/>
            <w:b/>
            <w:bCs/>
          </w:rPr>
          <w:t>Distribution Restoration Zone Plans</w:t>
        </w:r>
        <w:r w:rsidR="004E4B46">
          <w:rPr>
            <w:rFonts w:cs="Arial"/>
          </w:rPr>
          <w:t xml:space="preserve">, </w:t>
        </w:r>
        <w:r w:rsidR="004E4B46" w:rsidRPr="00776E71">
          <w:rPr>
            <w:rFonts w:cs="Arial"/>
            <w:b/>
            <w:bCs/>
          </w:rPr>
          <w:t>Regional Restoration Plans</w:t>
        </w:r>
        <w:r w:rsidR="004E4B46">
          <w:rPr>
            <w:rFonts w:cs="Arial"/>
          </w:rPr>
          <w:t xml:space="preserve"> </w:t>
        </w:r>
        <w:r w:rsidR="00F54152">
          <w:rPr>
            <w:rFonts w:cs="Arial"/>
          </w:rPr>
          <w:t xml:space="preserve">or part of the wider </w:t>
        </w:r>
        <w:r w:rsidR="00F54152" w:rsidRPr="00776E71">
          <w:rPr>
            <w:rFonts w:cs="Arial"/>
            <w:b/>
            <w:bCs/>
          </w:rPr>
          <w:t>System Restoration</w:t>
        </w:r>
        <w:r w:rsidR="00F54152">
          <w:rPr>
            <w:rFonts w:cs="Arial"/>
          </w:rPr>
          <w:t xml:space="preserve"> process</w:t>
        </w:r>
      </w:ins>
      <w:r w:rsidR="00235BB1" w:rsidRPr="00A65DC9">
        <w:rPr>
          <w:rFonts w:cs="Arial"/>
        </w:rPr>
        <w:t xml:space="preserve"> are capable of meeting the </w:t>
      </w:r>
      <w:r w:rsidR="00235BB1" w:rsidRPr="00A65DC9">
        <w:rPr>
          <w:rFonts w:cs="Arial"/>
          <w:b/>
          <w:bCs/>
        </w:rPr>
        <w:t>Electricity System Restoration Standard</w:t>
      </w:r>
      <w:r w:rsidR="00235BB1" w:rsidRPr="00A65DC9">
        <w:rPr>
          <w:rFonts w:cs="Arial"/>
        </w:rPr>
        <w:t>.</w:t>
      </w:r>
    </w:p>
    <w:p w14:paraId="423F1574" w14:textId="0DD11287" w:rsidR="00EE3AFE" w:rsidRPr="00A65DC9" w:rsidRDefault="00BE48A7" w:rsidP="00386D44">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w:t>
      </w:r>
      <w:del w:id="153" w:author="Antony Johnson" w:date="2026-08-25T21:55:00Z" w16du:dateUtc="2026-08-25T20:55:00Z">
        <w:r w:rsidR="008E4271" w:rsidRPr="00A65DC9" w:rsidDel="003A0815">
          <w:rPr>
            <w:rFonts w:cs="Arial"/>
            <w:color w:val="auto"/>
          </w:rPr>
          <w:delText xml:space="preserve">from </w:delText>
        </w:r>
        <w:r w:rsidR="00587128" w:rsidRPr="00A65DC9" w:rsidDel="003A0815">
          <w:rPr>
            <w:rFonts w:cs="Arial"/>
            <w:color w:val="auto"/>
          </w:rPr>
          <w:delText>3</w:delText>
        </w:r>
        <w:r w:rsidR="00DB610E" w:rsidRPr="00A65DC9" w:rsidDel="003A0815">
          <w:rPr>
            <w:rFonts w:cs="Arial"/>
          </w:rPr>
          <w:delText>1</w:delText>
        </w:r>
        <w:r w:rsidR="00DB610E" w:rsidRPr="00A65DC9" w:rsidDel="003A0815">
          <w:rPr>
            <w:rFonts w:cs="Arial"/>
            <w:vertAlign w:val="superscript"/>
          </w:rPr>
          <w:delText>st</w:delText>
        </w:r>
        <w:r w:rsidR="00DB610E" w:rsidRPr="00A65DC9" w:rsidDel="003A0815">
          <w:rPr>
            <w:rFonts w:cs="Arial"/>
          </w:rPr>
          <w:delText xml:space="preserve"> </w:delText>
        </w:r>
        <w:r w:rsidR="00587128" w:rsidRPr="00A65DC9" w:rsidDel="003A0815">
          <w:rPr>
            <w:rFonts w:cs="Arial"/>
          </w:rPr>
          <w:delText>December</w:delText>
        </w:r>
        <w:r w:rsidR="00DB610E" w:rsidRPr="00A65DC9" w:rsidDel="003A0815">
          <w:rPr>
            <w:rFonts w:cs="Arial"/>
          </w:rPr>
          <w:delText xml:space="preserve"> 202</w:delText>
        </w:r>
        <w:r w:rsidR="00587128" w:rsidRPr="00A65DC9" w:rsidDel="003A0815">
          <w:rPr>
            <w:rFonts w:cs="Arial"/>
          </w:rPr>
          <w:delText>6</w:delText>
        </w:r>
        <w:r w:rsidR="001F68BD" w:rsidRPr="00A65DC9" w:rsidDel="003A0815">
          <w:rPr>
            <w:rFonts w:cs="Arial"/>
          </w:rPr>
          <w:delText>,</w:delText>
        </w:r>
        <w:r w:rsidR="00BA0DDC" w:rsidRPr="00A65DC9" w:rsidDel="003A0815">
          <w:rPr>
            <w:rFonts w:cs="Arial"/>
            <w:color w:val="auto"/>
          </w:rPr>
          <w:delText xml:space="preserve"> </w:delText>
        </w:r>
      </w:del>
      <w:r w:rsidR="00BA0DDC" w:rsidRPr="00A65DC9">
        <w:rPr>
          <w:rFonts w:cs="Arial"/>
          <w:color w:val="auto"/>
        </w:rPr>
        <w:t xml:space="preserve">will </w:t>
      </w:r>
      <w:r w:rsidR="00E517AF" w:rsidRPr="00A65DC9">
        <w:rPr>
          <w:rFonts w:cs="Arial"/>
          <w:color w:val="auto"/>
        </w:rPr>
        <w:t xml:space="preserve">undertake desk top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to confirm:-</w:t>
      </w:r>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r w:rsidR="00483D2F" w:rsidRPr="00A65DC9">
        <w:rPr>
          <w:rFonts w:cs="Arial"/>
          <w:b/>
          <w:bCs/>
          <w:color w:val="auto"/>
        </w:rPr>
        <w:t>Facilites</w:t>
      </w:r>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57EBDE6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ins w:id="154" w:author="Antony Johnson" w:date="2026-08-25T21:56:00Z" w16du:dateUtc="2026-08-25T20:56:00Z">
        <w:r w:rsidR="003A0815" w:rsidRPr="00776E71">
          <w:rPr>
            <w:rFonts w:cs="Arial"/>
            <w:color w:val="auto"/>
          </w:rPr>
          <w:t>,</w:t>
        </w:r>
      </w:ins>
      <w:r w:rsidR="001F47EF" w:rsidRPr="00A65DC9">
        <w:rPr>
          <w:rFonts w:cs="Arial"/>
          <w:color w:val="auto"/>
        </w:rPr>
        <w:t xml:space="preserve"> </w:t>
      </w:r>
      <w:del w:id="155" w:author="Antony Johnson" w:date="2026-08-25T21:56:00Z" w16du:dateUtc="2026-08-25T20:56:00Z">
        <w:r w:rsidR="001F47EF" w:rsidRPr="00A65DC9" w:rsidDel="003A0815">
          <w:rPr>
            <w:rFonts w:cs="Arial"/>
            <w:color w:val="auto"/>
          </w:rPr>
          <w:delText xml:space="preserve">and </w:delText>
        </w:r>
      </w:del>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t>
      </w:r>
      <w:ins w:id="156" w:author="Antony Johnson" w:date="2026-08-25T21:56:00Z" w16du:dateUtc="2026-08-25T20:56:00Z">
        <w:r w:rsidR="004B5A09">
          <w:rPr>
            <w:rFonts w:cs="Arial"/>
            <w:color w:val="auto"/>
          </w:rPr>
          <w:t xml:space="preserve">and </w:t>
        </w:r>
        <w:r w:rsidR="004B5A09" w:rsidRPr="00776E71">
          <w:rPr>
            <w:rFonts w:cs="Arial"/>
            <w:b/>
            <w:bCs/>
            <w:color w:val="auto"/>
          </w:rPr>
          <w:t>Regional Restoration Plans</w:t>
        </w:r>
        <w:r w:rsidR="004B5A09">
          <w:rPr>
            <w:rFonts w:cs="Arial"/>
            <w:color w:val="auto"/>
          </w:rPr>
          <w:t xml:space="preserve"> </w:t>
        </w:r>
      </w:ins>
      <w:r w:rsidR="00174367" w:rsidRPr="00A65DC9">
        <w:rPr>
          <w:rFonts w:cs="Arial"/>
          <w:color w:val="auto"/>
        </w:rPr>
        <w:t>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1967C458"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in order for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or </w:t>
      </w:r>
      <w:r w:rsidR="0013481B" w:rsidRPr="00A65DC9">
        <w:rPr>
          <w:rFonts w:cs="Arial"/>
          <w:color w:val="auto"/>
        </w:rPr>
        <w:t xml:space="preserve"> relevant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w:t>
      </w:r>
      <w:del w:id="157" w:author="Antony Johnson" w:date="2026-08-25T21:57:00Z" w16du:dateUtc="2026-08-25T20:57:00Z">
        <w:r w:rsidR="00997A52" w:rsidRPr="00A65DC9" w:rsidDel="006C5257">
          <w:rPr>
            <w:rFonts w:cs="Arial"/>
            <w:color w:val="auto"/>
          </w:rPr>
          <w:delText xml:space="preserve">in Scotland </w:delText>
        </w:r>
      </w:del>
      <w:ins w:id="158" w:author="Antony Johnson" w:date="2026-08-25T21:57:00Z" w16du:dateUtc="2026-08-25T20:57:00Z">
        <w:r w:rsidR="006C5257">
          <w:rPr>
            <w:rFonts w:cs="Arial"/>
            <w:color w:val="auto"/>
          </w:rPr>
          <w:t xml:space="preserve">(as applicable) </w:t>
        </w:r>
      </w:ins>
      <w:r w:rsidR="00997A52" w:rsidRPr="00A65DC9">
        <w:rPr>
          <w:rFonts w:cs="Arial"/>
          <w:color w:val="auto"/>
        </w:rPr>
        <w:t xml:space="preserve">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for a period of upto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7A75BCFB" w:rsidR="005C6AA0" w:rsidRPr="00A65DC9" w:rsidRDefault="00361101" w:rsidP="006C3639">
      <w:pPr>
        <w:pStyle w:val="Level1Text"/>
        <w:numPr>
          <w:ilvl w:val="0"/>
          <w:numId w:val="31"/>
        </w:numPr>
        <w:rPr>
          <w:rFonts w:cs="Arial"/>
          <w:color w:val="auto"/>
        </w:rPr>
      </w:pPr>
      <w:r w:rsidRPr="00A65DC9">
        <w:rPr>
          <w:rStyle w:val="ui-provider"/>
          <w:rFonts w:cs="Arial"/>
          <w:b/>
          <w:bCs/>
        </w:rPr>
        <w:lastRenderedPageBreak/>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wider </w:t>
      </w:r>
      <w:r w:rsidRPr="00A65DC9">
        <w:rPr>
          <w:rStyle w:val="ui-provider"/>
          <w:rFonts w:cs="Arial"/>
        </w:rPr>
        <w:t xml:space="preserve"> </w:t>
      </w:r>
      <w:r w:rsidRPr="00A65DC9">
        <w:rPr>
          <w:rStyle w:val="ui-provider"/>
          <w:rFonts w:cs="Arial"/>
          <w:b/>
          <w:bCs/>
        </w:rPr>
        <w:t>System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demand, and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ins w:id="159" w:author="Antony Johnson" w:date="2026-08-25T21:57:00Z" w16du:dateUtc="2026-08-25T20:57:00Z">
        <w:r w:rsidR="006C5257">
          <w:rPr>
            <w:rStyle w:val="ui-provider"/>
            <w:rFonts w:cs="Arial"/>
            <w:color w:val="auto"/>
          </w:rPr>
          <w:t xml:space="preserve"> </w:t>
        </w:r>
      </w:ins>
      <w:ins w:id="160" w:author="Antony Johnson" w:date="2026-08-25T21:58:00Z" w16du:dateUtc="2026-08-25T20:58:00Z">
        <w:r w:rsidR="00CD788B">
          <w:rPr>
            <w:rStyle w:val="ui-provider"/>
            <w:rFonts w:cs="Arial"/>
            <w:color w:val="auto"/>
          </w:rPr>
          <w:t>I</w:t>
        </w:r>
      </w:ins>
      <w:ins w:id="161" w:author="Antony Johnson" w:date="2026-08-25T21:59:00Z" w16du:dateUtc="2026-08-25T20:59:00Z">
        <w:r w:rsidR="00CD788B">
          <w:rPr>
            <w:rStyle w:val="ui-provider"/>
            <w:rFonts w:cs="Arial"/>
            <w:color w:val="auto"/>
          </w:rPr>
          <w:t>n addition</w:t>
        </w:r>
        <w:r w:rsidR="006073AB">
          <w:rPr>
            <w:rStyle w:val="ui-provider"/>
            <w:rFonts w:cs="Arial"/>
            <w:color w:val="auto"/>
          </w:rPr>
          <w:t xml:space="preserve">, </w:t>
        </w:r>
        <w:r w:rsidR="006073AB" w:rsidRPr="00776E71">
          <w:rPr>
            <w:rStyle w:val="ui-provider"/>
            <w:rFonts w:cs="Arial"/>
            <w:b/>
            <w:bCs/>
            <w:color w:val="auto"/>
          </w:rPr>
          <w:t>Network Operators</w:t>
        </w:r>
        <w:r w:rsidR="006073AB">
          <w:rPr>
            <w:rStyle w:val="ui-provider"/>
            <w:rFonts w:cs="Arial"/>
            <w:color w:val="auto"/>
          </w:rPr>
          <w:t xml:space="preserve"> shall ensure that in coordination with </w:t>
        </w:r>
        <w:r w:rsidR="006073AB" w:rsidRPr="00776E71">
          <w:rPr>
            <w:rStyle w:val="ui-provider"/>
            <w:rFonts w:cs="Arial"/>
            <w:b/>
            <w:bCs/>
            <w:color w:val="auto"/>
          </w:rPr>
          <w:t>The Company</w:t>
        </w:r>
        <w:r w:rsidR="006073AB">
          <w:rPr>
            <w:rStyle w:val="ui-provider"/>
            <w:rFonts w:cs="Arial"/>
            <w:color w:val="auto"/>
          </w:rPr>
          <w:t xml:space="preserve"> and relevant </w:t>
        </w:r>
        <w:r w:rsidR="006073AB" w:rsidRPr="00776E71">
          <w:rPr>
            <w:rStyle w:val="ui-provider"/>
            <w:rFonts w:cs="Arial"/>
            <w:b/>
            <w:bCs/>
            <w:color w:val="auto"/>
          </w:rPr>
          <w:t>Transmission Licensee</w:t>
        </w:r>
        <w:r w:rsidR="00F01D4A" w:rsidRPr="00776E71">
          <w:rPr>
            <w:rStyle w:val="ui-provider"/>
            <w:rFonts w:cs="Arial"/>
            <w:b/>
            <w:bCs/>
            <w:color w:val="auto"/>
          </w:rPr>
          <w:t>s</w:t>
        </w:r>
        <w:r w:rsidR="00F01D4A">
          <w:rPr>
            <w:rStyle w:val="ui-provider"/>
            <w:rFonts w:cs="Arial"/>
            <w:color w:val="auto"/>
          </w:rPr>
          <w:t>, they have the capability to sw</w:t>
        </w:r>
      </w:ins>
      <w:ins w:id="162" w:author="Antony Johnson" w:date="2026-08-25T22:03:00Z" w16du:dateUtc="2026-08-25T21:03:00Z">
        <w:r w:rsidR="00A4424F">
          <w:rPr>
            <w:rStyle w:val="ui-provider"/>
            <w:rFonts w:cs="Arial"/>
            <w:color w:val="auto"/>
          </w:rPr>
          <w:t>i</w:t>
        </w:r>
      </w:ins>
      <w:ins w:id="163" w:author="Antony Johnson" w:date="2026-08-25T21:59:00Z" w16du:dateUtc="2026-08-25T20:59:00Z">
        <w:r w:rsidR="00F01D4A">
          <w:rPr>
            <w:rStyle w:val="ui-provider"/>
            <w:rFonts w:cs="Arial"/>
            <w:color w:val="auto"/>
          </w:rPr>
          <w:t>t</w:t>
        </w:r>
      </w:ins>
      <w:ins w:id="164" w:author="Antony Johnson" w:date="2026-08-25T22:03:00Z" w16du:dateUtc="2026-08-25T21:03:00Z">
        <w:r w:rsidR="00A4424F">
          <w:rPr>
            <w:rStyle w:val="ui-provider"/>
            <w:rFonts w:cs="Arial"/>
            <w:color w:val="auto"/>
          </w:rPr>
          <w:t>c</w:t>
        </w:r>
      </w:ins>
      <w:ins w:id="165" w:author="Antony Johnson" w:date="2026-08-25T21:59:00Z" w16du:dateUtc="2026-08-25T20:59:00Z">
        <w:r w:rsidR="00F01D4A">
          <w:rPr>
            <w:rStyle w:val="ui-provider"/>
            <w:rFonts w:cs="Arial"/>
            <w:color w:val="auto"/>
          </w:rPr>
          <w:t xml:space="preserve">h </w:t>
        </w:r>
        <w:r w:rsidR="00F01D4A" w:rsidRPr="00776E71">
          <w:rPr>
            <w:rStyle w:val="ui-provider"/>
            <w:rFonts w:cs="Arial"/>
            <w:b/>
            <w:bCs/>
            <w:color w:val="auto"/>
          </w:rPr>
          <w:t>Demand</w:t>
        </w:r>
        <w:r w:rsidR="00F01D4A">
          <w:rPr>
            <w:rStyle w:val="ui-provider"/>
            <w:rFonts w:cs="Arial"/>
            <w:color w:val="auto"/>
          </w:rPr>
          <w:t xml:space="preserve"> </w:t>
        </w:r>
      </w:ins>
      <w:ins w:id="166" w:author="Antony Johnson" w:date="2026-08-25T22:00:00Z" w16du:dateUtc="2026-08-25T21:00:00Z">
        <w:r w:rsidR="00F01D4A">
          <w:rPr>
            <w:rStyle w:val="ui-provider"/>
            <w:rFonts w:cs="Arial"/>
            <w:color w:val="auto"/>
          </w:rPr>
          <w:t xml:space="preserve">at </w:t>
        </w:r>
      </w:ins>
      <w:ins w:id="167" w:author="Antony Johnson" w:date="2026-08-25T22:03:00Z" w16du:dateUtc="2026-08-25T21:03:00Z">
        <w:r w:rsidR="00A4424F">
          <w:rPr>
            <w:rStyle w:val="ui-provider"/>
            <w:rFonts w:cs="Arial"/>
            <w:color w:val="auto"/>
          </w:rPr>
          <w:t>sufficient</w:t>
        </w:r>
      </w:ins>
      <w:ins w:id="168" w:author="Antony Johnson" w:date="2026-08-25T22:00:00Z" w16du:dateUtc="2026-08-25T21:00:00Z">
        <w:r w:rsidR="00F01D4A">
          <w:rPr>
            <w:rStyle w:val="ui-provider"/>
            <w:rFonts w:cs="Arial"/>
            <w:color w:val="auto"/>
          </w:rPr>
          <w:t xml:space="preserve"> speed to support </w:t>
        </w:r>
        <w:r w:rsidR="00F01D4A" w:rsidRPr="00776E71">
          <w:rPr>
            <w:rStyle w:val="ui-provider"/>
            <w:rFonts w:cs="Arial"/>
            <w:b/>
            <w:bCs/>
            <w:color w:val="auto"/>
          </w:rPr>
          <w:t>The Company</w:t>
        </w:r>
        <w:r w:rsidR="00F01D4A">
          <w:rPr>
            <w:rStyle w:val="ui-provider"/>
            <w:rFonts w:cs="Arial"/>
            <w:color w:val="auto"/>
          </w:rPr>
          <w:t xml:space="preserve"> in satisfying </w:t>
        </w:r>
        <w:r w:rsidR="000D25DE">
          <w:rPr>
            <w:rStyle w:val="ui-provider"/>
            <w:rFonts w:cs="Arial"/>
            <w:color w:val="auto"/>
          </w:rPr>
          <w:t xml:space="preserve">the requirements of the </w:t>
        </w:r>
        <w:r w:rsidR="000D25DE" w:rsidRPr="00776E71">
          <w:rPr>
            <w:rStyle w:val="ui-provider"/>
            <w:rFonts w:cs="Arial"/>
            <w:b/>
            <w:bCs/>
            <w:color w:val="auto"/>
          </w:rPr>
          <w:t>Electricity System Restorat</w:t>
        </w:r>
      </w:ins>
      <w:ins w:id="169" w:author="Antony Johnson" w:date="2026-08-25T22:03:00Z" w16du:dateUtc="2026-08-25T21:03:00Z">
        <w:r w:rsidR="00A4424F">
          <w:rPr>
            <w:rStyle w:val="ui-provider"/>
            <w:rFonts w:cs="Arial"/>
            <w:b/>
            <w:bCs/>
            <w:color w:val="auto"/>
          </w:rPr>
          <w:t>i</w:t>
        </w:r>
      </w:ins>
      <w:ins w:id="170" w:author="Antony Johnson" w:date="2026-08-25T22:00:00Z" w16du:dateUtc="2026-08-25T21:00:00Z">
        <w:r w:rsidR="000D25DE" w:rsidRPr="00776E71">
          <w:rPr>
            <w:rStyle w:val="ui-provider"/>
            <w:rFonts w:cs="Arial"/>
            <w:b/>
            <w:bCs/>
            <w:color w:val="auto"/>
          </w:rPr>
          <w:t>on Standard</w:t>
        </w:r>
        <w:r w:rsidR="000D25DE">
          <w:rPr>
            <w:rStyle w:val="ui-provider"/>
            <w:rFonts w:cs="Arial"/>
            <w:color w:val="auto"/>
          </w:rPr>
          <w:t>.  In achieving this objectiv</w:t>
        </w:r>
      </w:ins>
      <w:ins w:id="171" w:author="Antony Johnson" w:date="2026-08-25T22:04:00Z" w16du:dateUtc="2026-08-25T21:04:00Z">
        <w:r w:rsidR="00A4424F">
          <w:rPr>
            <w:rStyle w:val="ui-provider"/>
            <w:rFonts w:cs="Arial"/>
            <w:color w:val="auto"/>
          </w:rPr>
          <w:t>e</w:t>
        </w:r>
      </w:ins>
      <w:ins w:id="172" w:author="Antony Johnson" w:date="2026-08-25T22:05:00Z" w16du:dateUtc="2026-08-25T21:05:00Z">
        <w:r w:rsidR="00716804">
          <w:rPr>
            <w:rStyle w:val="ui-provider"/>
            <w:rFonts w:cs="Arial"/>
            <w:color w:val="auto"/>
          </w:rPr>
          <w:t>,</w:t>
        </w:r>
      </w:ins>
      <w:ins w:id="173" w:author="Antony Johnson" w:date="2026-08-25T22:00:00Z" w16du:dateUtc="2026-08-25T21:00:00Z">
        <w:r w:rsidR="000D25DE">
          <w:rPr>
            <w:rStyle w:val="ui-provider"/>
            <w:rFonts w:cs="Arial"/>
            <w:color w:val="auto"/>
          </w:rPr>
          <w:t xml:space="preserve"> </w:t>
        </w:r>
        <w:r w:rsidR="000D25DE" w:rsidRPr="00776E71">
          <w:rPr>
            <w:rStyle w:val="ui-provider"/>
            <w:rFonts w:cs="Arial"/>
            <w:b/>
            <w:bCs/>
            <w:color w:val="auto"/>
          </w:rPr>
          <w:t>Network Operators</w:t>
        </w:r>
        <w:r w:rsidR="000D25DE">
          <w:rPr>
            <w:rStyle w:val="ui-provider"/>
            <w:rFonts w:cs="Arial"/>
            <w:color w:val="auto"/>
          </w:rPr>
          <w:t xml:space="preserve"> </w:t>
        </w:r>
      </w:ins>
      <w:ins w:id="174" w:author="Antony Johnson" w:date="2026-08-25T22:01:00Z" w16du:dateUtc="2026-08-25T21:01:00Z">
        <w:r w:rsidR="000D25DE">
          <w:rPr>
            <w:rStyle w:val="ui-provider"/>
            <w:rFonts w:cs="Arial"/>
            <w:color w:val="auto"/>
          </w:rPr>
          <w:t xml:space="preserve">and </w:t>
        </w:r>
      </w:ins>
      <w:ins w:id="175" w:author="Antony Johnson" w:date="2026-08-25T22:04:00Z" w16du:dateUtc="2026-08-25T21:04:00Z">
        <w:r w:rsidR="00A4424F" w:rsidRPr="00776E71">
          <w:rPr>
            <w:rStyle w:val="ui-provider"/>
            <w:rFonts w:cs="Arial"/>
            <w:b/>
            <w:bCs/>
            <w:color w:val="auto"/>
          </w:rPr>
          <w:t>T</w:t>
        </w:r>
      </w:ins>
      <w:ins w:id="176" w:author="Antony Johnson" w:date="2026-08-25T22:01:00Z" w16du:dateUtc="2026-08-25T21:01:00Z">
        <w:r w:rsidR="000D25DE" w:rsidRPr="00776E71">
          <w:rPr>
            <w:rStyle w:val="ui-provider"/>
            <w:rFonts w:cs="Arial"/>
            <w:b/>
            <w:bCs/>
            <w:color w:val="auto"/>
          </w:rPr>
          <w:t>ransmission Lic</w:t>
        </w:r>
        <w:r w:rsidR="00591D7E" w:rsidRPr="00776E71">
          <w:rPr>
            <w:rStyle w:val="ui-provider"/>
            <w:rFonts w:cs="Arial"/>
            <w:b/>
            <w:bCs/>
            <w:color w:val="auto"/>
          </w:rPr>
          <w:t>ensees</w:t>
        </w:r>
        <w:r w:rsidR="00591D7E">
          <w:rPr>
            <w:rStyle w:val="ui-provider"/>
            <w:rFonts w:cs="Arial"/>
            <w:color w:val="auto"/>
          </w:rPr>
          <w:t xml:space="preserve"> shall ensure they can undertake </w:t>
        </w:r>
        <w:r w:rsidR="00591D7E" w:rsidRPr="00776E71">
          <w:rPr>
            <w:rStyle w:val="ui-provider"/>
            <w:rFonts w:cs="Arial"/>
            <w:b/>
            <w:bCs/>
            <w:color w:val="auto"/>
          </w:rPr>
          <w:t>Block Load Switching</w:t>
        </w:r>
        <w:r w:rsidR="00591D7E">
          <w:rPr>
            <w:rStyle w:val="ui-provider"/>
            <w:rFonts w:cs="Arial"/>
            <w:color w:val="auto"/>
          </w:rPr>
          <w:t xml:space="preserve"> at sufficient speed </w:t>
        </w:r>
        <w:r w:rsidR="00086856">
          <w:rPr>
            <w:rStyle w:val="ui-provider"/>
            <w:rFonts w:cs="Arial"/>
            <w:color w:val="auto"/>
          </w:rPr>
          <w:t xml:space="preserve">to match the </w:t>
        </w:r>
        <w:r w:rsidR="00086856" w:rsidRPr="00776E71">
          <w:rPr>
            <w:rStyle w:val="ui-provider"/>
            <w:rFonts w:cs="Arial"/>
            <w:b/>
            <w:bCs/>
            <w:color w:val="auto"/>
          </w:rPr>
          <w:t>Block Loading Capability</w:t>
        </w:r>
        <w:r w:rsidR="00086856">
          <w:rPr>
            <w:rStyle w:val="ui-provider"/>
            <w:rFonts w:cs="Arial"/>
            <w:color w:val="auto"/>
          </w:rPr>
          <w:t xml:space="preserve"> of </w:t>
        </w:r>
      </w:ins>
      <w:ins w:id="177" w:author="Antony Johnson" w:date="2026-08-25T22:02:00Z" w16du:dateUtc="2026-08-25T21:02:00Z">
        <w:r w:rsidR="00086856" w:rsidRPr="00776E71">
          <w:rPr>
            <w:rStyle w:val="ui-provider"/>
            <w:rFonts w:cs="Arial"/>
            <w:b/>
            <w:bCs/>
            <w:color w:val="auto"/>
          </w:rPr>
          <w:t>Generating Units</w:t>
        </w:r>
        <w:r w:rsidR="004425AD">
          <w:rPr>
            <w:rStyle w:val="ui-provider"/>
            <w:rFonts w:cs="Arial"/>
            <w:color w:val="auto"/>
          </w:rPr>
          <w:t xml:space="preserve">, </w:t>
        </w:r>
        <w:r w:rsidR="004425AD" w:rsidRPr="00776E71">
          <w:rPr>
            <w:rStyle w:val="ui-provider"/>
            <w:rFonts w:cs="Arial"/>
            <w:b/>
            <w:bCs/>
            <w:color w:val="auto"/>
          </w:rPr>
          <w:t>Power Park Modules</w:t>
        </w:r>
        <w:r w:rsidR="004425AD">
          <w:rPr>
            <w:rStyle w:val="ui-provider"/>
            <w:rFonts w:cs="Arial"/>
            <w:color w:val="auto"/>
          </w:rPr>
          <w:t xml:space="preserve">, </w:t>
        </w:r>
        <w:r w:rsidR="004425AD" w:rsidRPr="00776E71">
          <w:rPr>
            <w:rStyle w:val="ui-provider"/>
            <w:rFonts w:cs="Arial"/>
            <w:b/>
            <w:bCs/>
            <w:color w:val="auto"/>
          </w:rPr>
          <w:t>Power Generating Modules</w:t>
        </w:r>
        <w:r w:rsidR="004425AD">
          <w:rPr>
            <w:rStyle w:val="ui-provider"/>
            <w:rFonts w:cs="Arial"/>
            <w:color w:val="auto"/>
          </w:rPr>
          <w:t xml:space="preserve">, </w:t>
        </w:r>
        <w:r w:rsidR="004425AD" w:rsidRPr="00776E71">
          <w:rPr>
            <w:rStyle w:val="ui-provider"/>
            <w:rFonts w:cs="Arial"/>
            <w:b/>
            <w:bCs/>
            <w:color w:val="auto"/>
          </w:rPr>
          <w:t>HVDC Systems</w:t>
        </w:r>
        <w:r w:rsidR="004425AD">
          <w:rPr>
            <w:rStyle w:val="ui-provider"/>
            <w:rFonts w:cs="Arial"/>
            <w:color w:val="auto"/>
          </w:rPr>
          <w:t xml:space="preserve"> and/or </w:t>
        </w:r>
        <w:r w:rsidR="004425AD" w:rsidRPr="00776E71">
          <w:rPr>
            <w:rStyle w:val="ui-provider"/>
            <w:rFonts w:cs="Arial"/>
            <w:b/>
            <w:bCs/>
            <w:color w:val="auto"/>
          </w:rPr>
          <w:t>DC Converter</w:t>
        </w:r>
        <w:r w:rsidR="00A4424F" w:rsidRPr="00776E71">
          <w:rPr>
            <w:rStyle w:val="ui-provider"/>
            <w:rFonts w:cs="Arial"/>
            <w:b/>
            <w:bCs/>
            <w:color w:val="auto"/>
          </w:rPr>
          <w:t>s</w:t>
        </w:r>
        <w:r w:rsidR="00A4424F">
          <w:rPr>
            <w:rStyle w:val="ui-provider"/>
            <w:rFonts w:cs="Arial"/>
            <w:color w:val="auto"/>
          </w:rPr>
          <w:t>.</w:t>
        </w:r>
      </w:ins>
      <w:ins w:id="178" w:author="Antony Johnson" w:date="2026-08-25T22:00:00Z" w16du:dateUtc="2026-08-25T21:00:00Z">
        <w:r w:rsidR="000D25DE">
          <w:rPr>
            <w:rStyle w:val="ui-provider"/>
            <w:rFonts w:cs="Arial"/>
            <w:color w:val="auto"/>
          </w:rPr>
          <w:t xml:space="preserve"> </w:t>
        </w:r>
      </w:ins>
      <w:ins w:id="179" w:author="Antony Johnson" w:date="2026-08-25T21:59:00Z" w16du:dateUtc="2026-08-25T20:59:00Z">
        <w:r w:rsidR="00F01D4A">
          <w:rPr>
            <w:rStyle w:val="ui-provider"/>
            <w:rFonts w:cs="Arial"/>
            <w:color w:val="auto"/>
          </w:rPr>
          <w:t xml:space="preserve"> </w:t>
        </w:r>
      </w:ins>
      <w:r w:rsidR="006C3639" w:rsidRPr="00A65DC9">
        <w:rPr>
          <w:rStyle w:val="ui-provider"/>
          <w:rFonts w:cs="Arial"/>
          <w:color w:val="auto"/>
        </w:rPr>
        <w:t xml:space="preserve"> </w:t>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de-energised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Default="00A337E5" w:rsidP="00A337E5">
      <w:pPr>
        <w:pStyle w:val="ListParagraph"/>
        <w:widowControl w:val="0"/>
        <w:numPr>
          <w:ilvl w:val="0"/>
          <w:numId w:val="31"/>
        </w:numPr>
        <w:spacing w:after="0" w:line="264" w:lineRule="auto"/>
        <w:jc w:val="both"/>
        <w:rPr>
          <w:ins w:id="180" w:author="Antony Johnson" w:date="2026-08-25T22:07:00Z" w16du:dateUtc="2026-08-25T21:07:00Z"/>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59256B49" w14:textId="77777777" w:rsidR="00497D07" w:rsidRDefault="00497D07">
      <w:pPr>
        <w:pStyle w:val="ListParagraph"/>
        <w:widowControl w:val="0"/>
        <w:spacing w:after="0" w:line="264" w:lineRule="auto"/>
        <w:ind w:left="2145"/>
        <w:jc w:val="both"/>
        <w:rPr>
          <w:ins w:id="181" w:author="Antony Johnson" w:date="2026-08-25T22:06:00Z" w16du:dateUtc="2026-08-25T21:06:00Z"/>
          <w:rFonts w:ascii="Arial" w:hAnsi="Arial" w:cs="Arial"/>
          <w:color w:val="000000"/>
          <w:sz w:val="20"/>
          <w:szCs w:val="20"/>
          <w:lang w:eastAsia="en-GB"/>
        </w:rPr>
        <w:pPrChange w:id="182" w:author="Antony Johnson" w:date="2026-08-25T22:07:00Z" w16du:dateUtc="2026-08-25T21:07:00Z">
          <w:pPr>
            <w:pStyle w:val="ListParagraph"/>
            <w:widowControl w:val="0"/>
            <w:numPr>
              <w:numId w:val="31"/>
            </w:numPr>
            <w:spacing w:after="0" w:line="264" w:lineRule="auto"/>
            <w:ind w:left="2145" w:hanging="720"/>
            <w:jc w:val="both"/>
          </w:pPr>
        </w:pPrChange>
      </w:pPr>
    </w:p>
    <w:p w14:paraId="00E9DAFF" w14:textId="2E97127D" w:rsidR="00C8623C" w:rsidRDefault="00DD7F65" w:rsidP="00A337E5">
      <w:pPr>
        <w:pStyle w:val="ListParagraph"/>
        <w:widowControl w:val="0"/>
        <w:numPr>
          <w:ilvl w:val="0"/>
          <w:numId w:val="31"/>
        </w:numPr>
        <w:spacing w:after="0" w:line="264" w:lineRule="auto"/>
        <w:jc w:val="both"/>
        <w:rPr>
          <w:ins w:id="183" w:author="Antony Johnson" w:date="2026-08-25T22:11:00Z" w16du:dateUtc="2026-08-25T21:11:00Z"/>
          <w:rFonts w:ascii="Arial" w:hAnsi="Arial" w:cs="Arial"/>
          <w:color w:val="000000"/>
          <w:sz w:val="20"/>
          <w:szCs w:val="20"/>
          <w:lang w:eastAsia="en-GB"/>
        </w:rPr>
      </w:pPr>
      <w:ins w:id="184" w:author="Antony Johnson" w:date="2026-08-25T22:06:00Z" w16du:dateUtc="2026-08-25T21:06:00Z">
        <w:r>
          <w:rPr>
            <w:rFonts w:ascii="Arial" w:hAnsi="Arial" w:cs="Arial"/>
            <w:color w:val="000000"/>
            <w:sz w:val="20"/>
            <w:szCs w:val="20"/>
            <w:lang w:eastAsia="en-GB"/>
          </w:rPr>
          <w:t xml:space="preserve">That </w:t>
        </w:r>
        <w:r w:rsidRPr="00776E71">
          <w:rPr>
            <w:rFonts w:ascii="Arial" w:hAnsi="Arial" w:cs="Arial"/>
            <w:b/>
            <w:bCs/>
            <w:color w:val="000000"/>
            <w:sz w:val="20"/>
            <w:szCs w:val="20"/>
            <w:lang w:eastAsia="en-GB"/>
          </w:rPr>
          <w:t xml:space="preserve">Restoration </w:t>
        </w:r>
      </w:ins>
      <w:ins w:id="185" w:author="Antony Johnson" w:date="2026-08-25T22:07:00Z" w16du:dateUtc="2026-08-25T21:07:00Z">
        <w:r w:rsidRPr="00776E71">
          <w:rPr>
            <w:rFonts w:ascii="Arial" w:hAnsi="Arial" w:cs="Arial"/>
            <w:b/>
            <w:bCs/>
            <w:color w:val="000000"/>
            <w:sz w:val="20"/>
            <w:szCs w:val="20"/>
            <w:lang w:eastAsia="en-GB"/>
          </w:rPr>
          <w:t>Contractors</w:t>
        </w:r>
        <w:r>
          <w:rPr>
            <w:rFonts w:ascii="Arial" w:hAnsi="Arial" w:cs="Arial"/>
            <w:color w:val="000000"/>
            <w:sz w:val="20"/>
            <w:szCs w:val="20"/>
            <w:lang w:eastAsia="en-GB"/>
          </w:rPr>
          <w:t xml:space="preserve"> have the </w:t>
        </w:r>
        <w:r w:rsidR="00497D07">
          <w:rPr>
            <w:rFonts w:ascii="Arial" w:hAnsi="Arial" w:cs="Arial"/>
            <w:color w:val="000000"/>
            <w:sz w:val="20"/>
            <w:szCs w:val="20"/>
            <w:lang w:eastAsia="en-GB"/>
          </w:rPr>
          <w:t>c</w:t>
        </w:r>
      </w:ins>
      <w:ins w:id="186" w:author="Antony Johnson" w:date="2026-08-25T22:08:00Z" w16du:dateUtc="2026-08-25T21:08:00Z">
        <w:r w:rsidR="00497D07">
          <w:rPr>
            <w:rFonts w:ascii="Arial" w:hAnsi="Arial" w:cs="Arial"/>
            <w:color w:val="000000"/>
            <w:sz w:val="20"/>
            <w:szCs w:val="20"/>
            <w:lang w:eastAsia="en-GB"/>
          </w:rPr>
          <w:t>a</w:t>
        </w:r>
      </w:ins>
      <w:ins w:id="187" w:author="Antony Johnson" w:date="2026-08-25T22:07:00Z" w16du:dateUtc="2026-08-25T21:07:00Z">
        <w:r w:rsidR="00497D07">
          <w:rPr>
            <w:rFonts w:ascii="Arial" w:hAnsi="Arial" w:cs="Arial"/>
            <w:color w:val="000000"/>
            <w:sz w:val="20"/>
            <w:szCs w:val="20"/>
            <w:lang w:eastAsia="en-GB"/>
          </w:rPr>
          <w:t>p</w:t>
        </w:r>
        <w:r>
          <w:rPr>
            <w:rFonts w:ascii="Arial" w:hAnsi="Arial" w:cs="Arial"/>
            <w:color w:val="000000"/>
            <w:sz w:val="20"/>
            <w:szCs w:val="20"/>
            <w:lang w:eastAsia="en-GB"/>
          </w:rPr>
          <w:t xml:space="preserve">ability </w:t>
        </w:r>
        <w:r w:rsidR="00497D07">
          <w:rPr>
            <w:rFonts w:ascii="Arial" w:hAnsi="Arial" w:cs="Arial"/>
            <w:color w:val="000000"/>
            <w:sz w:val="20"/>
            <w:szCs w:val="20"/>
            <w:lang w:eastAsia="en-GB"/>
          </w:rPr>
          <w:t xml:space="preserve">to demonstrate </w:t>
        </w:r>
      </w:ins>
      <w:ins w:id="188" w:author="Antony Johnson" w:date="2026-08-25T22:08:00Z" w16du:dateUtc="2026-08-25T21:08:00Z">
        <w:r w:rsidR="00C63198">
          <w:rPr>
            <w:rFonts w:ascii="Arial" w:hAnsi="Arial" w:cs="Arial"/>
            <w:color w:val="000000"/>
            <w:sz w:val="20"/>
            <w:szCs w:val="20"/>
            <w:lang w:eastAsia="en-GB"/>
          </w:rPr>
          <w:t>they can</w:t>
        </w:r>
      </w:ins>
      <w:ins w:id="189" w:author="Antony Johnson" w:date="2026-08-25T22:07:00Z" w16du:dateUtc="2026-08-25T21:07:00Z">
        <w:r w:rsidR="00497D07">
          <w:rPr>
            <w:rFonts w:ascii="Arial" w:hAnsi="Arial" w:cs="Arial"/>
            <w:color w:val="000000"/>
            <w:sz w:val="20"/>
            <w:szCs w:val="20"/>
            <w:lang w:eastAsia="en-GB"/>
          </w:rPr>
          <w:t xml:space="preserve"> control</w:t>
        </w:r>
      </w:ins>
      <w:ins w:id="190" w:author="Antony Johnson" w:date="2026-08-25T22:08:00Z" w16du:dateUtc="2026-08-25T21:08:00Z">
        <w:r w:rsidR="00C63198">
          <w:rPr>
            <w:rFonts w:ascii="Arial" w:hAnsi="Arial" w:cs="Arial"/>
            <w:color w:val="000000"/>
            <w:sz w:val="20"/>
            <w:szCs w:val="20"/>
            <w:lang w:eastAsia="en-GB"/>
          </w:rPr>
          <w:t xml:space="preserve"> one or more </w:t>
        </w:r>
        <w:r w:rsidR="00C63198" w:rsidRPr="00776E71">
          <w:rPr>
            <w:rFonts w:ascii="Arial" w:hAnsi="Arial" w:cs="Arial"/>
            <w:b/>
            <w:bCs/>
            <w:color w:val="000000"/>
            <w:sz w:val="20"/>
            <w:szCs w:val="20"/>
            <w:lang w:eastAsia="en-GB"/>
          </w:rPr>
          <w:t>Plants</w:t>
        </w:r>
        <w:r w:rsidR="00C63198">
          <w:rPr>
            <w:rFonts w:ascii="Arial" w:hAnsi="Arial" w:cs="Arial"/>
            <w:color w:val="000000"/>
            <w:sz w:val="20"/>
            <w:szCs w:val="20"/>
            <w:lang w:eastAsia="en-GB"/>
          </w:rPr>
          <w:t xml:space="preserve"> with a </w:t>
        </w:r>
        <w:r w:rsidR="00C63198" w:rsidRPr="00776E71">
          <w:rPr>
            <w:rFonts w:ascii="Arial" w:hAnsi="Arial" w:cs="Arial"/>
            <w:b/>
            <w:bCs/>
            <w:color w:val="000000"/>
            <w:sz w:val="20"/>
            <w:szCs w:val="20"/>
            <w:lang w:eastAsia="en-GB"/>
          </w:rPr>
          <w:t>Restoration Contract</w:t>
        </w:r>
        <w:r w:rsidR="00C63198">
          <w:rPr>
            <w:rFonts w:ascii="Arial" w:hAnsi="Arial" w:cs="Arial"/>
            <w:color w:val="000000"/>
            <w:sz w:val="20"/>
            <w:szCs w:val="20"/>
            <w:lang w:eastAsia="en-GB"/>
          </w:rPr>
          <w:t xml:space="preserve"> </w:t>
        </w:r>
        <w:r w:rsidR="0051126B">
          <w:rPr>
            <w:rFonts w:ascii="Arial" w:hAnsi="Arial" w:cs="Arial"/>
            <w:color w:val="000000"/>
            <w:sz w:val="20"/>
            <w:szCs w:val="20"/>
            <w:lang w:eastAsia="en-GB"/>
          </w:rPr>
          <w:t xml:space="preserve">from their </w:t>
        </w:r>
        <w:r w:rsidR="0051126B" w:rsidRPr="00776E71">
          <w:rPr>
            <w:rFonts w:ascii="Arial" w:hAnsi="Arial" w:cs="Arial"/>
            <w:b/>
            <w:bCs/>
            <w:color w:val="000000"/>
            <w:sz w:val="20"/>
            <w:szCs w:val="20"/>
            <w:lang w:eastAsia="en-GB"/>
          </w:rPr>
          <w:t>Control Point</w:t>
        </w:r>
        <w:r w:rsidR="0051126B">
          <w:rPr>
            <w:rFonts w:ascii="Arial" w:hAnsi="Arial" w:cs="Arial"/>
            <w:color w:val="000000"/>
            <w:sz w:val="20"/>
            <w:szCs w:val="20"/>
            <w:lang w:eastAsia="en-GB"/>
          </w:rPr>
          <w:t xml:space="preserve"> in the timescales specified in their </w:t>
        </w:r>
        <w:r w:rsidR="0051126B" w:rsidRPr="00776E71">
          <w:rPr>
            <w:rFonts w:ascii="Arial" w:hAnsi="Arial" w:cs="Arial"/>
            <w:b/>
            <w:bCs/>
            <w:color w:val="000000"/>
            <w:sz w:val="20"/>
            <w:szCs w:val="20"/>
            <w:lang w:eastAsia="en-GB"/>
          </w:rPr>
          <w:t>Restorat</w:t>
        </w:r>
      </w:ins>
      <w:ins w:id="191" w:author="Antony Johnson" w:date="2026-08-25T22:09:00Z" w16du:dateUtc="2026-08-25T21:09:00Z">
        <w:r w:rsidR="0051126B" w:rsidRPr="00776E71">
          <w:rPr>
            <w:rFonts w:ascii="Arial" w:hAnsi="Arial" w:cs="Arial"/>
            <w:b/>
            <w:bCs/>
            <w:color w:val="000000"/>
            <w:sz w:val="20"/>
            <w:szCs w:val="20"/>
            <w:lang w:eastAsia="en-GB"/>
          </w:rPr>
          <w:t>ion Contract</w:t>
        </w:r>
        <w:r w:rsidR="0051126B">
          <w:rPr>
            <w:rFonts w:ascii="Arial" w:hAnsi="Arial" w:cs="Arial"/>
            <w:color w:val="000000"/>
            <w:sz w:val="20"/>
            <w:szCs w:val="20"/>
            <w:lang w:eastAsia="en-GB"/>
          </w:rPr>
          <w:t xml:space="preserve"> in accordance </w:t>
        </w:r>
        <w:r w:rsidR="00EA5A03">
          <w:rPr>
            <w:rFonts w:ascii="Arial" w:hAnsi="Arial" w:cs="Arial"/>
            <w:color w:val="000000"/>
            <w:sz w:val="20"/>
            <w:szCs w:val="20"/>
            <w:lang w:eastAsia="en-GB"/>
          </w:rPr>
          <w:t xml:space="preserve">with the requirements of CC.7.9 or ECC.7.9.  Demonstration of this requirement is particularly important </w:t>
        </w:r>
        <w:r w:rsidR="00B70A48">
          <w:rPr>
            <w:rFonts w:ascii="Arial" w:hAnsi="Arial" w:cs="Arial"/>
            <w:color w:val="000000"/>
            <w:sz w:val="20"/>
            <w:szCs w:val="20"/>
            <w:lang w:eastAsia="en-GB"/>
          </w:rPr>
          <w:t xml:space="preserve">where multiple </w:t>
        </w:r>
        <w:r w:rsidR="00B70A48" w:rsidRPr="00776E71">
          <w:rPr>
            <w:rFonts w:ascii="Arial" w:hAnsi="Arial" w:cs="Arial"/>
            <w:b/>
            <w:bCs/>
            <w:color w:val="000000"/>
            <w:sz w:val="20"/>
            <w:szCs w:val="20"/>
            <w:lang w:eastAsia="en-GB"/>
          </w:rPr>
          <w:t>Plant’s</w:t>
        </w:r>
      </w:ins>
      <w:ins w:id="192" w:author="Antony Johnson" w:date="2026-08-25T22:10:00Z" w16du:dateUtc="2026-08-25T21:10:00Z">
        <w:r w:rsidR="00B70A48">
          <w:rPr>
            <w:rFonts w:ascii="Arial" w:hAnsi="Arial" w:cs="Arial"/>
            <w:color w:val="000000"/>
            <w:sz w:val="20"/>
            <w:szCs w:val="20"/>
            <w:lang w:eastAsia="en-GB"/>
          </w:rPr>
          <w:t xml:space="preserve"> which are bound by a </w:t>
        </w:r>
        <w:r w:rsidR="00B70A48" w:rsidRPr="00776E71">
          <w:rPr>
            <w:rFonts w:ascii="Arial" w:hAnsi="Arial" w:cs="Arial"/>
            <w:b/>
            <w:bCs/>
            <w:color w:val="000000"/>
            <w:sz w:val="20"/>
            <w:szCs w:val="20"/>
            <w:lang w:eastAsia="en-GB"/>
          </w:rPr>
          <w:t>Restoration Contract</w:t>
        </w:r>
        <w:r w:rsidR="00B70A48">
          <w:rPr>
            <w:rFonts w:ascii="Arial" w:hAnsi="Arial" w:cs="Arial"/>
            <w:color w:val="000000"/>
            <w:sz w:val="20"/>
            <w:szCs w:val="20"/>
            <w:lang w:eastAsia="en-GB"/>
          </w:rPr>
          <w:t xml:space="preserve"> </w:t>
        </w:r>
        <w:r w:rsidR="00145CE6">
          <w:rPr>
            <w:rFonts w:ascii="Arial" w:hAnsi="Arial" w:cs="Arial"/>
            <w:color w:val="000000"/>
            <w:sz w:val="20"/>
            <w:szCs w:val="20"/>
            <w:lang w:eastAsia="en-GB"/>
          </w:rPr>
          <w:t xml:space="preserve">are controlled from one </w:t>
        </w:r>
        <w:r w:rsidR="00145CE6" w:rsidRPr="00776E71">
          <w:rPr>
            <w:rFonts w:ascii="Arial" w:hAnsi="Arial" w:cs="Arial"/>
            <w:b/>
            <w:bCs/>
            <w:color w:val="000000"/>
            <w:sz w:val="20"/>
            <w:szCs w:val="20"/>
            <w:lang w:eastAsia="en-GB"/>
          </w:rPr>
          <w:t>Control Point</w:t>
        </w:r>
        <w:r w:rsidR="00145CE6">
          <w:rPr>
            <w:rFonts w:ascii="Arial" w:hAnsi="Arial" w:cs="Arial"/>
            <w:color w:val="000000"/>
            <w:sz w:val="20"/>
            <w:szCs w:val="20"/>
            <w:lang w:eastAsia="en-GB"/>
          </w:rPr>
          <w:t>.</w:t>
        </w:r>
      </w:ins>
      <w:ins w:id="193" w:author="Antony Johnson" w:date="2026-08-25T22:07:00Z" w16du:dateUtc="2026-08-25T21:07:00Z">
        <w:r w:rsidR="00497D07">
          <w:rPr>
            <w:rFonts w:ascii="Arial" w:hAnsi="Arial" w:cs="Arial"/>
            <w:color w:val="000000"/>
            <w:sz w:val="20"/>
            <w:szCs w:val="20"/>
            <w:lang w:eastAsia="en-GB"/>
          </w:rPr>
          <w:t xml:space="preserve"> </w:t>
        </w:r>
      </w:ins>
    </w:p>
    <w:p w14:paraId="0864B675" w14:textId="77777777" w:rsidR="006102D4" w:rsidRPr="00776E71" w:rsidRDefault="006102D4">
      <w:pPr>
        <w:pStyle w:val="ListParagraph"/>
        <w:rPr>
          <w:ins w:id="194" w:author="Antony Johnson" w:date="2026-08-25T22:11:00Z" w16du:dateUtc="2026-08-25T21:11:00Z"/>
          <w:rFonts w:ascii="Arial" w:hAnsi="Arial" w:cs="Arial"/>
          <w:color w:val="000000"/>
          <w:sz w:val="20"/>
          <w:szCs w:val="20"/>
          <w:lang w:eastAsia="en-GB"/>
        </w:rPr>
        <w:pPrChange w:id="195" w:author="Antony Johnson" w:date="2026-08-25T22:11:00Z" w16du:dateUtc="2026-08-25T21:11:00Z">
          <w:pPr>
            <w:pStyle w:val="ListParagraph"/>
            <w:widowControl w:val="0"/>
            <w:numPr>
              <w:numId w:val="31"/>
            </w:numPr>
            <w:spacing w:after="0" w:line="264" w:lineRule="auto"/>
            <w:ind w:left="2145" w:hanging="720"/>
            <w:jc w:val="both"/>
          </w:pPr>
        </w:pPrChange>
      </w:pPr>
    </w:p>
    <w:p w14:paraId="5AB5B81A" w14:textId="191AA9A5" w:rsidR="006102D4" w:rsidRPr="00A65DC9" w:rsidRDefault="006102D4" w:rsidP="00A337E5">
      <w:pPr>
        <w:pStyle w:val="ListParagraph"/>
        <w:widowControl w:val="0"/>
        <w:numPr>
          <w:ilvl w:val="0"/>
          <w:numId w:val="31"/>
        </w:numPr>
        <w:spacing w:after="0" w:line="264" w:lineRule="auto"/>
        <w:jc w:val="both"/>
        <w:rPr>
          <w:rFonts w:ascii="Arial" w:hAnsi="Arial" w:cs="Arial"/>
          <w:color w:val="000000"/>
          <w:sz w:val="20"/>
          <w:szCs w:val="20"/>
          <w:lang w:eastAsia="en-GB"/>
        </w:rPr>
      </w:pPr>
      <w:ins w:id="196" w:author="Antony Johnson" w:date="2026-08-25T22:11:00Z" w16du:dateUtc="2026-08-25T21:11:00Z">
        <w:r>
          <w:rPr>
            <w:rFonts w:ascii="Arial" w:hAnsi="Arial" w:cs="Arial"/>
            <w:color w:val="000000"/>
            <w:sz w:val="20"/>
            <w:szCs w:val="20"/>
            <w:lang w:eastAsia="en-GB"/>
          </w:rPr>
          <w:t xml:space="preserve">That </w:t>
        </w:r>
      </w:ins>
      <w:ins w:id="197" w:author="Antony Johnson" w:date="2026-08-25T22:12:00Z" w16du:dateUtc="2026-08-25T21:12:00Z">
        <w:r w:rsidR="00E4143D" w:rsidRPr="00776E71">
          <w:rPr>
            <w:rFonts w:ascii="Arial" w:hAnsi="Arial" w:cs="Arial"/>
            <w:b/>
            <w:bCs/>
            <w:color w:val="000000"/>
            <w:sz w:val="20"/>
            <w:szCs w:val="20"/>
            <w:lang w:eastAsia="en-GB"/>
          </w:rPr>
          <w:t>Generators</w:t>
        </w:r>
        <w:r w:rsidR="00E4143D">
          <w:rPr>
            <w:rFonts w:ascii="Arial" w:hAnsi="Arial" w:cs="Arial"/>
            <w:color w:val="000000"/>
            <w:sz w:val="20"/>
            <w:szCs w:val="20"/>
            <w:lang w:eastAsia="en-GB"/>
          </w:rPr>
          <w:t xml:space="preserve"> in respect of </w:t>
        </w:r>
        <w:r w:rsidR="00E4143D" w:rsidRPr="00776E71">
          <w:rPr>
            <w:rFonts w:ascii="Arial" w:hAnsi="Arial" w:cs="Arial"/>
            <w:b/>
            <w:bCs/>
            <w:color w:val="000000"/>
            <w:sz w:val="20"/>
            <w:szCs w:val="20"/>
            <w:lang w:eastAsia="en-GB"/>
          </w:rPr>
          <w:t>Electricity Storage Modules</w:t>
        </w:r>
        <w:r w:rsidR="00E4143D">
          <w:rPr>
            <w:rFonts w:ascii="Arial" w:hAnsi="Arial" w:cs="Arial"/>
            <w:color w:val="000000"/>
            <w:sz w:val="20"/>
            <w:szCs w:val="20"/>
            <w:lang w:eastAsia="en-GB"/>
          </w:rPr>
          <w:t xml:space="preserve"> who have chosen to meet the requirements of ECC.</w:t>
        </w:r>
        <w:r w:rsidR="00C80220">
          <w:rPr>
            <w:rFonts w:ascii="Arial" w:hAnsi="Arial" w:cs="Arial"/>
            <w:color w:val="000000"/>
            <w:sz w:val="20"/>
            <w:szCs w:val="20"/>
            <w:lang w:eastAsia="en-GB"/>
          </w:rPr>
          <w:t>6.3.7.2 through OC6.6</w:t>
        </w:r>
      </w:ins>
      <w:ins w:id="198" w:author="Antony Johnson" w:date="2026-08-25T22:13:00Z" w16du:dateUtc="2026-08-25T21:13:00Z">
        <w:r w:rsidR="00C80220">
          <w:rPr>
            <w:rFonts w:ascii="Arial" w:hAnsi="Arial" w:cs="Arial"/>
            <w:color w:val="000000"/>
            <w:sz w:val="20"/>
            <w:szCs w:val="20"/>
            <w:lang w:eastAsia="en-GB"/>
          </w:rPr>
          <w:t xml:space="preserve">, shall aim to execute testing on their </w:t>
        </w:r>
        <w:r w:rsidR="00C80220" w:rsidRPr="00776E71">
          <w:rPr>
            <w:rFonts w:ascii="Arial" w:hAnsi="Arial" w:cs="Arial"/>
            <w:b/>
            <w:bCs/>
            <w:color w:val="000000"/>
            <w:sz w:val="20"/>
            <w:szCs w:val="20"/>
            <w:lang w:eastAsia="en-GB"/>
          </w:rPr>
          <w:t>Low Frequency Relays</w:t>
        </w:r>
        <w:r w:rsidR="00C80220">
          <w:rPr>
            <w:rFonts w:ascii="Arial" w:hAnsi="Arial" w:cs="Arial"/>
            <w:color w:val="000000"/>
            <w:sz w:val="20"/>
            <w:szCs w:val="20"/>
            <w:lang w:eastAsia="en-GB"/>
          </w:rPr>
          <w:t xml:space="preserve"> in accordance with the requirements of ECC.A.</w:t>
        </w:r>
        <w:r w:rsidR="00A80693">
          <w:rPr>
            <w:rFonts w:ascii="Arial" w:hAnsi="Arial" w:cs="Arial"/>
            <w:color w:val="000000"/>
            <w:sz w:val="20"/>
            <w:szCs w:val="20"/>
            <w:lang w:eastAsia="en-GB"/>
          </w:rPr>
          <w:t>5.4.4.</w:t>
        </w:r>
      </w:ins>
      <w:ins w:id="199" w:author="Antony Johnson" w:date="2026-08-25T22:12:00Z" w16du:dateUtc="2026-08-25T21:12:00Z">
        <w:r w:rsidR="00C80220">
          <w:rPr>
            <w:rFonts w:ascii="Arial" w:hAnsi="Arial" w:cs="Arial"/>
            <w:color w:val="000000"/>
            <w:sz w:val="20"/>
            <w:szCs w:val="20"/>
            <w:lang w:eastAsia="en-GB"/>
          </w:rPr>
          <w:t xml:space="preserve"> </w:t>
        </w:r>
      </w:ins>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any reasons why they would be unable to fufil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desk top and computer exercises and tests in relation to items i)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545D993"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w:t>
      </w:r>
      <w:r w:rsidR="00B35D43" w:rsidRPr="00A65DC9">
        <w:rPr>
          <w:rFonts w:cs="Arial"/>
          <w:color w:val="auto"/>
        </w:rPr>
        <w:t xml:space="preserve">and </w:t>
      </w:r>
      <w:r w:rsidR="00B35D43" w:rsidRPr="00A65DC9">
        <w:rPr>
          <w:rFonts w:cs="Arial"/>
          <w:b/>
          <w:bCs/>
          <w:color w:val="auto"/>
        </w:rPr>
        <w:t>Users</w:t>
      </w:r>
      <w:r w:rsidR="00B35D43">
        <w:rPr>
          <w:rFonts w:cs="Arial"/>
          <w:color w:val="auto"/>
        </w:rPr>
        <w:t>,</w:t>
      </w:r>
      <w:r w:rsidR="00B35D43" w:rsidRPr="00A65DC9">
        <w:rPr>
          <w:rFonts w:cs="Arial"/>
          <w:color w:val="auto"/>
        </w:rPr>
        <w:t xml:space="preserve"> </w:t>
      </w:r>
      <w:r w:rsidR="00B35D43">
        <w:rPr>
          <w:rFonts w:cs="Arial"/>
          <w:color w:val="auto"/>
        </w:rPr>
        <w:t xml:space="preserve">other than </w:t>
      </w:r>
      <w:r w:rsidR="00B35D43">
        <w:rPr>
          <w:rFonts w:cs="Arial"/>
          <w:b/>
          <w:bCs/>
          <w:color w:val="auto"/>
        </w:rPr>
        <w:t>Network Operators</w:t>
      </w:r>
      <w:r w:rsidR="00B35D43">
        <w:rPr>
          <w:rFonts w:cs="Arial"/>
          <w:color w:val="auto"/>
        </w:rPr>
        <w:t>,</w:t>
      </w:r>
      <w:r w:rsidR="00B35D43" w:rsidRPr="004F17F4">
        <w:rPr>
          <w:b/>
          <w:color w:val="auto"/>
        </w:rPr>
        <w:t xml:space="preserve"> </w:t>
      </w:r>
      <w:r w:rsidR="00B35D43" w:rsidRPr="00A65DC9">
        <w:rPr>
          <w:rFonts w:cs="Arial"/>
          <w:color w:val="auto"/>
        </w:rPr>
        <w:t xml:space="preserve">are also required to provide an annual statement confirming that their </w:t>
      </w:r>
      <w:r w:rsidR="00B35D43" w:rsidRPr="00A65DC9">
        <w:rPr>
          <w:rFonts w:cs="Arial"/>
          <w:b/>
          <w:bCs/>
          <w:color w:val="auto"/>
        </w:rPr>
        <w:t>Plant</w:t>
      </w:r>
      <w:r w:rsidR="00B35D43" w:rsidRPr="00A65DC9">
        <w:rPr>
          <w:rFonts w:cs="Arial"/>
          <w:color w:val="auto"/>
        </w:rPr>
        <w:t xml:space="preserve"> and </w:t>
      </w:r>
      <w:r w:rsidR="00B35D43" w:rsidRPr="00A65DC9">
        <w:rPr>
          <w:rFonts w:cs="Arial"/>
          <w:b/>
          <w:bCs/>
          <w:color w:val="auto"/>
        </w:rPr>
        <w:t>Apparatus</w:t>
      </w:r>
      <w:r w:rsidR="00B35D43" w:rsidRPr="00A65DC9">
        <w:rPr>
          <w:rFonts w:cs="Arial"/>
          <w:color w:val="auto"/>
        </w:rPr>
        <w:t xml:space="preserve"> has the capability to satisfy the requirements of OC.5.7 through their Week 24 data submission. </w:t>
      </w:r>
      <w:r w:rsidR="00B35D43" w:rsidRPr="00CB1B53">
        <w:rPr>
          <w:rFonts w:cs="Arial"/>
          <w:color w:val="auto"/>
        </w:rPr>
        <w:t xml:space="preserve">In the case of </w:t>
      </w:r>
      <w:r w:rsidR="00B35D43" w:rsidRPr="00CB1B53">
        <w:rPr>
          <w:rFonts w:cs="Arial"/>
          <w:b/>
          <w:bCs/>
          <w:color w:val="auto"/>
        </w:rPr>
        <w:t>Network Operators</w:t>
      </w:r>
      <w:r w:rsidR="00B35D43" w:rsidRPr="00CB1B53">
        <w:rPr>
          <w:rFonts w:cs="Arial"/>
          <w:color w:val="auto"/>
        </w:rPr>
        <w:t xml:space="preserve"> prior to the </w:t>
      </w:r>
      <w:r w:rsidR="00B35D43" w:rsidRPr="00CB1B53">
        <w:rPr>
          <w:rFonts w:cs="Arial"/>
          <w:b/>
          <w:bCs/>
          <w:color w:val="auto"/>
        </w:rPr>
        <w:t>PSM Implementation Date</w:t>
      </w:r>
      <w:r w:rsidR="00B35D43" w:rsidRPr="00CB1B53">
        <w:rPr>
          <w:rFonts w:cs="Arial"/>
          <w:color w:val="auto"/>
        </w:rPr>
        <w:t xml:space="preserve">, this confirmation shall be provided in their </w:t>
      </w:r>
      <w:r w:rsidR="00B35D43">
        <w:rPr>
          <w:rFonts w:cs="Arial"/>
          <w:color w:val="auto"/>
        </w:rPr>
        <w:t>W</w:t>
      </w:r>
      <w:r w:rsidR="00B35D43" w:rsidRPr="00CB1B53">
        <w:rPr>
          <w:rFonts w:cs="Arial"/>
          <w:color w:val="auto"/>
        </w:rPr>
        <w:t xml:space="preserve">eek 24 </w:t>
      </w:r>
      <w:r w:rsidR="00B35D43">
        <w:rPr>
          <w:rFonts w:cs="Arial"/>
          <w:color w:val="auto"/>
        </w:rPr>
        <w:t xml:space="preserve">data </w:t>
      </w:r>
      <w:r w:rsidR="00B35D43" w:rsidRPr="00CB1B53">
        <w:rPr>
          <w:rFonts w:cs="Arial"/>
          <w:color w:val="auto"/>
        </w:rPr>
        <w:t>submission; after the</w:t>
      </w:r>
      <w:r w:rsidR="00B35D43" w:rsidRPr="00CB1B53">
        <w:rPr>
          <w:rFonts w:cs="Arial"/>
          <w:b/>
          <w:bCs/>
          <w:color w:val="auto"/>
        </w:rPr>
        <w:t xml:space="preserve"> PSM Implementation Date</w:t>
      </w:r>
      <w:r w:rsidR="00B35D43" w:rsidRPr="00CB1B53">
        <w:rPr>
          <w:rFonts w:cs="Arial"/>
          <w:color w:val="auto"/>
        </w:rPr>
        <w:t xml:space="preserve"> this confirmation shall be provided in their </w:t>
      </w:r>
      <w:r w:rsidR="00B35D43">
        <w:rPr>
          <w:rFonts w:cs="Arial"/>
          <w:color w:val="auto"/>
        </w:rPr>
        <w:t>W</w:t>
      </w:r>
      <w:r w:rsidR="00B35D43" w:rsidRPr="00CB1B53">
        <w:rPr>
          <w:rFonts w:cs="Arial"/>
          <w:color w:val="auto"/>
        </w:rPr>
        <w:t xml:space="preserve">eek 28 </w:t>
      </w:r>
      <w:r w:rsidR="00B35D43">
        <w:rPr>
          <w:rFonts w:cs="Arial"/>
          <w:color w:val="auto"/>
        </w:rPr>
        <w:t xml:space="preserve">data </w:t>
      </w:r>
      <w:r w:rsidR="00B35D43" w:rsidRPr="00CB1B53">
        <w:rPr>
          <w:rFonts w:cs="Arial"/>
          <w:color w:val="auto"/>
        </w:rPr>
        <w:t>submission.</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5BCEE6A0"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ins w:id="200" w:author="Antony Johnson" w:date="2026-08-25T22:14:00Z" w16du:dateUtc="2026-08-25T21:14:00Z">
        <w:r w:rsidR="00ED372F">
          <w:rPr>
            <w:rFonts w:cs="Arial"/>
            <w:color w:val="auto"/>
          </w:rPr>
          <w:t>,</w:t>
        </w:r>
      </w:ins>
      <w:del w:id="201" w:author="Antony Johnson" w:date="2026-08-25T22:14:00Z" w16du:dateUtc="2026-08-25T21:14:00Z">
        <w:r w:rsidR="00E11926" w:rsidRPr="00A65DC9" w:rsidDel="00ED372F">
          <w:rPr>
            <w:rFonts w:cs="Arial"/>
            <w:color w:val="auto"/>
          </w:rPr>
          <w:delText xml:space="preserve"> and</w:delText>
        </w:r>
      </w:del>
      <w:r w:rsidR="00E11926" w:rsidRPr="00A65DC9">
        <w:rPr>
          <w:rFonts w:cs="Arial"/>
          <w:color w:val="auto"/>
        </w:rPr>
        <w:t xml:space="preserve"> CC.7.11</w:t>
      </w:r>
      <w:ins w:id="202" w:author="Antony Johnson" w:date="2026-08-25T22:14:00Z" w16du:dateUtc="2026-08-25T21:14:00Z">
        <w:r w:rsidR="00ED372F">
          <w:rPr>
            <w:rFonts w:cs="Arial"/>
            <w:color w:val="auto"/>
          </w:rPr>
          <w:t xml:space="preserve"> and CC.A.5.4.4</w:t>
        </w:r>
      </w:ins>
      <w:r w:rsidR="00E11926" w:rsidRPr="00A65DC9">
        <w:rPr>
          <w:rFonts w:cs="Arial"/>
          <w:color w:val="auto"/>
        </w:rPr>
        <w:t xml:space="preserve">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.6.5.5.1, ECC.7.10</w:t>
      </w:r>
      <w:ins w:id="203" w:author="Antony Johnson" w:date="2026-08-25T22:15:00Z" w16du:dateUtc="2026-08-25T21:15:00Z">
        <w:r w:rsidR="00812E2C">
          <w:rPr>
            <w:rFonts w:cs="Arial"/>
            <w:color w:val="auto"/>
          </w:rPr>
          <w:t>,</w:t>
        </w:r>
      </w:ins>
      <w:del w:id="204" w:author="Antony Johnson" w:date="2026-08-25T22:14:00Z" w16du:dateUtc="2026-08-25T21:14:00Z">
        <w:r w:rsidR="0069433D" w:rsidRPr="00A65DC9" w:rsidDel="00812E2C">
          <w:rPr>
            <w:rFonts w:cs="Arial"/>
            <w:color w:val="auto"/>
          </w:rPr>
          <w:delText xml:space="preserve"> and</w:delText>
        </w:r>
      </w:del>
      <w:r w:rsidR="0069433D" w:rsidRPr="00A65DC9">
        <w:rPr>
          <w:rFonts w:cs="Arial"/>
          <w:color w:val="auto"/>
        </w:rPr>
        <w:t xml:space="preserve"> </w:t>
      </w:r>
      <w:r w:rsidR="008E5A01" w:rsidRPr="00A65DC9">
        <w:rPr>
          <w:rFonts w:cs="Arial"/>
          <w:color w:val="auto"/>
        </w:rPr>
        <w:t>ECC.7.11</w:t>
      </w:r>
      <w:ins w:id="205" w:author="Antony Johnson" w:date="2026-08-25T22:15:00Z" w16du:dateUtc="2026-08-25T21:15:00Z">
        <w:r w:rsidR="00812E2C">
          <w:rPr>
            <w:rFonts w:cs="Arial"/>
            <w:color w:val="auto"/>
          </w:rPr>
          <w:t xml:space="preserve"> and ECC.A.5.4.4</w:t>
        </w:r>
      </w:ins>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lastRenderedPageBreak/>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Critical Tools and Faciliat</w:t>
      </w:r>
      <w:r w:rsidR="00367701" w:rsidRPr="00A65DC9">
        <w:rPr>
          <w:rFonts w:cs="Arial"/>
          <w:b/>
          <w:bCs/>
          <w:color w:val="auto"/>
        </w:rPr>
        <w:t>i</w:t>
      </w:r>
      <w:r w:rsidR="002D477D" w:rsidRPr="00A65DC9">
        <w:rPr>
          <w:rFonts w:cs="Arial"/>
          <w:b/>
          <w:bCs/>
          <w:color w:val="auto"/>
        </w:rPr>
        <w:t>es</w:t>
      </w:r>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r w:rsidRPr="00A65DC9">
        <w:rPr>
          <w:rFonts w:cs="Arial"/>
        </w:rPr>
        <w:t>are capable of satisfying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206" w:name="_Toc441609845"/>
      <w:bookmarkStart w:id="207" w:name="_Toc106100705"/>
      <w:bookmarkStart w:id="208" w:name="_Toc138242989"/>
      <w:bookmarkStart w:id="209"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206"/>
      <w:bookmarkEnd w:id="207"/>
      <w:bookmarkEnd w:id="208"/>
      <w:bookmarkEnd w:id="209"/>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210" w:name="_DV_C74"/>
      <w:r w:rsidRPr="006F0683">
        <w:rPr>
          <w:color w:val="auto"/>
        </w:rPr>
        <w:t>OC5.8.1</w:t>
      </w:r>
      <w:r w:rsidRPr="006F0683">
        <w:rPr>
          <w:color w:val="auto"/>
        </w:rPr>
        <w:tab/>
      </w:r>
      <w:r w:rsidRPr="006F0683">
        <w:rPr>
          <w:color w:val="auto"/>
          <w:u w:val="single"/>
        </w:rPr>
        <w:t>Compliance Statement</w:t>
      </w:r>
      <w:bookmarkEnd w:id="210"/>
    </w:p>
    <w:p w14:paraId="15E54136" w14:textId="77777777" w:rsidR="00445E98" w:rsidRPr="006F0683" w:rsidRDefault="00445E98" w:rsidP="008C49B5">
      <w:pPr>
        <w:pStyle w:val="Level1Text"/>
        <w:rPr>
          <w:color w:val="auto"/>
        </w:rPr>
      </w:pPr>
      <w:bookmarkStart w:id="211"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212" w:name="_DV_C76"/>
      <w:bookmarkEnd w:id="211"/>
      <w:r w:rsidRPr="006F0683">
        <w:rPr>
          <w:color w:val="auto"/>
        </w:rPr>
        <w:t>:</w:t>
      </w:r>
    </w:p>
    <w:p w14:paraId="1703786E" w14:textId="77777777" w:rsidR="00445E98" w:rsidRPr="006F0683" w:rsidRDefault="008C49B5" w:rsidP="008C49B5">
      <w:pPr>
        <w:pStyle w:val="Level2Text"/>
      </w:pPr>
      <w:bookmarkStart w:id="213" w:name="_DV_C77"/>
      <w:bookmarkEnd w:id="212"/>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214" w:name="_DV_C78"/>
      <w:bookmarkEnd w:id="213"/>
    </w:p>
    <w:p w14:paraId="7B2FD632" w14:textId="77777777" w:rsidR="00445E98" w:rsidRPr="006F0683" w:rsidRDefault="008C49B5" w:rsidP="008C49B5">
      <w:pPr>
        <w:pStyle w:val="Level2Text"/>
      </w:pPr>
      <w:bookmarkStart w:id="215" w:name="_DV_C79"/>
      <w:bookmarkEnd w:id="214"/>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216" w:name="_DV_C80"/>
      <w:bookmarkEnd w:id="215"/>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216"/>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217"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r w:rsidR="001A3FD9" w:rsidRPr="006F0683">
        <w:rPr>
          <w:color w:val="auto"/>
          <w:u w:val="single"/>
        </w:rPr>
        <w:t xml:space="preserve">To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217"/>
    </w:p>
    <w:p w14:paraId="3CF838AE" w14:textId="77777777" w:rsidR="00445E98" w:rsidRPr="006F0683" w:rsidRDefault="00445E98" w:rsidP="008C49B5">
      <w:pPr>
        <w:pStyle w:val="Level1Text"/>
        <w:rPr>
          <w:color w:val="auto"/>
        </w:rPr>
      </w:pPr>
      <w:r w:rsidRPr="006F0683">
        <w:rPr>
          <w:color w:val="auto"/>
        </w:rPr>
        <w:tab/>
      </w:r>
      <w:bookmarkStart w:id="218" w:name="_DV_C82"/>
      <w:r w:rsidRPr="006F0683">
        <w:rPr>
          <w:color w:val="auto"/>
        </w:rPr>
        <w:t>If:</w:t>
      </w:r>
      <w:bookmarkStart w:id="219" w:name="_DV_C83"/>
      <w:bookmarkEnd w:id="218"/>
    </w:p>
    <w:p w14:paraId="19A33697" w14:textId="77777777" w:rsidR="00445E98" w:rsidRPr="006F0683" w:rsidRDefault="00445E98" w:rsidP="008C49B5">
      <w:pPr>
        <w:pStyle w:val="Level2Text"/>
      </w:pPr>
      <w:bookmarkStart w:id="220" w:name="_DV_C84"/>
      <w:bookmarkEnd w:id="219"/>
      <w:r w:rsidRPr="006F0683">
        <w:t>(a)</w:t>
      </w:r>
      <w:r w:rsidRPr="006F0683">
        <w:tab/>
        <w:t xml:space="preserve">the </w:t>
      </w:r>
      <w:r w:rsidRPr="006F0683">
        <w:rPr>
          <w:b/>
        </w:rPr>
        <w:t xml:space="preserve">Network Operator </w:t>
      </w:r>
      <w:r w:rsidRPr="006F0683">
        <w:t>fails to procure the confirmation referred to at OC5.8.1(a); or</w:t>
      </w:r>
      <w:bookmarkStart w:id="221" w:name="_DV_C85"/>
      <w:bookmarkEnd w:id="220"/>
    </w:p>
    <w:p w14:paraId="25720E5B" w14:textId="77777777" w:rsidR="00445E98" w:rsidRPr="006F0683" w:rsidRDefault="00445E98" w:rsidP="008C49B5">
      <w:pPr>
        <w:pStyle w:val="Level2Text"/>
      </w:pPr>
      <w:bookmarkStart w:id="222" w:name="_DV_C86"/>
      <w:bookmarkEnd w:id="221"/>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222"/>
    </w:p>
    <w:p w14:paraId="239D882F" w14:textId="77777777" w:rsidR="00445E98" w:rsidRPr="006F0683" w:rsidRDefault="008C49B5" w:rsidP="008C49B5">
      <w:pPr>
        <w:pStyle w:val="Level1Text"/>
        <w:rPr>
          <w:color w:val="auto"/>
        </w:rPr>
      </w:pPr>
      <w:bookmarkStart w:id="223" w:name="_DV_C87"/>
      <w:r w:rsidRPr="006F0683">
        <w:rPr>
          <w:color w:val="auto"/>
        </w:rPr>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223"/>
    </w:p>
    <w:p w14:paraId="6D7E45B8" w14:textId="77777777" w:rsidR="00445E98" w:rsidRPr="006F0683" w:rsidRDefault="00445E98" w:rsidP="001A3FD9">
      <w:pPr>
        <w:pStyle w:val="Level1Text"/>
        <w:rPr>
          <w:color w:val="auto"/>
        </w:rPr>
      </w:pPr>
      <w:bookmarkStart w:id="224" w:name="_DV_C88"/>
      <w:r w:rsidRPr="006F0683">
        <w:rPr>
          <w:color w:val="auto"/>
        </w:rPr>
        <w:t>OC5.8.3</w:t>
      </w:r>
      <w:r w:rsidRPr="006F0683">
        <w:rPr>
          <w:color w:val="auto"/>
        </w:rPr>
        <w:tab/>
      </w:r>
      <w:r w:rsidRPr="006F0683">
        <w:rPr>
          <w:color w:val="auto"/>
          <w:u w:val="single"/>
        </w:rPr>
        <w:t xml:space="preserve">Testing </w:t>
      </w:r>
      <w:r w:rsidR="001A3FD9" w:rsidRPr="006F0683">
        <w:rPr>
          <w:color w:val="auto"/>
          <w:u w:val="single"/>
        </w:rPr>
        <w:t xml:space="preserve">Of </w:t>
      </w:r>
      <w:r w:rsidRPr="006F0683">
        <w:rPr>
          <w:color w:val="auto"/>
          <w:u w:val="single"/>
        </w:rPr>
        <w:t xml:space="preserve">Embedded Medium Power Stations </w:t>
      </w:r>
      <w:r w:rsidR="001A3FD9" w:rsidRPr="006F0683">
        <w:rPr>
          <w:color w:val="auto"/>
          <w:u w:val="single"/>
        </w:rPr>
        <w:t xml:space="preserve">Not Subject To A </w:t>
      </w:r>
      <w:r w:rsidRPr="006F0683">
        <w:rPr>
          <w:color w:val="auto"/>
          <w:u w:val="single"/>
        </w:rPr>
        <w:t xml:space="preserve">Bilateral Agreement </w:t>
      </w:r>
      <w:r w:rsidR="001A3FD9" w:rsidRPr="006F0683">
        <w:rPr>
          <w:color w:val="auto"/>
          <w:u w:val="single"/>
        </w:rPr>
        <w:t xml:space="preserve">Or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To A </w:t>
      </w:r>
      <w:r w:rsidRPr="006F0683">
        <w:rPr>
          <w:color w:val="auto"/>
          <w:u w:val="single"/>
        </w:rPr>
        <w:t>Bilateral Agreement</w:t>
      </w:r>
      <w:bookmarkEnd w:id="224"/>
      <w:r w:rsidR="002B2B94" w:rsidRPr="006F0683">
        <w:rPr>
          <w:color w:val="auto"/>
          <w:u w:val="single"/>
        </w:rPr>
        <w:t xml:space="preserve"> or Embedded HVDC Equipment Not Subject To A Bilateral Agreement  </w:t>
      </w:r>
    </w:p>
    <w:p w14:paraId="20458B19" w14:textId="77777777" w:rsidR="00445E98" w:rsidRPr="006F0683" w:rsidRDefault="00445E98" w:rsidP="001A3FD9">
      <w:pPr>
        <w:pStyle w:val="Level1Text"/>
        <w:rPr>
          <w:color w:val="auto"/>
        </w:rPr>
      </w:pPr>
      <w:bookmarkStart w:id="225"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225"/>
    </w:p>
    <w:p w14:paraId="26F5FD40" w14:textId="477E809F" w:rsidR="00445E98" w:rsidRPr="006F0683" w:rsidRDefault="00445E98" w:rsidP="001A3FD9">
      <w:pPr>
        <w:pStyle w:val="Level1Text"/>
        <w:rPr>
          <w:color w:val="auto"/>
        </w:rPr>
      </w:pPr>
      <w:bookmarkStart w:id="226"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226"/>
    </w:p>
    <w:p w14:paraId="46013872" w14:textId="77777777" w:rsidR="00445E98" w:rsidRPr="006F0683" w:rsidRDefault="00445E98" w:rsidP="001A3FD9">
      <w:pPr>
        <w:pStyle w:val="Level2Text"/>
      </w:pPr>
      <w:bookmarkStart w:id="227" w:name="_DV_C92"/>
      <w:r w:rsidRPr="006F0683">
        <w:lastRenderedPageBreak/>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w:t>
      </w:r>
      <w:bookmarkStart w:id="228" w:name="_DV_C95"/>
      <w:bookmarkEnd w:id="227"/>
    </w:p>
    <w:p w14:paraId="37DF5018" w14:textId="77777777" w:rsidR="00445E98" w:rsidRPr="006F0683" w:rsidRDefault="00445E98" w:rsidP="001A3FD9">
      <w:pPr>
        <w:pStyle w:val="Level2Text"/>
      </w:pPr>
      <w:bookmarkStart w:id="229" w:name="_DV_C96"/>
      <w:bookmarkEnd w:id="228"/>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229"/>
    </w:p>
    <w:p w14:paraId="0D108B07" w14:textId="77777777" w:rsidR="00445E98" w:rsidRPr="006F0683" w:rsidRDefault="00445E98" w:rsidP="001A3FD9">
      <w:pPr>
        <w:pStyle w:val="Level1Text"/>
        <w:rPr>
          <w:color w:val="auto"/>
        </w:rPr>
      </w:pPr>
      <w:bookmarkStart w:id="230"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230"/>
    </w:p>
    <w:p w14:paraId="4EB24B02" w14:textId="363678AD" w:rsidR="00445E98" w:rsidRPr="006F0683" w:rsidRDefault="00445E98" w:rsidP="001A3FD9">
      <w:pPr>
        <w:pStyle w:val="Level2Text"/>
      </w:pPr>
      <w:bookmarkStart w:id="231"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the manner in which the test will be conducted, which shall be consistent with the principles established in OC5.5.</w:t>
      </w:r>
      <w:r w:rsidR="00EE3A54" w:rsidRPr="006F0683">
        <w:t>3</w:t>
      </w:r>
      <w:r w:rsidRPr="006F0683">
        <w:t>; and</w:t>
      </w:r>
      <w:bookmarkEnd w:id="231"/>
    </w:p>
    <w:p w14:paraId="28F45FCC" w14:textId="51EED8C9" w:rsidR="00445E98" w:rsidRPr="006F0683" w:rsidRDefault="00445E98" w:rsidP="001A3FD9">
      <w:pPr>
        <w:pStyle w:val="Level2Text"/>
      </w:pPr>
      <w:bookmarkStart w:id="232"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232"/>
    </w:p>
    <w:p w14:paraId="420BE74E" w14:textId="77777777" w:rsidR="00445E98" w:rsidRPr="006F0683" w:rsidRDefault="001A3FD9" w:rsidP="001A3FD9">
      <w:pPr>
        <w:pStyle w:val="Level1Text"/>
        <w:rPr>
          <w:color w:val="auto"/>
        </w:rPr>
      </w:pPr>
      <w:bookmarkStart w:id="233"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233"/>
    </w:p>
    <w:p w14:paraId="5DB57F24" w14:textId="4F2B75AB" w:rsidR="00445E98" w:rsidRPr="006F0683" w:rsidRDefault="00445E98" w:rsidP="001A3FD9">
      <w:pPr>
        <w:pStyle w:val="Level1Text"/>
        <w:rPr>
          <w:color w:val="auto"/>
        </w:rPr>
      </w:pPr>
      <w:bookmarkStart w:id="234"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234"/>
    </w:p>
    <w:p w14:paraId="16DB5FD2" w14:textId="77777777" w:rsidR="00445E98" w:rsidRPr="006F0683" w:rsidRDefault="001A3FD9" w:rsidP="001A3FD9">
      <w:pPr>
        <w:pStyle w:val="Level1Text"/>
        <w:rPr>
          <w:color w:val="auto"/>
        </w:rPr>
      </w:pPr>
      <w:bookmarkStart w:id="235"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235"/>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236" w:name="_Toc211581631"/>
      <w:bookmarkStart w:id="237" w:name="_Toc332703358"/>
      <w:bookmarkStart w:id="238" w:name="_Toc332821282"/>
      <w:bookmarkStart w:id="239" w:name="_Toc441609846"/>
      <w:bookmarkStart w:id="240" w:name="_Toc106100706"/>
      <w:bookmarkStart w:id="241" w:name="_Toc138242990"/>
      <w:bookmarkStart w:id="242" w:name="_Toc159417300"/>
      <w:r w:rsidR="00CA02EE" w:rsidRPr="006F0683">
        <w:rPr>
          <w:bCs/>
          <w:sz w:val="28"/>
        </w:rPr>
        <w:instrText xml:space="preserve">APPENDIX 1 - </w:instrText>
      </w:r>
      <w:bookmarkEnd w:id="236"/>
      <w:bookmarkEnd w:id="237"/>
      <w:bookmarkEnd w:id="238"/>
      <w:r w:rsidR="00CA02EE" w:rsidRPr="006F0683">
        <w:rPr>
          <w:bCs/>
          <w:sz w:val="28"/>
        </w:rPr>
        <w:instrText>ONSITE SIGNAL PROVISION FOR WITNESSING TESTS</w:instrText>
      </w:r>
      <w:bookmarkEnd w:id="239"/>
      <w:bookmarkEnd w:id="240"/>
      <w:bookmarkEnd w:id="241"/>
      <w:bookmarkEnd w:id="242"/>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r w:rsidRPr="006F0683">
              <w:rPr>
                <w:color w:val="auto"/>
              </w:rPr>
              <w:t xml:space="preserve">Efd-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r w:rsidRPr="006F0683">
              <w:rPr>
                <w:color w:val="auto"/>
              </w:rPr>
              <w:t xml:space="preserve">Ifd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lastRenderedPageBreak/>
              <w:t>(d) Compliance with CC.6.3.3</w:t>
            </w:r>
          </w:p>
          <w:p w14:paraId="4E6182DE"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tcPr>
          <w:p w14:paraId="09FD5E70" w14:textId="77777777" w:rsidR="00EC67C1" w:rsidRPr="006F0683" w:rsidRDefault="00EC67C1" w:rsidP="0057200E">
            <w:pPr>
              <w:keepLines/>
              <w:tabs>
                <w:tab w:val="left" w:pos="1418"/>
              </w:tabs>
              <w:spacing w:after="120"/>
            </w:pPr>
          </w:p>
        </w:tc>
        <w:tc>
          <w:tcPr>
            <w:tcW w:w="6095" w:type="dxa"/>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OC5.A.1.3.2</w:t>
      </w:r>
      <w:r w:rsidRPr="006F0683">
        <w:rPr>
          <w:color w:val="auto"/>
        </w:rPr>
        <w:tab/>
        <w:t xml:space="preserve">For all </w:t>
      </w:r>
      <w:r w:rsidR="00CE0211" w:rsidRPr="006F0683">
        <w:rPr>
          <w:b/>
          <w:color w:val="auto"/>
        </w:rPr>
        <w:t>The Company</w:t>
      </w:r>
      <w:r w:rsidRPr="006F0683">
        <w:rPr>
          <w:color w:val="auto"/>
        </w:rPr>
        <w:t xml:space="preserve"> witnessed testing either; </w:t>
      </w:r>
    </w:p>
    <w:p w14:paraId="0242211F" w14:textId="77777777" w:rsidR="00EC67C1" w:rsidRPr="006F0683" w:rsidRDefault="000E6DF6" w:rsidP="000E6DF6">
      <w:pPr>
        <w:pStyle w:val="Level2Text"/>
      </w:pPr>
      <w:r w:rsidRPr="006F0683">
        <w:t>(i)</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lastRenderedPageBreak/>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OC5.A.1.3.3</w:t>
      </w:r>
      <w:r w:rsidRPr="006F0683">
        <w:rPr>
          <w:color w:val="auto"/>
        </w:rPr>
        <w:tab/>
        <w:t>Options OC5.A.1.3.2 (ii) and (iii) will only be available on condition that;</w:t>
      </w:r>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opinion</w:t>
      </w:r>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specification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on-site</w:t>
      </w:r>
    </w:p>
    <w:p w14:paraId="58AA7139" w14:textId="77777777" w:rsidR="007F3CCD" w:rsidRDefault="007F3CCD" w:rsidP="007F3CCD">
      <w:pPr>
        <w:pStyle w:val="Level1Text"/>
      </w:pPr>
      <w:r w:rsidRPr="00EC67C1">
        <w:t>OC5.A.1.</w:t>
      </w:r>
      <w:r>
        <w:t>4.1.1</w:t>
      </w:r>
      <w:r>
        <w:tab/>
        <w:t xml:space="preserve">Where </w:t>
      </w:r>
      <w:r w:rsidRPr="000C7B20">
        <w:rPr>
          <w:b/>
        </w:rPr>
        <w:t>The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tcPr>
          <w:p w14:paraId="4061D6BE" w14:textId="77777777" w:rsidR="007F3CCD" w:rsidRDefault="007F3CCD" w:rsidP="00FB1E0F">
            <w:pPr>
              <w:keepNext/>
              <w:keepLines/>
              <w:jc w:val="center"/>
            </w:pPr>
            <w:r>
              <w:t>Active Power</w:t>
            </w:r>
          </w:p>
        </w:tc>
        <w:tc>
          <w:tcPr>
            <w:tcW w:w="1095" w:type="dxa"/>
          </w:tcPr>
          <w:p w14:paraId="04781896" w14:textId="77777777" w:rsidR="007F3CCD" w:rsidRDefault="007F3CCD" w:rsidP="00FB1E0F">
            <w:pPr>
              <w:keepNext/>
              <w:keepLines/>
              <w:jc w:val="center"/>
            </w:pPr>
            <w:r>
              <w:t>Reactive Power</w:t>
            </w:r>
          </w:p>
        </w:tc>
        <w:tc>
          <w:tcPr>
            <w:tcW w:w="994" w:type="dxa"/>
          </w:tcPr>
          <w:p w14:paraId="0E53D2A4" w14:textId="77777777" w:rsidR="007F3CCD" w:rsidRDefault="007F3CCD" w:rsidP="00FB1E0F">
            <w:pPr>
              <w:keepNext/>
              <w:keepLines/>
              <w:jc w:val="center"/>
            </w:pPr>
            <w:r>
              <w:t>Terminal Voltage</w:t>
            </w:r>
          </w:p>
        </w:tc>
        <w:tc>
          <w:tcPr>
            <w:tcW w:w="1259" w:type="dxa"/>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tcPr>
          <w:p w14:paraId="7E765A2F" w14:textId="77777777" w:rsidR="007F3CCD" w:rsidRDefault="007F3CCD" w:rsidP="00FB1E0F">
            <w:pPr>
              <w:keepNext/>
              <w:keepLines/>
              <w:jc w:val="center"/>
            </w:pPr>
            <w:r>
              <w:t xml:space="preserve">Field Current </w:t>
            </w:r>
          </w:p>
        </w:tc>
        <w:tc>
          <w:tcPr>
            <w:tcW w:w="1035" w:type="dxa"/>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tcPr>
          <w:p w14:paraId="340D9937" w14:textId="77777777" w:rsidR="007F3CCD" w:rsidRDefault="007F3CCD" w:rsidP="00FB1E0F">
            <w:pPr>
              <w:keepNext/>
              <w:keepLines/>
              <w:jc w:val="center"/>
            </w:pPr>
          </w:p>
        </w:tc>
        <w:tc>
          <w:tcPr>
            <w:tcW w:w="1259" w:type="dxa"/>
          </w:tcPr>
          <w:p w14:paraId="08BBABED" w14:textId="77777777" w:rsidR="007F3CCD" w:rsidRDefault="007F3CCD" w:rsidP="00FB1E0F">
            <w:pPr>
              <w:keepNext/>
              <w:keepLines/>
              <w:jc w:val="center"/>
            </w:pPr>
          </w:p>
        </w:tc>
        <w:tc>
          <w:tcPr>
            <w:tcW w:w="1085" w:type="dxa"/>
          </w:tcPr>
          <w:p w14:paraId="22BF4784" w14:textId="77777777" w:rsidR="007F3CCD" w:rsidRDefault="007F3CCD" w:rsidP="00FB1E0F">
            <w:pPr>
              <w:keepNext/>
              <w:keepLines/>
              <w:jc w:val="center"/>
            </w:pPr>
          </w:p>
        </w:tc>
        <w:tc>
          <w:tcPr>
            <w:tcW w:w="909" w:type="dxa"/>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Columns may be left blank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vAlign w:val="center"/>
          </w:tcPr>
          <w:p w14:paraId="53D56EC3" w14:textId="77777777" w:rsidR="007F3CCD" w:rsidRDefault="007F3CCD" w:rsidP="00FB1E0F">
            <w:pPr>
              <w:jc w:val="center"/>
            </w:pPr>
            <w:r>
              <w:t>Active Power</w:t>
            </w:r>
          </w:p>
        </w:tc>
        <w:tc>
          <w:tcPr>
            <w:tcW w:w="995" w:type="dxa"/>
            <w:vMerge w:val="restart"/>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vAlign w:val="center"/>
          </w:tcPr>
          <w:p w14:paraId="357E941D" w14:textId="77777777" w:rsidR="007F3CCD" w:rsidRDefault="007F3CCD" w:rsidP="00FB1E0F">
            <w:pPr>
              <w:jc w:val="center"/>
            </w:pPr>
            <w:r>
              <w:t>Speed /Frequency</w:t>
            </w:r>
          </w:p>
        </w:tc>
        <w:tc>
          <w:tcPr>
            <w:tcW w:w="1118" w:type="dxa"/>
            <w:vMerge w:val="restart"/>
            <w:vAlign w:val="center"/>
          </w:tcPr>
          <w:p w14:paraId="5404F147" w14:textId="77777777" w:rsidR="007F3CCD" w:rsidRDefault="007F3CCD" w:rsidP="00FB1E0F">
            <w:pPr>
              <w:jc w:val="center"/>
            </w:pPr>
            <w:r>
              <w:t>Freq Injection</w:t>
            </w:r>
          </w:p>
        </w:tc>
        <w:tc>
          <w:tcPr>
            <w:tcW w:w="1102" w:type="dxa"/>
            <w:vMerge w:val="restart"/>
            <w:vAlign w:val="center"/>
          </w:tcPr>
          <w:p w14:paraId="5CA91B57" w14:textId="77777777" w:rsidR="007F3CCD" w:rsidRDefault="007F3CCD" w:rsidP="00FB1E0F">
            <w:pPr>
              <w:jc w:val="center"/>
            </w:pPr>
            <w:r>
              <w:t>Logic / Test Start</w:t>
            </w:r>
          </w:p>
        </w:tc>
        <w:tc>
          <w:tcPr>
            <w:tcW w:w="1072" w:type="dxa"/>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tcPr>
          <w:p w14:paraId="64F8C63D" w14:textId="77777777" w:rsidR="007F3CCD" w:rsidRDefault="007F3CCD" w:rsidP="00FB1E0F"/>
        </w:tc>
        <w:tc>
          <w:tcPr>
            <w:tcW w:w="1051" w:type="dxa"/>
            <w:vMerge/>
          </w:tcPr>
          <w:p w14:paraId="36DA0D45" w14:textId="77777777" w:rsidR="007F3CCD" w:rsidRDefault="007F3CCD" w:rsidP="00FB1E0F"/>
        </w:tc>
        <w:tc>
          <w:tcPr>
            <w:tcW w:w="995" w:type="dxa"/>
            <w:vMerge/>
          </w:tcPr>
          <w:p w14:paraId="663BD440" w14:textId="77777777" w:rsidR="007F3CCD" w:rsidRDefault="007F3CCD" w:rsidP="00FB1E0F"/>
        </w:tc>
        <w:tc>
          <w:tcPr>
            <w:tcW w:w="1121" w:type="dxa"/>
            <w:vMerge/>
          </w:tcPr>
          <w:p w14:paraId="204A8055" w14:textId="77777777" w:rsidR="007F3CCD" w:rsidRDefault="007F3CCD" w:rsidP="00FB1E0F"/>
        </w:tc>
        <w:tc>
          <w:tcPr>
            <w:tcW w:w="1269" w:type="dxa"/>
            <w:vMerge/>
          </w:tcPr>
          <w:p w14:paraId="6529F1A0" w14:textId="77777777" w:rsidR="007F3CCD" w:rsidRDefault="007F3CCD" w:rsidP="00FB1E0F"/>
        </w:tc>
        <w:tc>
          <w:tcPr>
            <w:tcW w:w="1118" w:type="dxa"/>
            <w:vMerge/>
          </w:tcPr>
          <w:p w14:paraId="15278289" w14:textId="77777777" w:rsidR="007F3CCD" w:rsidRDefault="007F3CCD" w:rsidP="00FB1E0F"/>
        </w:tc>
        <w:tc>
          <w:tcPr>
            <w:tcW w:w="1102" w:type="dxa"/>
            <w:vMerge/>
          </w:tcPr>
          <w:p w14:paraId="27C77B77" w14:textId="77777777" w:rsidR="007F3CCD" w:rsidRDefault="007F3CCD" w:rsidP="00FB1E0F"/>
        </w:tc>
        <w:tc>
          <w:tcPr>
            <w:tcW w:w="1072" w:type="dxa"/>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tcPr>
          <w:p w14:paraId="5806B17D" w14:textId="77777777" w:rsidR="007F3CCD" w:rsidRDefault="007F3CCD" w:rsidP="00FB1E0F">
            <w:pPr>
              <w:jc w:val="center"/>
            </w:pPr>
            <w:r>
              <w:t>Inlet Guide Vane</w:t>
            </w:r>
          </w:p>
        </w:tc>
        <w:tc>
          <w:tcPr>
            <w:tcW w:w="1051" w:type="dxa"/>
          </w:tcPr>
          <w:p w14:paraId="13D3E83F" w14:textId="77777777" w:rsidR="007F3CCD" w:rsidRDefault="007F3CCD" w:rsidP="00FB1E0F">
            <w:pPr>
              <w:jc w:val="center"/>
            </w:pPr>
            <w:r>
              <w:t>Exhaust Gas Temp</w:t>
            </w:r>
          </w:p>
        </w:tc>
        <w:tc>
          <w:tcPr>
            <w:tcW w:w="995" w:type="dxa"/>
            <w:vMerge w:val="restart"/>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tcPr>
          <w:p w14:paraId="007090C1" w14:textId="77777777" w:rsidR="007F3CCD" w:rsidRDefault="007F3CCD" w:rsidP="00FB1E0F">
            <w:pPr>
              <w:jc w:val="center"/>
            </w:pPr>
            <w:r>
              <w:t>Guide Vane Position</w:t>
            </w:r>
          </w:p>
        </w:tc>
        <w:tc>
          <w:tcPr>
            <w:tcW w:w="1051" w:type="dxa"/>
          </w:tcPr>
          <w:p w14:paraId="796DEF23" w14:textId="77777777" w:rsidR="007F3CCD" w:rsidRDefault="007F3CCD" w:rsidP="00FB1E0F">
            <w:pPr>
              <w:jc w:val="center"/>
            </w:pPr>
            <w:r>
              <w:t>Head</w:t>
            </w:r>
          </w:p>
        </w:tc>
        <w:tc>
          <w:tcPr>
            <w:tcW w:w="995" w:type="dxa"/>
            <w:vMerge/>
          </w:tcPr>
          <w:p w14:paraId="097C064F" w14:textId="77777777" w:rsidR="007F3CCD" w:rsidRDefault="007F3CCD" w:rsidP="00FB1E0F"/>
        </w:tc>
        <w:tc>
          <w:tcPr>
            <w:tcW w:w="1121" w:type="dxa"/>
            <w:vMerge/>
          </w:tcPr>
          <w:p w14:paraId="760AB5A0" w14:textId="77777777" w:rsidR="007F3CCD" w:rsidRDefault="007F3CCD" w:rsidP="00FB1E0F"/>
        </w:tc>
        <w:tc>
          <w:tcPr>
            <w:tcW w:w="1269" w:type="dxa"/>
            <w:vMerge/>
          </w:tcPr>
          <w:p w14:paraId="13E6AC6B" w14:textId="77777777" w:rsidR="007F3CCD" w:rsidRDefault="007F3CCD" w:rsidP="00FB1E0F"/>
        </w:tc>
        <w:tc>
          <w:tcPr>
            <w:tcW w:w="1118" w:type="dxa"/>
            <w:vMerge/>
          </w:tcPr>
          <w:p w14:paraId="137150ED" w14:textId="77777777" w:rsidR="007F3CCD" w:rsidRDefault="007F3CCD" w:rsidP="00FB1E0F"/>
        </w:tc>
        <w:tc>
          <w:tcPr>
            <w:tcW w:w="1102" w:type="dxa"/>
            <w:vMerge/>
          </w:tcPr>
          <w:p w14:paraId="7D3A5595" w14:textId="77777777" w:rsidR="007F3CCD" w:rsidRDefault="007F3CCD" w:rsidP="00FB1E0F"/>
        </w:tc>
        <w:tc>
          <w:tcPr>
            <w:tcW w:w="1072" w:type="dxa"/>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tcPr>
          <w:p w14:paraId="1F48C337" w14:textId="77777777" w:rsidR="007F3CCD" w:rsidRDefault="007F3CCD" w:rsidP="00FB1E0F">
            <w:pPr>
              <w:jc w:val="center"/>
            </w:pPr>
            <w:r>
              <w:t>Active Power</w:t>
            </w:r>
          </w:p>
        </w:tc>
        <w:tc>
          <w:tcPr>
            <w:tcW w:w="1006" w:type="dxa"/>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tcPr>
          <w:p w14:paraId="0645F77E" w14:textId="77777777" w:rsidR="007F3CCD" w:rsidRDefault="007F3CCD" w:rsidP="00FB1E0F">
            <w:pPr>
              <w:jc w:val="center"/>
            </w:pPr>
            <w:r>
              <w:t>Statcom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tcPr>
          <w:p w14:paraId="16AC18DF" w14:textId="77777777" w:rsidR="007F3CCD" w:rsidRDefault="007F3CCD" w:rsidP="00FB1E0F">
            <w:pPr>
              <w:jc w:val="center"/>
            </w:pPr>
            <w:r>
              <w:t>Power Available</w:t>
            </w:r>
          </w:p>
        </w:tc>
        <w:tc>
          <w:tcPr>
            <w:tcW w:w="867" w:type="dxa"/>
            <w:vMerge w:val="restart"/>
            <w:vAlign w:val="center"/>
          </w:tcPr>
          <w:p w14:paraId="6342D7AF" w14:textId="77777777" w:rsidR="007F3CCD" w:rsidRDefault="007F3CCD" w:rsidP="00FB1E0F">
            <w:pPr>
              <w:jc w:val="center"/>
            </w:pPr>
            <w:r>
              <w:t>Wind Speed</w:t>
            </w:r>
          </w:p>
        </w:tc>
        <w:tc>
          <w:tcPr>
            <w:tcW w:w="1006" w:type="dxa"/>
            <w:vMerge w:val="restart"/>
            <w:vAlign w:val="center"/>
          </w:tcPr>
          <w:p w14:paraId="16594904" w14:textId="77777777" w:rsidR="007F3CCD" w:rsidRDefault="007F3CCD" w:rsidP="00FB1E0F">
            <w:pPr>
              <w:jc w:val="center"/>
            </w:pPr>
            <w:r>
              <w:t>Wind Direction</w:t>
            </w:r>
          </w:p>
        </w:tc>
        <w:tc>
          <w:tcPr>
            <w:tcW w:w="1228" w:type="dxa"/>
            <w:vMerge w:val="restart"/>
            <w:vAlign w:val="center"/>
          </w:tcPr>
          <w:p w14:paraId="7A52DC44" w14:textId="77777777" w:rsidR="007F3CCD" w:rsidRDefault="007F3CCD" w:rsidP="00FB1E0F">
            <w:pPr>
              <w:jc w:val="center"/>
            </w:pPr>
            <w:r>
              <w:t>Voltage Setpoint</w:t>
            </w:r>
          </w:p>
        </w:tc>
        <w:tc>
          <w:tcPr>
            <w:tcW w:w="1243" w:type="dxa"/>
          </w:tcPr>
          <w:p w14:paraId="57D91749" w14:textId="77777777" w:rsidR="007F3CCD" w:rsidRDefault="007F3CCD" w:rsidP="00FB1E0F"/>
        </w:tc>
        <w:tc>
          <w:tcPr>
            <w:tcW w:w="1042" w:type="dxa"/>
          </w:tcPr>
          <w:p w14:paraId="3E5F2BA7" w14:textId="77777777" w:rsidR="007F3CCD" w:rsidRDefault="007F3CCD" w:rsidP="00FB1E0F"/>
        </w:tc>
        <w:tc>
          <w:tcPr>
            <w:tcW w:w="906" w:type="dxa"/>
          </w:tcPr>
          <w:p w14:paraId="641A813A" w14:textId="77777777" w:rsidR="007F3CCD" w:rsidRDefault="007F3CCD" w:rsidP="00FB1E0F"/>
        </w:tc>
        <w:tc>
          <w:tcPr>
            <w:tcW w:w="1072" w:type="dxa"/>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tcPr>
          <w:p w14:paraId="7CF70F50" w14:textId="77777777" w:rsidR="007F3CCD" w:rsidRDefault="007F3CCD" w:rsidP="00FB1E0F">
            <w:pPr>
              <w:jc w:val="center"/>
            </w:pPr>
            <w:r>
              <w:t>State of Charge</w:t>
            </w:r>
          </w:p>
        </w:tc>
        <w:tc>
          <w:tcPr>
            <w:tcW w:w="867" w:type="dxa"/>
            <w:vMerge/>
          </w:tcPr>
          <w:p w14:paraId="2D137B5B" w14:textId="77777777" w:rsidR="007F3CCD" w:rsidRDefault="007F3CCD" w:rsidP="00FB1E0F">
            <w:pPr>
              <w:jc w:val="center"/>
            </w:pPr>
          </w:p>
        </w:tc>
        <w:tc>
          <w:tcPr>
            <w:tcW w:w="1006" w:type="dxa"/>
            <w:vMerge/>
          </w:tcPr>
          <w:p w14:paraId="5F701F4F" w14:textId="77777777" w:rsidR="007F3CCD" w:rsidRDefault="007F3CCD" w:rsidP="00FB1E0F">
            <w:pPr>
              <w:jc w:val="center"/>
            </w:pPr>
          </w:p>
        </w:tc>
        <w:tc>
          <w:tcPr>
            <w:tcW w:w="1228" w:type="dxa"/>
            <w:vMerge/>
          </w:tcPr>
          <w:p w14:paraId="6B6DFDF3" w14:textId="77777777" w:rsidR="007F3CCD" w:rsidRDefault="007F3CCD" w:rsidP="00FB1E0F">
            <w:pPr>
              <w:jc w:val="center"/>
            </w:pPr>
          </w:p>
        </w:tc>
        <w:tc>
          <w:tcPr>
            <w:tcW w:w="1243" w:type="dxa"/>
          </w:tcPr>
          <w:p w14:paraId="75B454D3" w14:textId="77777777" w:rsidR="007F3CCD" w:rsidRDefault="007F3CCD" w:rsidP="00FB1E0F"/>
        </w:tc>
        <w:tc>
          <w:tcPr>
            <w:tcW w:w="1042" w:type="dxa"/>
          </w:tcPr>
          <w:p w14:paraId="2227251B" w14:textId="77777777" w:rsidR="007F3CCD" w:rsidRDefault="007F3CCD" w:rsidP="00FB1E0F"/>
        </w:tc>
        <w:tc>
          <w:tcPr>
            <w:tcW w:w="906" w:type="dxa"/>
          </w:tcPr>
          <w:p w14:paraId="52C7396D" w14:textId="77777777" w:rsidR="007F3CCD" w:rsidRDefault="007F3CCD" w:rsidP="00FB1E0F"/>
        </w:tc>
        <w:tc>
          <w:tcPr>
            <w:tcW w:w="1072" w:type="dxa"/>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Columns may be left blank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tcPr>
          <w:p w14:paraId="063DBCC5" w14:textId="77777777" w:rsidR="007F3CCD" w:rsidRDefault="007F3CCD" w:rsidP="00FB1E0F">
            <w:pPr>
              <w:jc w:val="center"/>
            </w:pPr>
            <w:r>
              <w:t>Onshore Interface Point Active Power</w:t>
            </w:r>
          </w:p>
        </w:tc>
        <w:tc>
          <w:tcPr>
            <w:tcW w:w="1006" w:type="dxa"/>
          </w:tcPr>
          <w:p w14:paraId="097F7DC7" w14:textId="77777777" w:rsidR="007F3CCD" w:rsidRDefault="007F3CCD" w:rsidP="00FB1E0F">
            <w:pPr>
              <w:jc w:val="center"/>
            </w:pPr>
            <w:r>
              <w:t>Onshore Interface Point Reactive Power</w:t>
            </w:r>
          </w:p>
        </w:tc>
        <w:tc>
          <w:tcPr>
            <w:tcW w:w="1228" w:type="dxa"/>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tcPr>
          <w:p w14:paraId="64D438CD" w14:textId="77777777" w:rsidR="007F3CCD" w:rsidRDefault="007F3CCD" w:rsidP="00FB1E0F">
            <w:pPr>
              <w:jc w:val="center"/>
            </w:pPr>
            <w:r>
              <w:t>Statcom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tcPr>
          <w:p w14:paraId="68CFB113" w14:textId="77777777" w:rsidR="007F3CCD" w:rsidRDefault="007F3CCD" w:rsidP="00FB1E0F">
            <w:pPr>
              <w:jc w:val="center"/>
            </w:pPr>
            <w:r>
              <w:t>Power Available</w:t>
            </w:r>
          </w:p>
        </w:tc>
        <w:tc>
          <w:tcPr>
            <w:tcW w:w="995" w:type="dxa"/>
            <w:vMerge w:val="restart"/>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vAlign w:val="center"/>
          </w:tcPr>
          <w:p w14:paraId="3B936979" w14:textId="77777777" w:rsidR="007F3CCD" w:rsidRDefault="007F3CCD" w:rsidP="00FB1E0F">
            <w:pPr>
              <w:jc w:val="center"/>
            </w:pPr>
            <w:r>
              <w:t>Wind Direction</w:t>
            </w:r>
          </w:p>
        </w:tc>
        <w:tc>
          <w:tcPr>
            <w:tcW w:w="1228" w:type="dxa"/>
            <w:vMerge w:val="restart"/>
            <w:vAlign w:val="center"/>
          </w:tcPr>
          <w:p w14:paraId="214210C3" w14:textId="77777777" w:rsidR="007F3CCD" w:rsidRDefault="007F3CCD" w:rsidP="00FB1E0F">
            <w:pPr>
              <w:jc w:val="center"/>
            </w:pPr>
            <w:r>
              <w:t>Voltage Setpoint</w:t>
            </w:r>
          </w:p>
        </w:tc>
        <w:tc>
          <w:tcPr>
            <w:tcW w:w="1243" w:type="dxa"/>
          </w:tcPr>
          <w:p w14:paraId="7E89DF74" w14:textId="77777777" w:rsidR="007F3CCD" w:rsidRDefault="007F3CCD" w:rsidP="00FB1E0F"/>
        </w:tc>
        <w:tc>
          <w:tcPr>
            <w:tcW w:w="1042" w:type="dxa"/>
          </w:tcPr>
          <w:p w14:paraId="0A4E6473" w14:textId="77777777" w:rsidR="007F3CCD" w:rsidRDefault="007F3CCD" w:rsidP="00FB1E0F"/>
        </w:tc>
        <w:tc>
          <w:tcPr>
            <w:tcW w:w="906" w:type="dxa"/>
          </w:tcPr>
          <w:p w14:paraId="7C703444" w14:textId="77777777" w:rsidR="007F3CCD" w:rsidRDefault="007F3CCD" w:rsidP="00FB1E0F"/>
        </w:tc>
        <w:tc>
          <w:tcPr>
            <w:tcW w:w="1072" w:type="dxa"/>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tcPr>
          <w:p w14:paraId="3291CF9E" w14:textId="77777777" w:rsidR="007F3CCD" w:rsidRDefault="007F3CCD" w:rsidP="00FB1E0F">
            <w:pPr>
              <w:jc w:val="center"/>
            </w:pPr>
            <w:r>
              <w:t>State of Charge</w:t>
            </w:r>
          </w:p>
        </w:tc>
        <w:tc>
          <w:tcPr>
            <w:tcW w:w="995" w:type="dxa"/>
            <w:vMerge/>
          </w:tcPr>
          <w:p w14:paraId="1ED6B931" w14:textId="77777777" w:rsidR="007F3CCD" w:rsidRDefault="007F3CCD" w:rsidP="00FB1E0F">
            <w:pPr>
              <w:jc w:val="center"/>
            </w:pPr>
          </w:p>
        </w:tc>
        <w:tc>
          <w:tcPr>
            <w:tcW w:w="1006" w:type="dxa"/>
            <w:vMerge/>
          </w:tcPr>
          <w:p w14:paraId="2E8B49A5" w14:textId="77777777" w:rsidR="007F3CCD" w:rsidRDefault="007F3CCD" w:rsidP="00FB1E0F">
            <w:pPr>
              <w:jc w:val="center"/>
            </w:pPr>
          </w:p>
        </w:tc>
        <w:tc>
          <w:tcPr>
            <w:tcW w:w="1228" w:type="dxa"/>
            <w:vMerge/>
          </w:tcPr>
          <w:p w14:paraId="3095054D" w14:textId="77777777" w:rsidR="007F3CCD" w:rsidRDefault="007F3CCD" w:rsidP="00FB1E0F">
            <w:pPr>
              <w:jc w:val="center"/>
            </w:pPr>
          </w:p>
        </w:tc>
        <w:tc>
          <w:tcPr>
            <w:tcW w:w="1243" w:type="dxa"/>
          </w:tcPr>
          <w:p w14:paraId="5FF923F4" w14:textId="77777777" w:rsidR="007F3CCD" w:rsidRDefault="007F3CCD" w:rsidP="00FB1E0F"/>
        </w:tc>
        <w:tc>
          <w:tcPr>
            <w:tcW w:w="1042" w:type="dxa"/>
          </w:tcPr>
          <w:p w14:paraId="73E51E54" w14:textId="77777777" w:rsidR="007F3CCD" w:rsidRDefault="007F3CCD" w:rsidP="00FB1E0F"/>
        </w:tc>
        <w:tc>
          <w:tcPr>
            <w:tcW w:w="906" w:type="dxa"/>
          </w:tcPr>
          <w:p w14:paraId="37C982CA" w14:textId="77777777" w:rsidR="007F3CCD" w:rsidRDefault="007F3CCD" w:rsidP="00FB1E0F"/>
        </w:tc>
        <w:tc>
          <w:tcPr>
            <w:tcW w:w="1072" w:type="dxa"/>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Columns may be left blank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tcPr>
          <w:p w14:paraId="7DEE6471" w14:textId="77777777" w:rsidR="007F3CCD" w:rsidRDefault="007F3CCD" w:rsidP="00FB1E0F">
            <w:pPr>
              <w:jc w:val="center"/>
            </w:pPr>
            <w:r>
              <w:t>Speed /Frequency</w:t>
            </w:r>
          </w:p>
        </w:tc>
        <w:tc>
          <w:tcPr>
            <w:tcW w:w="1013" w:type="dxa"/>
          </w:tcPr>
          <w:p w14:paraId="3D905071" w14:textId="77777777" w:rsidR="007F3CCD" w:rsidRDefault="007F3CCD" w:rsidP="00FB1E0F">
            <w:pPr>
              <w:jc w:val="center"/>
            </w:pPr>
            <w:r>
              <w:t>Freq Injection</w:t>
            </w:r>
          </w:p>
        </w:tc>
        <w:tc>
          <w:tcPr>
            <w:tcW w:w="850" w:type="dxa"/>
          </w:tcPr>
          <w:p w14:paraId="646ACF99" w14:textId="77777777" w:rsidR="007F3CCD" w:rsidRDefault="007F3CCD" w:rsidP="00FB1E0F">
            <w:pPr>
              <w:jc w:val="center"/>
            </w:pPr>
            <w:r>
              <w:t>Logic / Test Start</w:t>
            </w:r>
          </w:p>
        </w:tc>
        <w:tc>
          <w:tcPr>
            <w:tcW w:w="1072" w:type="dxa"/>
          </w:tcPr>
          <w:p w14:paraId="70AB0489" w14:textId="77777777" w:rsidR="007F3CCD" w:rsidRDefault="007F3CCD" w:rsidP="00FB1E0F">
            <w:pPr>
              <w:jc w:val="center"/>
            </w:pPr>
            <w:r>
              <w:t>Statcom or Windfarm Output</w:t>
            </w:r>
          </w:p>
          <w:p w14:paraId="6BD9E172" w14:textId="77777777" w:rsidR="007F3CCD" w:rsidRDefault="007F3CCD" w:rsidP="00FB1E0F">
            <w:pPr>
              <w:jc w:val="center"/>
            </w:pPr>
            <w:r>
              <w:lastRenderedPageBreak/>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t>1</w:t>
            </w:r>
          </w:p>
        </w:tc>
        <w:tc>
          <w:tcPr>
            <w:tcW w:w="1028" w:type="dxa"/>
          </w:tcPr>
          <w:p w14:paraId="7DCDD27B" w14:textId="77777777" w:rsidR="007F3CCD" w:rsidRDefault="007F3CCD" w:rsidP="00FB1E0F">
            <w:pPr>
              <w:jc w:val="center"/>
            </w:pPr>
            <w:r>
              <w:t>Power Available</w:t>
            </w:r>
          </w:p>
        </w:tc>
        <w:tc>
          <w:tcPr>
            <w:tcW w:w="910" w:type="dxa"/>
            <w:vMerge w:val="restart"/>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vAlign w:val="center"/>
          </w:tcPr>
          <w:p w14:paraId="0C09C690" w14:textId="77777777" w:rsidR="007F3CCD" w:rsidRDefault="007F3CCD" w:rsidP="00FB1E0F">
            <w:pPr>
              <w:jc w:val="center"/>
            </w:pPr>
            <w:r>
              <w:t>Wind Direction</w:t>
            </w:r>
          </w:p>
        </w:tc>
        <w:tc>
          <w:tcPr>
            <w:tcW w:w="1228" w:type="dxa"/>
          </w:tcPr>
          <w:p w14:paraId="6E134C57" w14:textId="77777777" w:rsidR="007F3CCD" w:rsidRDefault="007F3CCD" w:rsidP="00FB1E0F">
            <w:pPr>
              <w:jc w:val="center"/>
            </w:pPr>
          </w:p>
        </w:tc>
        <w:tc>
          <w:tcPr>
            <w:tcW w:w="1258" w:type="dxa"/>
          </w:tcPr>
          <w:p w14:paraId="75649CA0" w14:textId="77777777" w:rsidR="007F3CCD" w:rsidRDefault="007F3CCD" w:rsidP="00FB1E0F">
            <w:pPr>
              <w:jc w:val="center"/>
            </w:pPr>
          </w:p>
        </w:tc>
        <w:tc>
          <w:tcPr>
            <w:tcW w:w="1013" w:type="dxa"/>
          </w:tcPr>
          <w:p w14:paraId="2FD9A7D4" w14:textId="77777777" w:rsidR="007F3CCD" w:rsidRDefault="007F3CCD" w:rsidP="00FB1E0F">
            <w:pPr>
              <w:jc w:val="center"/>
            </w:pPr>
          </w:p>
        </w:tc>
        <w:tc>
          <w:tcPr>
            <w:tcW w:w="850" w:type="dxa"/>
          </w:tcPr>
          <w:p w14:paraId="4C0833AD" w14:textId="77777777" w:rsidR="007F3CCD" w:rsidRDefault="007F3CCD" w:rsidP="00FB1E0F">
            <w:pPr>
              <w:jc w:val="center"/>
            </w:pPr>
          </w:p>
        </w:tc>
        <w:tc>
          <w:tcPr>
            <w:tcW w:w="1072" w:type="dxa"/>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tcPr>
          <w:p w14:paraId="0FB99224" w14:textId="77777777" w:rsidR="007F3CCD" w:rsidRDefault="007F3CCD" w:rsidP="00FB1E0F">
            <w:pPr>
              <w:jc w:val="center"/>
            </w:pPr>
            <w:r>
              <w:t>State of Charge</w:t>
            </w:r>
          </w:p>
        </w:tc>
        <w:tc>
          <w:tcPr>
            <w:tcW w:w="910" w:type="dxa"/>
            <w:vMerge/>
          </w:tcPr>
          <w:p w14:paraId="5D283655" w14:textId="77777777" w:rsidR="007F3CCD" w:rsidRDefault="007F3CCD" w:rsidP="00FB1E0F">
            <w:pPr>
              <w:jc w:val="center"/>
            </w:pPr>
          </w:p>
        </w:tc>
        <w:tc>
          <w:tcPr>
            <w:tcW w:w="1006" w:type="dxa"/>
            <w:vMerge/>
          </w:tcPr>
          <w:p w14:paraId="6AB9511D" w14:textId="77777777" w:rsidR="007F3CCD" w:rsidRDefault="007F3CCD" w:rsidP="00FB1E0F">
            <w:pPr>
              <w:jc w:val="center"/>
            </w:pPr>
          </w:p>
        </w:tc>
        <w:tc>
          <w:tcPr>
            <w:tcW w:w="1228" w:type="dxa"/>
          </w:tcPr>
          <w:p w14:paraId="6269B780" w14:textId="77777777" w:rsidR="007F3CCD" w:rsidRDefault="007F3CCD" w:rsidP="00FB1E0F">
            <w:pPr>
              <w:jc w:val="center"/>
            </w:pPr>
          </w:p>
        </w:tc>
        <w:tc>
          <w:tcPr>
            <w:tcW w:w="1258" w:type="dxa"/>
          </w:tcPr>
          <w:p w14:paraId="0CB18DE8" w14:textId="77777777" w:rsidR="007F3CCD" w:rsidRDefault="007F3CCD" w:rsidP="00FB1E0F">
            <w:pPr>
              <w:jc w:val="center"/>
            </w:pPr>
          </w:p>
        </w:tc>
        <w:tc>
          <w:tcPr>
            <w:tcW w:w="1013" w:type="dxa"/>
          </w:tcPr>
          <w:p w14:paraId="129DC00C" w14:textId="77777777" w:rsidR="007F3CCD" w:rsidRDefault="007F3CCD" w:rsidP="00FB1E0F">
            <w:pPr>
              <w:jc w:val="center"/>
            </w:pPr>
          </w:p>
        </w:tc>
        <w:tc>
          <w:tcPr>
            <w:tcW w:w="850" w:type="dxa"/>
          </w:tcPr>
          <w:p w14:paraId="48DD39C4" w14:textId="77777777" w:rsidR="007F3CCD" w:rsidRDefault="007F3CCD" w:rsidP="00FB1E0F">
            <w:pPr>
              <w:jc w:val="center"/>
            </w:pPr>
          </w:p>
        </w:tc>
        <w:tc>
          <w:tcPr>
            <w:tcW w:w="1072" w:type="dxa"/>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prescence of</w:t>
      </w:r>
      <w:r w:rsidRPr="00AA5D74">
        <w:t xml:space="preserve"> </w:t>
      </w:r>
      <w:r w:rsidRPr="005A6CA5">
        <w:rPr>
          <w:b/>
          <w:bCs/>
        </w:rPr>
        <w:t>The Company</w:t>
      </w:r>
      <w:r w:rsidRPr="00AA5D74">
        <w:t xml:space="preserve"> but are relied upon as evidence of the compliance they should be accompanied by a logsheet.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Time and date of test;</w:t>
      </w:r>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applicable;</w:t>
      </w:r>
    </w:p>
    <w:p w14:paraId="0F802DDE" w14:textId="77777777" w:rsidR="007F3CCD" w:rsidRDefault="007F3CCD" w:rsidP="005F5B20">
      <w:pPr>
        <w:pStyle w:val="Bullet1"/>
        <w:numPr>
          <w:ilvl w:val="0"/>
          <w:numId w:val="26"/>
        </w:numPr>
        <w:ind w:left="1985"/>
        <w:rPr>
          <w:color w:val="auto"/>
        </w:rPr>
      </w:pPr>
      <w:r w:rsidRPr="00CA49C2">
        <w:rPr>
          <w:color w:val="auto"/>
        </w:rPr>
        <w:t>Name of test engineer(s) and company name;</w:t>
      </w:r>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name;</w:t>
      </w:r>
    </w:p>
    <w:p w14:paraId="2C4BD77D" w14:textId="77777777" w:rsidR="007F3CCD" w:rsidRDefault="007F3CCD" w:rsidP="005F5B20">
      <w:pPr>
        <w:pStyle w:val="Bullet1"/>
        <w:numPr>
          <w:ilvl w:val="0"/>
          <w:numId w:val="26"/>
        </w:numPr>
        <w:ind w:left="1985"/>
        <w:rPr>
          <w:color w:val="auto"/>
        </w:rPr>
      </w:pPr>
      <w:r w:rsidRPr="00CA49C2">
        <w:rPr>
          <w:color w:val="auto"/>
        </w:rPr>
        <w:t>Type of testing being undertake eg voltage control;</w:t>
      </w:r>
    </w:p>
    <w:p w14:paraId="7496AE26" w14:textId="77777777" w:rsidR="007F3CCD" w:rsidRDefault="007F3CCD" w:rsidP="005F5B20">
      <w:pPr>
        <w:pStyle w:val="Bullet1"/>
        <w:numPr>
          <w:ilvl w:val="0"/>
          <w:numId w:val="26"/>
        </w:numPr>
        <w:ind w:left="1985"/>
        <w:rPr>
          <w:color w:val="auto"/>
        </w:rPr>
      </w:pPr>
      <w:r w:rsidRPr="00CA49C2">
        <w:rPr>
          <w:color w:val="auto"/>
        </w:rPr>
        <w:t>Ambient conditions eg.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243" w:name="_Hlk106793307"/>
      <w:r w:rsidRPr="00D62893">
        <w:rPr>
          <w:color w:val="auto"/>
        </w:rPr>
        <w:t>Controller settings, eg voltage slope, frequency droop, voltage setpoint, UEL &amp; OEL settings.</w:t>
      </w:r>
    </w:p>
    <w:bookmarkEnd w:id="243"/>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244" w:name="_Hlk106792944"/>
      <w:r w:rsidRPr="00E10541">
        <w:rPr>
          <w:color w:val="000000" w:themeColor="text1"/>
        </w:rPr>
        <w:t>Start time of each test step;</w:t>
      </w:r>
    </w:p>
    <w:bookmarkEnd w:id="244"/>
    <w:p w14:paraId="25C5FEA0" w14:textId="77777777" w:rsidR="007F3CCD" w:rsidRPr="00E10541" w:rsidRDefault="007F3CCD" w:rsidP="007F3CCD">
      <w:pPr>
        <w:pStyle w:val="Bullet3"/>
        <w:ind w:left="1985"/>
        <w:rPr>
          <w:color w:val="000000" w:themeColor="text1"/>
        </w:rPr>
      </w:pPr>
      <w:r w:rsidRPr="00E10541">
        <w:rPr>
          <w:b/>
          <w:color w:val="000000" w:themeColor="text1"/>
        </w:rPr>
        <w:t>Active Power</w:t>
      </w:r>
      <w:r w:rsidRPr="00E10541">
        <w:rPr>
          <w:color w:val="000000" w:themeColor="text1"/>
        </w:rPr>
        <w:t>;</w:t>
      </w:r>
    </w:p>
    <w:p w14:paraId="37C5FAA5" w14:textId="77777777" w:rsidR="007F3CCD" w:rsidRPr="00E10541" w:rsidRDefault="007F3CCD" w:rsidP="007F3CCD">
      <w:pPr>
        <w:pStyle w:val="Bullet3"/>
        <w:ind w:left="1985"/>
        <w:rPr>
          <w:color w:val="000000" w:themeColor="text1"/>
        </w:rPr>
      </w:pPr>
      <w:r w:rsidRPr="00E10541">
        <w:rPr>
          <w:b/>
          <w:color w:val="000000" w:themeColor="text1"/>
        </w:rPr>
        <w:t>Reactive Power</w:t>
      </w:r>
      <w:r w:rsidRPr="00E10541">
        <w:rPr>
          <w:color w:val="000000" w:themeColor="text1"/>
        </w:rPr>
        <w:t>;</w:t>
      </w:r>
    </w:p>
    <w:p w14:paraId="412D6076" w14:textId="77777777" w:rsidR="007F3CCD" w:rsidRPr="00E10541" w:rsidRDefault="007F3CCD" w:rsidP="007F3CCD">
      <w:pPr>
        <w:pStyle w:val="Bullet1"/>
        <w:ind w:left="1985"/>
        <w:rPr>
          <w:color w:val="000000" w:themeColor="text1"/>
        </w:rPr>
      </w:pPr>
      <w:r w:rsidRPr="00E10541">
        <w:rPr>
          <w:color w:val="000000" w:themeColor="text1"/>
        </w:rPr>
        <w:t>Connection voltage;</w:t>
      </w:r>
    </w:p>
    <w:p w14:paraId="04DA6484" w14:textId="77777777" w:rsidR="007F3CCD" w:rsidRPr="00E10541" w:rsidRDefault="007F3CCD" w:rsidP="007F3CCD">
      <w:pPr>
        <w:pStyle w:val="Bullet1"/>
        <w:ind w:left="1985"/>
        <w:rPr>
          <w:color w:val="000000" w:themeColor="text1"/>
        </w:rPr>
      </w:pPr>
      <w:r w:rsidRPr="00E10541">
        <w:rPr>
          <w:color w:val="000000" w:themeColor="text1"/>
        </w:rPr>
        <w:t>Voltage vontrol setpoint, if applicable or changed;</w:t>
      </w:r>
    </w:p>
    <w:p w14:paraId="494EC0AB" w14:textId="77777777" w:rsidR="007F3CCD" w:rsidRPr="00E10541" w:rsidRDefault="007F3CCD" w:rsidP="007F3CCD">
      <w:pPr>
        <w:pStyle w:val="Bullet1"/>
        <w:ind w:left="1985"/>
        <w:rPr>
          <w:color w:val="000000" w:themeColor="text1"/>
        </w:rPr>
      </w:pPr>
      <w:r w:rsidRPr="00E10541">
        <w:rPr>
          <w:color w:val="000000" w:themeColor="text1"/>
        </w:rPr>
        <w:t>Voltage control slope, if applicable or changed;</w:t>
      </w:r>
    </w:p>
    <w:p w14:paraId="6D423A1C" w14:textId="77777777" w:rsidR="007F3CCD" w:rsidRPr="00E10541" w:rsidRDefault="007F3CCD" w:rsidP="007F3CCD">
      <w:pPr>
        <w:pStyle w:val="Bullet1"/>
        <w:ind w:left="1985"/>
        <w:rPr>
          <w:color w:val="000000" w:themeColor="text1"/>
        </w:rPr>
      </w:pPr>
      <w:r w:rsidRPr="00E10541">
        <w:rPr>
          <w:color w:val="000000" w:themeColor="text1"/>
        </w:rPr>
        <w:t>Terminal voltage if applicable;</w:t>
      </w:r>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applicable;</w:t>
      </w:r>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Start time of test;</w:t>
      </w:r>
    </w:p>
    <w:p w14:paraId="3DF9D2D6" w14:textId="77777777" w:rsidR="007F3CCD" w:rsidRPr="009E5105" w:rsidRDefault="007F3CCD" w:rsidP="007F3CCD">
      <w:pPr>
        <w:pStyle w:val="Bullet1"/>
        <w:ind w:left="1985"/>
        <w:rPr>
          <w:color w:val="auto"/>
        </w:rPr>
      </w:pPr>
      <w:r w:rsidRPr="009E5105">
        <w:rPr>
          <w:b/>
          <w:color w:val="auto"/>
        </w:rPr>
        <w:t>Active Power</w:t>
      </w:r>
      <w:r w:rsidRPr="009E5105">
        <w:rPr>
          <w:color w:val="auto"/>
        </w:rPr>
        <w:t>;</w:t>
      </w:r>
    </w:p>
    <w:p w14:paraId="341A4278" w14:textId="77777777" w:rsidR="007F3CCD" w:rsidRPr="009E5105" w:rsidRDefault="007F3CCD" w:rsidP="007F3CCD">
      <w:pPr>
        <w:pStyle w:val="Bullet1"/>
        <w:ind w:left="1985"/>
        <w:rPr>
          <w:color w:val="auto"/>
        </w:rPr>
      </w:pPr>
      <w:r w:rsidRPr="009E5105">
        <w:rPr>
          <w:b/>
          <w:color w:val="auto"/>
        </w:rPr>
        <w:t>Reactive Power</w:t>
      </w:r>
      <w:r w:rsidRPr="009E5105">
        <w:rPr>
          <w:color w:val="auto"/>
        </w:rPr>
        <w:t>;</w:t>
      </w:r>
    </w:p>
    <w:p w14:paraId="6E74D08E" w14:textId="77777777" w:rsidR="007F3CCD" w:rsidRPr="009E5105" w:rsidRDefault="007F3CCD" w:rsidP="007F3CCD">
      <w:pPr>
        <w:pStyle w:val="Bullet1"/>
        <w:ind w:left="1985"/>
        <w:rPr>
          <w:color w:val="auto"/>
        </w:rPr>
      </w:pPr>
      <w:r w:rsidRPr="009E5105">
        <w:rPr>
          <w:color w:val="auto"/>
        </w:rPr>
        <w:t>Connection voltage;</w:t>
      </w:r>
    </w:p>
    <w:p w14:paraId="1271C50F" w14:textId="77777777" w:rsidR="007F3CCD" w:rsidRPr="009E5105" w:rsidRDefault="007F3CCD" w:rsidP="007F3CCD">
      <w:pPr>
        <w:pStyle w:val="Bullet1"/>
        <w:ind w:left="1985"/>
        <w:rPr>
          <w:color w:val="auto"/>
        </w:rPr>
      </w:pPr>
      <w:r w:rsidRPr="009E5105">
        <w:rPr>
          <w:color w:val="auto"/>
        </w:rPr>
        <w:t>Terminal voltage if applicable;</w:t>
      </w:r>
    </w:p>
    <w:p w14:paraId="31A19276" w14:textId="77777777" w:rsidR="007F3CCD" w:rsidRPr="009E5105" w:rsidRDefault="007F3CCD" w:rsidP="007F3CCD">
      <w:pPr>
        <w:pStyle w:val="Bullet1"/>
        <w:ind w:left="1985"/>
        <w:rPr>
          <w:color w:val="auto"/>
        </w:rPr>
      </w:pPr>
      <w:r w:rsidRPr="009E5105">
        <w:rPr>
          <w:b/>
          <w:color w:val="auto"/>
        </w:rPr>
        <w:lastRenderedPageBreak/>
        <w:t xml:space="preserve">Generating Unit </w:t>
      </w:r>
      <w:r w:rsidRPr="009E5105">
        <w:rPr>
          <w:color w:val="auto"/>
        </w:rPr>
        <w:t xml:space="preserve">transformer tap position or grid transformer tap position as applicable; </w:t>
      </w:r>
    </w:p>
    <w:p w14:paraId="1E7C93AF" w14:textId="77777777" w:rsidR="007F3CCD" w:rsidRPr="00B023CB" w:rsidRDefault="007F3CCD" w:rsidP="000C0C1D">
      <w:pPr>
        <w:pStyle w:val="Bullet1"/>
        <w:ind w:left="2552"/>
      </w:pPr>
      <w:r w:rsidRPr="00877243">
        <w:rPr>
          <w:color w:val="auto"/>
        </w:rPr>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Start time of test;</w:t>
      </w:r>
    </w:p>
    <w:p w14:paraId="6BA4185A" w14:textId="77777777" w:rsidR="007F3CCD" w:rsidRDefault="007F3CCD" w:rsidP="00877243">
      <w:pPr>
        <w:pStyle w:val="Bullet2"/>
        <w:ind w:left="2552"/>
      </w:pPr>
      <w:r w:rsidRPr="00407EF8">
        <w:rPr>
          <w:rFonts w:eastAsia="Times New Roman"/>
          <w:b/>
          <w:snapToGrid w:val="0"/>
          <w:color w:val="000000"/>
        </w:rPr>
        <w:t>Active Power</w:t>
      </w:r>
      <w:r>
        <w:t>;</w:t>
      </w:r>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System Frequency</w:t>
      </w:r>
      <w:r w:rsidRPr="00407EF8">
        <w:rPr>
          <w:rFonts w:eastAsia="Times New Roman"/>
          <w:bCs/>
          <w:snapToGrid w:val="0"/>
          <w:color w:val="000000"/>
        </w:rPr>
        <w:t>;</w:t>
      </w:r>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
    <w:p w14:paraId="5ED62B5E" w14:textId="77777777" w:rsidR="007F3CCD" w:rsidRPr="00877243" w:rsidRDefault="007F3CCD" w:rsidP="00877243">
      <w:pPr>
        <w:pStyle w:val="Bullet1"/>
        <w:ind w:left="2552"/>
        <w:rPr>
          <w:color w:val="auto"/>
        </w:rPr>
      </w:pPr>
      <w:r w:rsidRPr="00877243">
        <w:rPr>
          <w:color w:val="auto"/>
        </w:rPr>
        <w:t>For boiler plant, HP steam pressure;</w:t>
      </w:r>
    </w:p>
    <w:p w14:paraId="594AA52A" w14:textId="77777777" w:rsidR="007F3CCD" w:rsidRPr="00877243" w:rsidRDefault="007F3CCD" w:rsidP="00877243">
      <w:pPr>
        <w:pStyle w:val="Bullet1"/>
        <w:ind w:left="2552"/>
        <w:rPr>
          <w:color w:val="auto"/>
        </w:rPr>
      </w:pPr>
      <w:r w:rsidRPr="00877243">
        <w:rPr>
          <w:color w:val="auto"/>
        </w:rPr>
        <w:t>Droop setting of controller if applicable;</w:t>
      </w:r>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tapchange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245" w:name="_Toc441609847"/>
      <w:bookmarkStart w:id="246" w:name="_Toc106100707"/>
      <w:bookmarkStart w:id="247" w:name="_Toc138242991"/>
      <w:bookmarkStart w:id="248" w:name="_Toc159417301"/>
      <w:r w:rsidR="00CA02EE" w:rsidRPr="006F0683">
        <w:rPr>
          <w:bCs/>
          <w:sz w:val="28"/>
        </w:rPr>
        <w:instrText>APPENDIX 2 - COMPLIANCE TESTING OF SYNCHRONOUS PLANT</w:instrText>
      </w:r>
      <w:bookmarkEnd w:id="245"/>
      <w:bookmarkEnd w:id="246"/>
      <w:bookmarkEnd w:id="247"/>
      <w:bookmarkEnd w:id="248"/>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with regard to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(i)</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lastRenderedPageBreak/>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r w:rsidR="00EC67C1" w:rsidRPr="006F0683">
        <w:t xml:space="preserve">Efd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r w:rsidR="00EC67C1" w:rsidRPr="006F0683">
        <w:t xml:space="preserve">Ifd-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appropriate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(i)</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lastRenderedPageBreak/>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r w:rsidR="00CE0211" w:rsidRPr="006F0683">
        <w:rPr>
          <w:b/>
          <w:color w:val="auto"/>
        </w:rPr>
        <w:t>The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lastRenderedPageBreak/>
              <w:t>8</w:t>
            </w:r>
          </w:p>
        </w:tc>
        <w:tc>
          <w:tcPr>
            <w:tcW w:w="4819" w:type="dxa"/>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Frequency Senstive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Under-excitation limit moved to normal position.  Synchronous generator running at rated MW and at leading MVArs close to Under-excitation limit.</w:t>
            </w:r>
          </w:p>
        </w:tc>
        <w:tc>
          <w:tcPr>
            <w:tcW w:w="2856" w:type="dxa"/>
            <w:tcBorders>
              <w:top w:val="single" w:sz="4" w:space="0" w:color="auto"/>
              <w:left w:val="single" w:sz="4" w:space="0" w:color="auto"/>
              <w:bottom w:val="single" w:sz="4" w:space="0" w:color="auto"/>
              <w:right w:val="single" w:sz="4" w:space="0" w:color="auto"/>
            </w:tcBorders>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lastRenderedPageBreak/>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249" w:name="_DV_C696"/>
      <w:bookmarkStart w:id="250" w:name="_Toc156972999"/>
      <w:bookmarkStart w:id="251"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utput then the maximum leading and lagging capability will be demonstrated without breaching the host network operators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r w:rsidR="00CE0211" w:rsidRPr="006F0683">
        <w:rPr>
          <w:b/>
          <w:color w:val="auto"/>
        </w:rPr>
        <w:t>The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lastRenderedPageBreak/>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simultaneous injection into all gas turbines, steam turbine governors and module controllers is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bio-fuel.</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249"/>
    <w:bookmarkEnd w:id="250"/>
    <w:bookmarkEnd w:id="251"/>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252" w:name="_DV_C749"/>
      <w:r w:rsidRPr="006F0683">
        <w:rPr>
          <w:color w:val="auto"/>
        </w:rPr>
        <w:t>OC5.A.2.8.5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lastRenderedPageBreak/>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OC5.A.2.8.6</w:t>
      </w:r>
      <w:r w:rsidRPr="006F0683">
        <w:rPr>
          <w:color w:val="auto"/>
        </w:rPr>
        <w:tab/>
        <w:t xml:space="preserve">The tests are to be conducted at a number of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3FC3F250">
        <w:trPr>
          <w:jc w:val="center"/>
        </w:trPr>
        <w:tc>
          <w:tcPr>
            <w:tcW w:w="3651" w:type="dxa"/>
            <w:tcMar>
              <w:top w:w="74" w:type="dxa"/>
              <w:left w:w="74" w:type="dxa"/>
              <w:bottom w:w="74" w:type="dxa"/>
              <w:right w:w="74" w:type="dxa"/>
            </w:tcMar>
          </w:tcPr>
          <w:p w14:paraId="0B2620A4" w14:textId="77777777" w:rsidR="00EC67C1" w:rsidRPr="006F0683" w:rsidRDefault="00EC67C1" w:rsidP="00B8156E">
            <w:bookmarkStart w:id="253" w:name="_DV_C752"/>
            <w:bookmarkEnd w:id="252"/>
            <w:r w:rsidRPr="006F0683">
              <w:t>Module Load Point 6</w:t>
            </w:r>
          </w:p>
          <w:p w14:paraId="50BEDF09" w14:textId="77777777" w:rsidR="00EC67C1" w:rsidRPr="006F0683" w:rsidRDefault="00EC67C1" w:rsidP="00B8156E">
            <w:r>
              <w:t>(</w:t>
            </w:r>
            <w:r w:rsidRPr="005A0E5E">
              <w:t>Maximum Export Limit</w:t>
            </w:r>
            <w:r>
              <w:t>)</w:t>
            </w:r>
            <w:bookmarkEnd w:id="253"/>
          </w:p>
        </w:tc>
        <w:tc>
          <w:tcPr>
            <w:tcW w:w="1985" w:type="dxa"/>
            <w:tcMar>
              <w:top w:w="74" w:type="dxa"/>
              <w:left w:w="74" w:type="dxa"/>
              <w:bottom w:w="74" w:type="dxa"/>
              <w:right w:w="74" w:type="dxa"/>
            </w:tcMar>
            <w:vAlign w:val="center"/>
          </w:tcPr>
          <w:p w14:paraId="457F4398" w14:textId="77777777" w:rsidR="00EC67C1" w:rsidRPr="006F0683" w:rsidRDefault="00EC67C1" w:rsidP="00B8156E">
            <w:pPr>
              <w:jc w:val="center"/>
            </w:pPr>
            <w:bookmarkStart w:id="254" w:name="_DV_C754"/>
            <w:r w:rsidRPr="006F0683">
              <w:t>100% MEL</w:t>
            </w:r>
            <w:bookmarkEnd w:id="254"/>
          </w:p>
        </w:tc>
      </w:tr>
      <w:tr w:rsidR="006F0683" w:rsidRPr="006F0683" w14:paraId="268C2D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60F292D" w14:textId="77777777" w:rsidR="00EC67C1" w:rsidRPr="006F0683" w:rsidRDefault="00EC67C1" w:rsidP="00B8156E">
            <w:bookmarkStart w:id="255" w:name="_DV_C755"/>
            <w:r w:rsidRPr="006F0683">
              <w:t>Module Load Point 5</w:t>
            </w:r>
            <w:bookmarkEnd w:id="255"/>
          </w:p>
        </w:tc>
        <w:tc>
          <w:tcPr>
            <w:tcW w:w="1985" w:type="dxa"/>
            <w:tcMar>
              <w:top w:w="74" w:type="dxa"/>
              <w:left w:w="74" w:type="dxa"/>
              <w:bottom w:w="74" w:type="dxa"/>
              <w:right w:w="74" w:type="dxa"/>
            </w:tcMar>
            <w:vAlign w:val="center"/>
          </w:tcPr>
          <w:p w14:paraId="4EAB8EA5" w14:textId="77777777" w:rsidR="00EC67C1" w:rsidRPr="006F0683" w:rsidRDefault="00EC67C1" w:rsidP="00B8156E">
            <w:pPr>
              <w:jc w:val="center"/>
            </w:pPr>
            <w:bookmarkStart w:id="256" w:name="_DV_C756"/>
            <w:r w:rsidRPr="006F0683">
              <w:t>95% MEL</w:t>
            </w:r>
            <w:bookmarkEnd w:id="256"/>
          </w:p>
        </w:tc>
      </w:tr>
      <w:tr w:rsidR="006F0683" w:rsidRPr="006F0683" w14:paraId="4DC3DF83"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ACCA815" w14:textId="77777777" w:rsidR="00EC67C1" w:rsidRPr="006F0683" w:rsidRDefault="00EC67C1" w:rsidP="00B8156E">
            <w:bookmarkStart w:id="257" w:name="_DV_C757"/>
            <w:r w:rsidRPr="006F0683">
              <w:t>Module Load Point 4</w:t>
            </w:r>
          </w:p>
          <w:p w14:paraId="48592CC8" w14:textId="77777777" w:rsidR="00EC67C1" w:rsidRPr="006F0683" w:rsidRDefault="00EC67C1" w:rsidP="00B8156E">
            <w:r w:rsidRPr="006F0683">
              <w:t>(Mid point of Operating Range)</w:t>
            </w:r>
            <w:bookmarkEnd w:id="257"/>
          </w:p>
        </w:tc>
        <w:tc>
          <w:tcPr>
            <w:tcW w:w="1985" w:type="dxa"/>
            <w:tcMar>
              <w:top w:w="74" w:type="dxa"/>
              <w:left w:w="74" w:type="dxa"/>
              <w:bottom w:w="74" w:type="dxa"/>
              <w:right w:w="74" w:type="dxa"/>
            </w:tcMar>
            <w:vAlign w:val="center"/>
          </w:tcPr>
          <w:p w14:paraId="2017D7F0" w14:textId="77777777" w:rsidR="00EC67C1" w:rsidRPr="006F0683" w:rsidRDefault="00EC67C1" w:rsidP="00B8156E">
            <w:pPr>
              <w:jc w:val="center"/>
            </w:pPr>
            <w:bookmarkStart w:id="258" w:name="_DV_C759"/>
            <w:r w:rsidRPr="006F0683">
              <w:t>80% MEL</w:t>
            </w:r>
            <w:bookmarkEnd w:id="258"/>
          </w:p>
        </w:tc>
      </w:tr>
      <w:tr w:rsidR="006F0683" w:rsidRPr="006F0683" w14:paraId="2262FE0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E628FCF" w14:textId="77777777" w:rsidR="00EC67C1" w:rsidRPr="006F0683" w:rsidRDefault="00EC67C1" w:rsidP="00B8156E">
            <w:bookmarkStart w:id="259" w:name="_DV_C760"/>
            <w:r w:rsidRPr="006F0683">
              <w:t>Module Load Point 3</w:t>
            </w:r>
            <w:bookmarkEnd w:id="259"/>
          </w:p>
        </w:tc>
        <w:tc>
          <w:tcPr>
            <w:tcW w:w="1985" w:type="dxa"/>
            <w:tcMar>
              <w:top w:w="74" w:type="dxa"/>
              <w:left w:w="74" w:type="dxa"/>
              <w:bottom w:w="74" w:type="dxa"/>
              <w:right w:w="74" w:type="dxa"/>
            </w:tcMar>
            <w:vAlign w:val="center"/>
          </w:tcPr>
          <w:p w14:paraId="5633F5A1" w14:textId="77777777" w:rsidR="00EC67C1" w:rsidRPr="006F0683" w:rsidRDefault="00EC67C1" w:rsidP="00B8156E">
            <w:pPr>
              <w:jc w:val="center"/>
            </w:pPr>
            <w:bookmarkStart w:id="260" w:name="_DV_C761"/>
            <w:r w:rsidRPr="006F0683">
              <w:t>70% MEL</w:t>
            </w:r>
            <w:bookmarkEnd w:id="260"/>
          </w:p>
        </w:tc>
      </w:tr>
      <w:tr w:rsidR="006F0683" w:rsidRPr="006F0683" w14:paraId="6960938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AB81288" w14:textId="77777777" w:rsidR="00EC67C1" w:rsidRPr="006F0683" w:rsidRDefault="00EC67C1" w:rsidP="00B8156E">
            <w:bookmarkStart w:id="261"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261"/>
          </w:p>
        </w:tc>
        <w:tc>
          <w:tcPr>
            <w:tcW w:w="1985" w:type="dxa"/>
            <w:tcMar>
              <w:top w:w="74" w:type="dxa"/>
              <w:left w:w="74" w:type="dxa"/>
              <w:bottom w:w="74" w:type="dxa"/>
              <w:right w:w="74" w:type="dxa"/>
            </w:tcMar>
            <w:vAlign w:val="center"/>
          </w:tcPr>
          <w:p w14:paraId="636D0B8A" w14:textId="77777777" w:rsidR="00EC67C1" w:rsidRPr="006F0683" w:rsidRDefault="00EC67C1" w:rsidP="00B8156E">
            <w:pPr>
              <w:jc w:val="center"/>
            </w:pPr>
            <w:bookmarkStart w:id="262" w:name="_DV_C764"/>
            <w:r w:rsidRPr="006F0683">
              <w:t>MG</w:t>
            </w:r>
            <w:bookmarkEnd w:id="262"/>
          </w:p>
        </w:tc>
      </w:tr>
      <w:tr w:rsidR="00EC67C1" w:rsidRPr="006F0683" w14:paraId="0B9E04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909BA67" w14:textId="77777777" w:rsidR="00EC67C1" w:rsidRPr="006F0683" w:rsidRDefault="00EC67C1" w:rsidP="00B8156E">
            <w:bookmarkStart w:id="263"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263"/>
          </w:p>
        </w:tc>
        <w:tc>
          <w:tcPr>
            <w:tcW w:w="1985" w:type="dxa"/>
            <w:tcMar>
              <w:top w:w="74" w:type="dxa"/>
              <w:left w:w="74" w:type="dxa"/>
              <w:bottom w:w="74" w:type="dxa"/>
              <w:right w:w="74" w:type="dxa"/>
            </w:tcMar>
            <w:vAlign w:val="center"/>
          </w:tcPr>
          <w:p w14:paraId="63D20887" w14:textId="77777777" w:rsidR="00EC67C1" w:rsidRPr="006F0683" w:rsidRDefault="00EC67C1" w:rsidP="00B8156E">
            <w:pPr>
              <w:jc w:val="center"/>
            </w:pPr>
            <w:bookmarkStart w:id="264" w:name="_DV_C767"/>
            <w:r w:rsidRPr="006F0683">
              <w:t>DMOL</w:t>
            </w:r>
            <w:bookmarkEnd w:id="264"/>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265" w:name="_DV_C768"/>
      <w:r w:rsidRPr="006F0683">
        <w:rPr>
          <w:color w:val="auto"/>
        </w:rPr>
        <w:t>OC5.A.2.8.7</w:t>
      </w:r>
      <w:r w:rsidRPr="006F0683">
        <w:rPr>
          <w:color w:val="auto"/>
        </w:rPr>
        <w:tab/>
        <w:t>The tests are divided into the following two types;</w:t>
      </w:r>
    </w:p>
    <w:p w14:paraId="684B91E9" w14:textId="77777777" w:rsidR="00EC67C1" w:rsidRPr="006F0683" w:rsidRDefault="00B8156E" w:rsidP="00B8156E">
      <w:pPr>
        <w:pStyle w:val="Level2Text"/>
      </w:pPr>
      <w:r w:rsidRPr="006F0683">
        <w:t>(i)</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or 90 seconds, which ever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265"/>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lastRenderedPageBreak/>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lastRenderedPageBreak/>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266" w:name="_DV_C775"/>
      <w:r w:rsidRPr="006F0683">
        <w:rPr>
          <w:color w:val="auto"/>
          <w:sz w:val="16"/>
        </w:rPr>
        <w:t>Figure 2: System islanding and step response tests</w:t>
      </w:r>
      <w:bookmarkEnd w:id="266"/>
    </w:p>
    <w:p w14:paraId="3BE85BEB" w14:textId="77777777" w:rsidR="00EC67C1" w:rsidRPr="006F0683" w:rsidRDefault="00E312F2" w:rsidP="00E312F2">
      <w:pPr>
        <w:pStyle w:val="Level1Text"/>
        <w:rPr>
          <w:color w:val="auto"/>
        </w:rPr>
      </w:pPr>
      <w:bookmarkStart w:id="267"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tests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lastRenderedPageBreak/>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268" w:name="_DV_C783"/>
      <w:bookmarkStart w:id="269" w:name="_Toc156973002"/>
      <w:bookmarkStart w:id="270" w:name="_Ref172003073"/>
      <w:bookmarkStart w:id="271" w:name="_Toc205352546"/>
      <w:bookmarkEnd w:id="267"/>
      <w:r w:rsidRPr="006F0683">
        <w:rPr>
          <w:color w:val="auto"/>
        </w:rPr>
        <w:br w:type="page"/>
      </w:r>
      <w:r w:rsidR="00EC67C1" w:rsidRPr="006F0683">
        <w:rPr>
          <w:color w:val="auto"/>
        </w:rPr>
        <w:lastRenderedPageBreak/>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268"/>
    <w:bookmarkEnd w:id="269"/>
    <w:bookmarkEnd w:id="270"/>
    <w:bookmarkEnd w:id="271"/>
    <w:p w14:paraId="792FB98B" w14:textId="53670AE3" w:rsidR="00CA02EE" w:rsidRPr="006F0683" w:rsidRDefault="00024333" w:rsidP="00E83500">
      <w:pPr>
        <w:jc w:val="center"/>
        <w:rPr>
          <w:b/>
          <w:bCs/>
          <w:sz w:val="28"/>
        </w:rPr>
      </w:pPr>
      <w:r w:rsidRPr="006F0683">
        <w:br w:type="page"/>
      </w:r>
      <w:r w:rsidR="00CA02EE" w:rsidRPr="006F0683">
        <w:rPr>
          <w:b/>
          <w:bCs/>
          <w:sz w:val="28"/>
        </w:rPr>
        <w:lastRenderedPageBreak/>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272" w:name="_Toc441609848"/>
      <w:bookmarkStart w:id="273" w:name="_Toc106100708"/>
      <w:bookmarkStart w:id="274" w:name="_Toc138242992"/>
      <w:bookmarkStart w:id="275" w:name="_Toc159417302"/>
      <w:r w:rsidR="00CA02EE" w:rsidRPr="006F0683">
        <w:rPr>
          <w:bCs/>
          <w:sz w:val="28"/>
        </w:rPr>
        <w:instrText>APPENDIX 3 - COMPLIANCE TESTING OF POWER PARK MODULES</w:instrText>
      </w:r>
      <w:bookmarkEnd w:id="272"/>
      <w:bookmarkEnd w:id="273"/>
      <w:bookmarkEnd w:id="274"/>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275"/>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(i)</w:t>
      </w:r>
      <w:r w:rsidRPr="006F0683">
        <w:tab/>
      </w:r>
      <w:r w:rsidR="00024333" w:rsidRPr="006F0683">
        <w:t>All relevant transformer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lastRenderedPageBreak/>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 xml:space="preserve">OC5.A.3.2 </w:t>
      </w:r>
      <w:r w:rsidRPr="006F0683">
        <w:rPr>
          <w:color w:val="auto"/>
        </w:rPr>
        <w:tab/>
        <w:t xml:space="preserve">Pre 20% (or &lt;50MW) </w:t>
      </w:r>
      <w:r w:rsidRPr="006F0683">
        <w:rPr>
          <w:b/>
          <w:color w:val="auto"/>
        </w:rPr>
        <w:t>Synchronised Power Park Module</w:t>
      </w:r>
      <w:r w:rsidRPr="006F0683">
        <w:rPr>
          <w:color w:val="auto"/>
        </w:rPr>
        <w:t xml:space="preserve"> </w:t>
      </w:r>
      <w:r w:rsidR="00CC386E" w:rsidRPr="006F0683">
        <w:rPr>
          <w:color w:val="auto"/>
        </w:rPr>
        <w:t>b</w:t>
      </w:r>
      <w:r w:rsidRPr="006F0683">
        <w:rPr>
          <w:color w:val="auto"/>
        </w:rPr>
        <w:t>asic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OC5.A.3.5.6(i)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CC6.3.2(e)(i)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OC5.A.3.4.2</w:t>
      </w:r>
      <w:r w:rsidR="00931CB9" w:rsidRPr="006F0683">
        <w:rPr>
          <w:color w:val="auto"/>
        </w:rPr>
        <w:tab/>
      </w:r>
      <w:r w:rsidRPr="006F0683">
        <w:rPr>
          <w:color w:val="auto"/>
        </w:rPr>
        <w:t xml:space="preserve">The tests shall be performed by modifying the voltage set-point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7FD3B314" w:rsidR="00024333" w:rsidRPr="006F0683" w:rsidRDefault="00024333" w:rsidP="00A868E2">
      <w:pPr>
        <w:pStyle w:val="Level1Text"/>
        <w:rPr>
          <w:color w:val="auto"/>
        </w:rPr>
      </w:pPr>
      <w:r w:rsidRPr="006F0683">
        <w:rPr>
          <w:color w:val="auto"/>
        </w:rPr>
        <w:lastRenderedPageBreak/>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w:t>
      </w:r>
      <w:r w:rsidR="00E309B8">
        <w:rPr>
          <w:color w:val="auto"/>
        </w:rPr>
        <w:t>3</w:t>
      </w:r>
      <w:r w:rsidRPr="006F0683">
        <w:rPr>
          <w:color w:val="auto"/>
        </w:rPr>
        <w:t xml:space="preserve">.2.1 </w:t>
      </w:r>
    </w:p>
    <w:p w14:paraId="6EBBD89A" w14:textId="77777777" w:rsidR="00024333" w:rsidRPr="006F0683" w:rsidRDefault="00024333" w:rsidP="00A868E2">
      <w:pPr>
        <w:pStyle w:val="Level1Text"/>
        <w:rPr>
          <w:color w:val="auto"/>
        </w:rPr>
      </w:pPr>
      <w:r w:rsidRPr="006F0683">
        <w:rPr>
          <w:color w:val="auto"/>
        </w:rPr>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(i)</w:t>
      </w:r>
      <w:r w:rsidRPr="006F0683">
        <w:tab/>
      </w:r>
      <w:r w:rsidR="00024333" w:rsidRPr="006F0683">
        <w:t xml:space="preserve">Operation in excess of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in excess of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OC5.A.3.4.1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in excess of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in excess of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OC5.A.3.4.1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 xml:space="preserve">voltage control capability as described in CC6.3.8(b)(i)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lastRenderedPageBreak/>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 xml:space="preserve">(eg.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(i)</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OC5.A.3.5 Figure 1 – Transformer tap sequence for voltage control tests</w:t>
      </w:r>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276" w:name="_MON_1617691108"/>
    <w:bookmarkEnd w:id="276"/>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1pt;height:2in;mso-width-percent:0;mso-height-percent:0;mso-width-percent:0;mso-height-percent:0" o:ole="">
            <v:imagedata r:id="rId15" o:title=""/>
          </v:shape>
          <o:OLEObject Type="Embed" ProgID="Word.Picture.8" ShapeID="_x0000_i1025" DrawAspect="Content" ObjectID="_1849949913" r:id="rId16"/>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w:t>
      </w:r>
      <w:r>
        <w:rPr>
          <w:rFonts w:cs="Arial"/>
          <w:szCs w:val="22"/>
        </w:rPr>
        <w:lastRenderedPageBreak/>
        <w:t xml:space="preserve">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a period of ti</w:t>
      </w:r>
      <w:r w:rsidR="00A868E2" w:rsidRPr="006F0683">
        <w:rPr>
          <w:color w:val="auto"/>
        </w:rPr>
        <w:t>me.</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lastRenderedPageBreak/>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OC5.A.3.6.6</w:t>
      </w:r>
      <w:r w:rsidR="00A868E2" w:rsidRPr="006F0683">
        <w:rPr>
          <w:color w:val="auto"/>
        </w:rPr>
        <w:tab/>
      </w:r>
      <w:r w:rsidRPr="006F0683">
        <w:rPr>
          <w:color w:val="auto"/>
        </w:rPr>
        <w:t xml:space="preserve">The tests are to be conducted at a number of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3FC3F250">
        <w:trPr>
          <w:jc w:val="center"/>
        </w:trPr>
        <w:tc>
          <w:tcPr>
            <w:tcW w:w="3651" w:type="dxa"/>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t>(</w:t>
            </w:r>
            <w:r w:rsidRPr="005A0E5E">
              <w:t>Maximum Export Limit</w:t>
            </w:r>
            <w:r>
              <w:t>)</w:t>
            </w:r>
          </w:p>
        </w:tc>
        <w:tc>
          <w:tcPr>
            <w:tcW w:w="1985" w:type="dxa"/>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(Mid point of Operating Range)</w:t>
            </w:r>
          </w:p>
        </w:tc>
        <w:tc>
          <w:tcPr>
            <w:tcW w:w="1985" w:type="dxa"/>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w:t>
            </w:r>
            <w:r w:rsidRPr="006F0683">
              <w:rPr>
                <w:b/>
              </w:rPr>
              <w:lastRenderedPageBreak/>
              <w:t>Level</w:t>
            </w:r>
            <w:r w:rsidRPr="006F0683">
              <w:t>)</w:t>
            </w:r>
          </w:p>
        </w:tc>
        <w:tc>
          <w:tcPr>
            <w:tcW w:w="1985" w:type="dxa"/>
            <w:tcMar>
              <w:top w:w="74" w:type="dxa"/>
              <w:left w:w="74" w:type="dxa"/>
              <w:bottom w:w="74" w:type="dxa"/>
              <w:right w:w="74" w:type="dxa"/>
            </w:tcMar>
            <w:vAlign w:val="center"/>
          </w:tcPr>
          <w:p w14:paraId="7B3A2FA3" w14:textId="77777777" w:rsidR="00A868E2" w:rsidRPr="006F0683" w:rsidRDefault="00A868E2" w:rsidP="00A868E2">
            <w:pPr>
              <w:jc w:val="center"/>
            </w:pPr>
            <w:r w:rsidRPr="006F0683">
              <w:lastRenderedPageBreak/>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OC5.A.3.6.7</w:t>
      </w:r>
      <w:r w:rsidRPr="006F0683">
        <w:rPr>
          <w:color w:val="auto"/>
        </w:rPr>
        <w:tab/>
        <w:t>The tests are divided into the following two types;</w:t>
      </w:r>
    </w:p>
    <w:p w14:paraId="2D5A06C8" w14:textId="77777777" w:rsidR="00024333" w:rsidRPr="006F0683" w:rsidRDefault="00024333" w:rsidP="005B5206">
      <w:pPr>
        <w:pStyle w:val="Level2Text"/>
      </w:pPr>
      <w:r w:rsidRPr="006F0683">
        <w:t>(i)</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or 90 seconds, which 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lastRenderedPageBreak/>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example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tests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w:t>
      </w:r>
      <w:r w:rsidRPr="000916A0">
        <w:rPr>
          <w:rFonts w:cs="Arial"/>
        </w:rPr>
        <w:lastRenderedPageBreak/>
        <w:t xml:space="preserve">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drawing>
          <wp:inline distT="0" distB="0" distL="0" distR="0" wp14:anchorId="08A809A9" wp14:editId="488A9FFE">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a number of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in order to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(i)</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lastRenderedPageBreak/>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tcPr>
          <w:p w14:paraId="186156B0" w14:textId="77777777" w:rsidR="00024333" w:rsidRPr="006F0683" w:rsidRDefault="00024333" w:rsidP="0057200E">
            <w:pPr>
              <w:keepLines/>
              <w:tabs>
                <w:tab w:val="left" w:pos="1418"/>
              </w:tabs>
              <w:spacing w:after="120"/>
              <w:jc w:val="center"/>
            </w:pPr>
            <w:r w:rsidRPr="006F0683">
              <w:t>3 Phase</w:t>
            </w:r>
          </w:p>
        </w:tc>
        <w:tc>
          <w:tcPr>
            <w:tcW w:w="1701" w:type="dxa"/>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tcPr>
          <w:p w14:paraId="48C17E14" w14:textId="77777777" w:rsidR="00024333" w:rsidRPr="006F0683" w:rsidRDefault="00024333" w:rsidP="0057200E">
            <w:pPr>
              <w:keepLines/>
              <w:tabs>
                <w:tab w:val="left" w:pos="1418"/>
              </w:tabs>
              <w:spacing w:after="120"/>
              <w:jc w:val="center"/>
            </w:pPr>
            <w:r w:rsidRPr="006F0683">
              <w:t>0.14s</w:t>
            </w:r>
          </w:p>
        </w:tc>
        <w:tc>
          <w:tcPr>
            <w:tcW w:w="1701" w:type="dxa"/>
          </w:tcPr>
          <w:p w14:paraId="420E9357" w14:textId="77777777" w:rsidR="00024333" w:rsidRPr="006F0683" w:rsidRDefault="00024333" w:rsidP="0057200E">
            <w:pPr>
              <w:keepLines/>
              <w:tabs>
                <w:tab w:val="left" w:pos="1418"/>
              </w:tabs>
              <w:spacing w:after="120"/>
              <w:jc w:val="center"/>
            </w:pPr>
            <w:r w:rsidRPr="006F0683">
              <w:t>0.14s</w:t>
            </w:r>
          </w:p>
        </w:tc>
        <w:tc>
          <w:tcPr>
            <w:tcW w:w="1701" w:type="dxa"/>
          </w:tcPr>
          <w:p w14:paraId="443754C9" w14:textId="77777777" w:rsidR="00024333" w:rsidRPr="006F0683" w:rsidRDefault="00024333" w:rsidP="0057200E">
            <w:pPr>
              <w:keepLines/>
              <w:tabs>
                <w:tab w:val="left" w:pos="1418"/>
              </w:tabs>
              <w:spacing w:after="120"/>
              <w:jc w:val="center"/>
            </w:pPr>
            <w:r w:rsidRPr="006F0683">
              <w:t>0.14s</w:t>
            </w:r>
          </w:p>
        </w:tc>
        <w:tc>
          <w:tcPr>
            <w:tcW w:w="1559" w:type="dxa"/>
          </w:tcPr>
          <w:p w14:paraId="19BC773E" w14:textId="77777777" w:rsidR="00024333" w:rsidRPr="006F0683" w:rsidRDefault="00024333" w:rsidP="0057200E">
            <w:pPr>
              <w:keepLines/>
              <w:tabs>
                <w:tab w:val="left" w:pos="1418"/>
              </w:tabs>
              <w:spacing w:after="120"/>
              <w:jc w:val="center"/>
            </w:pPr>
            <w:r w:rsidRPr="006F0683">
              <w:t>0.14s</w:t>
            </w:r>
          </w:p>
        </w:tc>
        <w:tc>
          <w:tcPr>
            <w:tcW w:w="1640" w:type="dxa"/>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 xml:space="preserve">OC5.A.3.7 Table 1 – Types of fault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lastRenderedPageBreak/>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Therefore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 xml:space="preserve">and / or voltage control system as per CC6.3.2(e)(i)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OC5.A.3.8.4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OC5.A.3.8 Figure 1 – Transformer tap sequence for reactive transfer tests</w:t>
      </w:r>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lastRenderedPageBreak/>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277" w:name="_Toc441609849"/>
      <w:bookmarkStart w:id="278" w:name="_Toc106100709"/>
      <w:bookmarkStart w:id="279" w:name="_Toc138242993"/>
      <w:bookmarkStart w:id="280" w:name="_Toc159417303"/>
      <w:r w:rsidR="00CA02EE" w:rsidRPr="006F0683">
        <w:rPr>
          <w:bCs/>
          <w:sz w:val="28"/>
        </w:rPr>
        <w:instrText>APPENDIX 4 - COMPLIANCE TESTING FOR DC CONVERTERS AT A DC CONVERTER STATION</w:instrText>
      </w:r>
      <w:bookmarkEnd w:id="277"/>
      <w:bookmarkEnd w:id="278"/>
      <w:bookmarkEnd w:id="279"/>
      <w:bookmarkEnd w:id="280"/>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subsynchronous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(i)</w:t>
      </w:r>
      <w:r w:rsidRPr="006F0683">
        <w:tab/>
      </w:r>
      <w:r w:rsidR="00FE23CE" w:rsidRPr="006F0683">
        <w:t>All relevant transformer tap numbers.</w:t>
      </w:r>
    </w:p>
    <w:p w14:paraId="4AC4D63E" w14:textId="77777777" w:rsidR="00FE23CE" w:rsidRPr="006F0683" w:rsidRDefault="00FE23CE" w:rsidP="00A84E9A">
      <w:pPr>
        <w:pStyle w:val="Level1Text"/>
        <w:rPr>
          <w:color w:val="auto"/>
        </w:rPr>
      </w:pPr>
      <w:r w:rsidRPr="006F0683">
        <w:rPr>
          <w:color w:val="auto"/>
        </w:rPr>
        <w:lastRenderedPageBreak/>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are sufficient MW resource forecasted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OC5.A.4.2.2</w:t>
      </w:r>
      <w:r w:rsidRPr="006F0683">
        <w:rPr>
          <w:color w:val="auto"/>
        </w:rPr>
        <w:tab/>
        <w:t xml:space="preserve">The tests shall be performed by modifying the voltage set-point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(i)</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lastRenderedPageBreak/>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lastRenderedPageBreak/>
        <w:t>OC5.A.4.3</w:t>
      </w:r>
      <w:r w:rsidR="00D33ED3" w:rsidRPr="006F0683">
        <w:rPr>
          <w:color w:val="auto"/>
        </w:rPr>
        <w:tab/>
      </w:r>
      <w:r w:rsidR="00D33ED3" w:rsidRPr="006F0683">
        <w:rPr>
          <w:color w:val="auto"/>
          <w:u w:val="single"/>
        </w:rPr>
        <w:t xml:space="preserve">Reactive Control Testing For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OC5.A.4.3.3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OC5.A.4.3 Figure 1 – Transformer tap sequence for reactive transfer tests</w:t>
      </w:r>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lastRenderedPageBreak/>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(i)</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OC5.A.4.4 Figure 1 – Transformer tap sequence for voltage control tests</w:t>
      </w:r>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1pt;height:2in;mso-width-percent:0;mso-height-percent:0;mso-width-percent:0;mso-height-percent:0" o:ole="">
            <v:imagedata r:id="rId15" o:title=""/>
          </v:shape>
          <o:OLEObject Type="Embed" ProgID="Word.Picture.8" ShapeID="_x0000_i1026" DrawAspect="Content" ObjectID="_1849949914" r:id="rId19"/>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lastRenderedPageBreak/>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a period of time. </w:t>
      </w:r>
    </w:p>
    <w:p w14:paraId="28E7799B" w14:textId="77777777" w:rsidR="00FE23CE" w:rsidRPr="006F0683" w:rsidRDefault="00FE23CE" w:rsidP="00C10FB2">
      <w:pPr>
        <w:pStyle w:val="Level1Text"/>
        <w:rPr>
          <w:color w:val="auto"/>
        </w:rPr>
      </w:pPr>
      <w:r w:rsidRPr="006F0683">
        <w:rPr>
          <w:color w:val="auto"/>
        </w:rPr>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lastRenderedPageBreak/>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in order to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OC5.A.4.5.6</w:t>
      </w:r>
      <w:r w:rsidR="0078404A" w:rsidRPr="006F0683">
        <w:rPr>
          <w:color w:val="auto"/>
        </w:rPr>
        <w:tab/>
      </w:r>
      <w:r w:rsidRPr="006F0683">
        <w:rPr>
          <w:color w:val="auto"/>
        </w:rPr>
        <w:t xml:space="preserve">The tests are to be conducted at a number of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3FC3F250">
        <w:trPr>
          <w:jc w:val="center"/>
        </w:trPr>
        <w:tc>
          <w:tcPr>
            <w:tcW w:w="3651" w:type="dxa"/>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t>(</w:t>
            </w:r>
            <w:r w:rsidRPr="005A0E5E">
              <w:t>Maximum Export Limit</w:t>
            </w:r>
            <w:r>
              <w:t>)</w:t>
            </w:r>
          </w:p>
        </w:tc>
        <w:tc>
          <w:tcPr>
            <w:tcW w:w="1985" w:type="dxa"/>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t>OC5.A.4.5.7</w:t>
      </w:r>
      <w:r w:rsidR="00FA4F9E" w:rsidRPr="006F0683">
        <w:tab/>
      </w:r>
      <w:r w:rsidRPr="006F0683">
        <w:t>The tests are divided into the following two types;</w:t>
      </w:r>
    </w:p>
    <w:p w14:paraId="2177852F" w14:textId="77777777" w:rsidR="00FE23CE" w:rsidRPr="006F0683" w:rsidRDefault="00FE23CE" w:rsidP="002145FC">
      <w:pPr>
        <w:pStyle w:val="Level2Text"/>
      </w:pPr>
      <w:r w:rsidRPr="006F0683">
        <w:t>(i)</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lastRenderedPageBreak/>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example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tests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lastRenderedPageBreak/>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6A6F3D2C">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headerReference w:type="even" r:id="rId20"/>
          <w:headerReference w:type="default" r:id="rId21"/>
          <w:footerReference w:type="default" r:id="rId22"/>
          <w:headerReference w:type="first" r:id="rId23"/>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even" r:id="rId24"/>
      <w:headerReference w:type="default" r:id="rId25"/>
      <w:footerReference w:type="default" r:id="rId26"/>
      <w:headerReference w:type="first" r:id="rId27"/>
      <w:footnotePr>
        <w:pos w:val="beneathText"/>
      </w:footnotePr>
      <w:type w:val="continuous"/>
      <w:pgSz w:w="11909" w:h="16834" w:code="9"/>
      <w:pgMar w:top="851" w:right="851" w:bottom="851" w:left="1418" w:header="851"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391EC" w14:textId="77777777" w:rsidR="00AC7965" w:rsidRDefault="00AC7965">
      <w:r>
        <w:separator/>
      </w:r>
    </w:p>
    <w:p w14:paraId="2DE1DEF5" w14:textId="77777777" w:rsidR="00AC7965" w:rsidRDefault="00AC7965"/>
  </w:endnote>
  <w:endnote w:type="continuationSeparator" w:id="0">
    <w:p w14:paraId="3BFD857E" w14:textId="77777777" w:rsidR="00AC7965" w:rsidRDefault="00AC7965">
      <w:r>
        <w:continuationSeparator/>
      </w:r>
    </w:p>
    <w:p w14:paraId="07F70B44" w14:textId="77777777" w:rsidR="00AC7965" w:rsidRDefault="00AC7965"/>
  </w:endnote>
  <w:endnote w:type="continuationNotice" w:id="1">
    <w:p w14:paraId="344CEB1D" w14:textId="77777777" w:rsidR="00AC7965" w:rsidRDefault="00AC7965">
      <w:pPr>
        <w:spacing w:line="240" w:lineRule="auto"/>
      </w:pPr>
    </w:p>
    <w:p w14:paraId="05E47F05" w14:textId="77777777" w:rsidR="00AC7965" w:rsidRDefault="00AC7965"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0090AA0-84A3-48AF-BD35-CDD35C6AFA9B}"/>
    <w:embedBold r:id="rId2" w:fontKey="{65DEF43F-978C-4ADF-BD41-7600CA279C5C}"/>
    <w:embedItalic r:id="rId3" w:fontKey="{D73FB6CD-33DA-46B5-879B-63681E45CFAB}"/>
    <w:embedBoldItalic r:id="rId4" w:fontKey="{62CACD7F-E6F6-4539-A676-258061B7B54E}"/>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220C9" w14:textId="576C9C48" w:rsidR="004E3812" w:rsidRPr="00C11035" w:rsidRDefault="004E3812" w:rsidP="00C11035">
    <w:pPr>
      <w:tabs>
        <w:tab w:val="center" w:pos="4820"/>
        <w:tab w:val="right" w:pos="9639"/>
      </w:tabs>
    </w:pPr>
    <w:r>
      <w:rPr>
        <w:sz w:val="16"/>
        <w:szCs w:val="16"/>
      </w:rPr>
      <w:t xml:space="preserve">Issue </w:t>
    </w:r>
    <w:r w:rsidR="00FA4F9E">
      <w:rPr>
        <w:sz w:val="16"/>
        <w:szCs w:val="16"/>
      </w:rPr>
      <w:t>6</w:t>
    </w:r>
    <w:r>
      <w:rPr>
        <w:sz w:val="16"/>
        <w:szCs w:val="16"/>
      </w:rPr>
      <w:t xml:space="preserve"> Revision </w:t>
    </w:r>
    <w:r w:rsidR="00737C22">
      <w:rPr>
        <w:sz w:val="16"/>
        <w:szCs w:val="16"/>
      </w:rPr>
      <w:t>4</w:t>
    </w:r>
    <w:r w:rsidR="00D35255">
      <w:rPr>
        <w:sz w:val="16"/>
        <w:szCs w:val="16"/>
      </w:rPr>
      <w:t>4</w:t>
    </w:r>
    <w:r>
      <w:rPr>
        <w:sz w:val="16"/>
        <w:szCs w:val="16"/>
      </w:rPr>
      <w:tab/>
      <w:t>OC5</w:t>
    </w:r>
    <w:r w:rsidRPr="004C0D15">
      <w:rPr>
        <w:sz w:val="16"/>
        <w:szCs w:val="16"/>
      </w:rPr>
      <w:tab/>
    </w:r>
    <w:r w:rsidR="00D35255">
      <w:rPr>
        <w:sz w:val="16"/>
        <w:szCs w:val="16"/>
      </w:rPr>
      <w:t>10</w:t>
    </w:r>
    <w:r w:rsidR="001B3DF7">
      <w:rPr>
        <w:sz w:val="16"/>
        <w:szCs w:val="16"/>
      </w:rPr>
      <w:t xml:space="preserve"> </w:t>
    </w:r>
    <w:r w:rsidR="00D35255">
      <w:rPr>
        <w:sz w:val="16"/>
        <w:szCs w:val="16"/>
      </w:rPr>
      <w:t>August</w:t>
    </w:r>
    <w:r w:rsidR="009710A5">
      <w:rPr>
        <w:sz w:val="16"/>
        <w:szCs w:val="16"/>
      </w:rPr>
      <w:t xml:space="preserve"> </w:t>
    </w:r>
    <w:r w:rsidR="001B3DF7">
      <w:rPr>
        <w:sz w:val="16"/>
        <w:szCs w:val="16"/>
      </w:rPr>
      <w:t>202</w:t>
    </w:r>
    <w:r w:rsidR="00A416AC">
      <w:rPr>
        <w:sz w:val="16"/>
        <w:szCs w:val="16"/>
      </w:rPr>
      <w:t>6</w:t>
    </w: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85998" w14:textId="59A71462"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A416AC">
      <w:rPr>
        <w:sz w:val="16"/>
        <w:szCs w:val="16"/>
      </w:rPr>
      <w:t>4</w:t>
    </w:r>
    <w:r w:rsidR="00D35255">
      <w:rPr>
        <w:sz w:val="16"/>
        <w:szCs w:val="16"/>
      </w:rPr>
      <w:t>4</w:t>
    </w:r>
    <w:r>
      <w:rPr>
        <w:sz w:val="16"/>
        <w:szCs w:val="16"/>
      </w:rPr>
      <w:tab/>
      <w:t>OC5</w:t>
    </w:r>
    <w:r w:rsidRPr="004C0D15">
      <w:rPr>
        <w:sz w:val="16"/>
        <w:szCs w:val="16"/>
      </w:rPr>
      <w:tab/>
    </w:r>
    <w:r w:rsidR="00264D21">
      <w:rPr>
        <w:sz w:val="16"/>
        <w:szCs w:val="16"/>
      </w:rPr>
      <w:t>10</w:t>
    </w:r>
    <w:r w:rsidR="001B3DF7">
      <w:rPr>
        <w:sz w:val="16"/>
        <w:szCs w:val="16"/>
      </w:rPr>
      <w:t xml:space="preserve"> </w:t>
    </w:r>
    <w:r w:rsidR="00264D21">
      <w:rPr>
        <w:sz w:val="16"/>
        <w:szCs w:val="16"/>
      </w:rPr>
      <w:t xml:space="preserve">August </w:t>
    </w:r>
    <w:r w:rsidR="001B3DF7">
      <w:rPr>
        <w:sz w:val="16"/>
        <w:szCs w:val="16"/>
      </w:rPr>
      <w:t>202</w:t>
    </w:r>
    <w:r w:rsidR="00A416AC">
      <w:rPr>
        <w:sz w:val="16"/>
        <w:szCs w:val="16"/>
      </w:rPr>
      <w:t>6</w:t>
    </w:r>
    <w:r w:rsidR="00FA4F9E">
      <w:rPr>
        <w:sz w:val="16"/>
        <w:szCs w:val="16"/>
      </w:rPr>
      <w:t xml:space="preserve"> </w:t>
    </w:r>
  </w:p>
  <w:p w14:paraId="06A1E2F5" w14:textId="4E010F4C"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w:t>
    </w:r>
    <w:r w:rsidR="009D49DC">
      <w:rPr>
        <w:rStyle w:val="PageNumber"/>
        <w:sz w:val="16"/>
        <w:szCs w:val="16"/>
      </w:rPr>
      <w:t>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544A3" w14:textId="77777777" w:rsidR="00AC7965" w:rsidRDefault="00AC7965">
      <w:r>
        <w:separator/>
      </w:r>
    </w:p>
    <w:p w14:paraId="123701F3" w14:textId="77777777" w:rsidR="00AC7965" w:rsidRDefault="00AC7965"/>
  </w:footnote>
  <w:footnote w:type="continuationSeparator" w:id="0">
    <w:p w14:paraId="711BEEAD" w14:textId="77777777" w:rsidR="00AC7965" w:rsidRDefault="00AC7965">
      <w:r>
        <w:continuationSeparator/>
      </w:r>
    </w:p>
    <w:p w14:paraId="57A04F6B" w14:textId="77777777" w:rsidR="00AC7965" w:rsidRDefault="00AC7965"/>
  </w:footnote>
  <w:footnote w:type="continuationNotice" w:id="1">
    <w:p w14:paraId="57886B99" w14:textId="77777777" w:rsidR="00AC7965" w:rsidRDefault="00AC7965">
      <w:pPr>
        <w:spacing w:line="240" w:lineRule="auto"/>
      </w:pPr>
    </w:p>
    <w:p w14:paraId="2794A79F" w14:textId="77777777" w:rsidR="00AC7965" w:rsidRDefault="00AC7965"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55DDA" w14:textId="77777777" w:rsidR="00790AFB" w:rsidRDefault="00790A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6E8D6" w14:textId="77777777" w:rsidR="00790AFB" w:rsidRDefault="00790A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D44AA" w14:textId="77777777" w:rsidR="00790AFB" w:rsidRDefault="00790A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F0E3F" w14:textId="77777777" w:rsidR="00790AFB" w:rsidRDefault="00790AF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E93AF" w14:textId="77777777" w:rsidR="004E3812" w:rsidRPr="00724B77" w:rsidRDefault="004E3812" w:rsidP="00724B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FE5C2" w14:textId="77777777" w:rsidR="00790AFB" w:rsidRDefault="00790A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8654D8B0"/>
    <w:styleLink w:val="Bullets"/>
    <w:lvl w:ilvl="0">
      <w:start w:val="1"/>
      <w:numFmt w:val="bullet"/>
      <w:lvlText w:val=""/>
      <w:lvlJc w:val="left"/>
      <w:pPr>
        <w:ind w:left="2127" w:hanging="284"/>
      </w:pPr>
      <w:rPr>
        <w:rFonts w:ascii="Symbol" w:hAnsi="Symbol" w:hint="default"/>
        <w:color w:val="4472C4"/>
      </w:rPr>
    </w:lvl>
    <w:lvl w:ilvl="1">
      <w:start w:val="1"/>
      <w:numFmt w:val="bullet"/>
      <w:lvlRestart w:val="0"/>
      <w:lvlText w:val=""/>
      <w:lvlJc w:val="left"/>
      <w:pPr>
        <w:ind w:left="568" w:hanging="284"/>
      </w:pPr>
      <w:rPr>
        <w:rFonts w:ascii="Symbol" w:hAnsi="Symbol" w:hint="default"/>
        <w:color w:val="4472C4"/>
      </w:rPr>
    </w:lvl>
    <w:lvl w:ilvl="2">
      <w:start w:val="1"/>
      <w:numFmt w:val="bullet"/>
      <w:lvlRestart w:val="0"/>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lvlText w:val=""/>
        <w:lvlJc w:val="left"/>
        <w:pPr>
          <w:ind w:left="2127" w:hanging="284"/>
        </w:pPr>
        <w:rPr>
          <w:rFonts w:ascii="Symbol" w:hAnsi="Symbol" w:hint="default"/>
          <w:color w:val="auto"/>
        </w:rPr>
      </w:lvl>
    </w:lvlOverride>
    <w:lvlOverride w:ilvl="1">
      <w:lvl w:ilvl="1">
        <w:start w:val="1"/>
        <w:numFmt w:val="bullet"/>
        <w:lvlRestart w:val="0"/>
        <w:lvlText w:val=""/>
        <w:lvlJc w:val="left"/>
        <w:pPr>
          <w:ind w:left="568" w:hanging="284"/>
        </w:pPr>
        <w:rPr>
          <w:rFonts w:ascii="Symbol" w:hAnsi="Symbol" w:hint="default"/>
          <w:color w:val="000000" w:themeColor="text1"/>
        </w:rPr>
      </w:lvl>
    </w:lvlOverride>
    <w:lvlOverride w:ilvl="2">
      <w:lvl w:ilvl="2">
        <w:start w:val="1"/>
        <w:numFmt w:val="bullet"/>
        <w:lvlRestart w:val="0"/>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nuiOxOozcwiRnFA+n2vmwJ16nF9osUFN6yqEFWN4yACzIc1tXWpjd4oehuvYNXfeAJbKxi0fK/JDvBIMqTG9iw==" w:salt="YV84N3+iB3kFyK/vE7nVeA=="/>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6312"/>
    <w:rsid w:val="000069C9"/>
    <w:rsid w:val="00006B35"/>
    <w:rsid w:val="00006B37"/>
    <w:rsid w:val="000070A8"/>
    <w:rsid w:val="00007939"/>
    <w:rsid w:val="00007C79"/>
    <w:rsid w:val="00007E0D"/>
    <w:rsid w:val="00010AED"/>
    <w:rsid w:val="00011BA2"/>
    <w:rsid w:val="00011C54"/>
    <w:rsid w:val="00013F12"/>
    <w:rsid w:val="00014704"/>
    <w:rsid w:val="0001497C"/>
    <w:rsid w:val="00016412"/>
    <w:rsid w:val="00016655"/>
    <w:rsid w:val="00017674"/>
    <w:rsid w:val="000223BB"/>
    <w:rsid w:val="0002263D"/>
    <w:rsid w:val="000228C5"/>
    <w:rsid w:val="000239ED"/>
    <w:rsid w:val="00024333"/>
    <w:rsid w:val="00027BC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856"/>
    <w:rsid w:val="00086A2A"/>
    <w:rsid w:val="00086EF0"/>
    <w:rsid w:val="000877C7"/>
    <w:rsid w:val="00087C30"/>
    <w:rsid w:val="00090B66"/>
    <w:rsid w:val="000919E5"/>
    <w:rsid w:val="00091AA9"/>
    <w:rsid w:val="00091D68"/>
    <w:rsid w:val="00092A29"/>
    <w:rsid w:val="00093069"/>
    <w:rsid w:val="000931E3"/>
    <w:rsid w:val="00093716"/>
    <w:rsid w:val="00094696"/>
    <w:rsid w:val="0009498D"/>
    <w:rsid w:val="00095D07"/>
    <w:rsid w:val="000A25C8"/>
    <w:rsid w:val="000A2DC7"/>
    <w:rsid w:val="000A3BF6"/>
    <w:rsid w:val="000A4368"/>
    <w:rsid w:val="000A535B"/>
    <w:rsid w:val="000A6EDC"/>
    <w:rsid w:val="000A73C8"/>
    <w:rsid w:val="000A7926"/>
    <w:rsid w:val="000A7E95"/>
    <w:rsid w:val="000B0427"/>
    <w:rsid w:val="000B04CA"/>
    <w:rsid w:val="000B0962"/>
    <w:rsid w:val="000B2045"/>
    <w:rsid w:val="000B2A50"/>
    <w:rsid w:val="000B3820"/>
    <w:rsid w:val="000B443E"/>
    <w:rsid w:val="000B532E"/>
    <w:rsid w:val="000B624A"/>
    <w:rsid w:val="000B7588"/>
    <w:rsid w:val="000B75FD"/>
    <w:rsid w:val="000C0185"/>
    <w:rsid w:val="000C0C1D"/>
    <w:rsid w:val="000C10C6"/>
    <w:rsid w:val="000C1683"/>
    <w:rsid w:val="000C16BB"/>
    <w:rsid w:val="000C19DA"/>
    <w:rsid w:val="000C393B"/>
    <w:rsid w:val="000C4154"/>
    <w:rsid w:val="000C4AC0"/>
    <w:rsid w:val="000C50A8"/>
    <w:rsid w:val="000C5C4A"/>
    <w:rsid w:val="000D0478"/>
    <w:rsid w:val="000D0B3D"/>
    <w:rsid w:val="000D0D37"/>
    <w:rsid w:val="000D21BF"/>
    <w:rsid w:val="000D25DE"/>
    <w:rsid w:val="000D2CD5"/>
    <w:rsid w:val="000D3547"/>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097B"/>
    <w:rsid w:val="000F112F"/>
    <w:rsid w:val="000F3124"/>
    <w:rsid w:val="000F324A"/>
    <w:rsid w:val="000F392E"/>
    <w:rsid w:val="000F3A6F"/>
    <w:rsid w:val="000F473F"/>
    <w:rsid w:val="000F541E"/>
    <w:rsid w:val="000F5B89"/>
    <w:rsid w:val="000F64E2"/>
    <w:rsid w:val="000F7DC2"/>
    <w:rsid w:val="00100F59"/>
    <w:rsid w:val="001010C1"/>
    <w:rsid w:val="00102248"/>
    <w:rsid w:val="001043B6"/>
    <w:rsid w:val="00104CBC"/>
    <w:rsid w:val="0010502F"/>
    <w:rsid w:val="001052B8"/>
    <w:rsid w:val="00105A7E"/>
    <w:rsid w:val="001063CC"/>
    <w:rsid w:val="00106BA8"/>
    <w:rsid w:val="001078CD"/>
    <w:rsid w:val="00110923"/>
    <w:rsid w:val="00113C6A"/>
    <w:rsid w:val="00113D4E"/>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5CE6"/>
    <w:rsid w:val="00146FA2"/>
    <w:rsid w:val="00146FFB"/>
    <w:rsid w:val="001473DF"/>
    <w:rsid w:val="00147624"/>
    <w:rsid w:val="00153330"/>
    <w:rsid w:val="001553DB"/>
    <w:rsid w:val="00156293"/>
    <w:rsid w:val="00157D36"/>
    <w:rsid w:val="00157E5D"/>
    <w:rsid w:val="00160970"/>
    <w:rsid w:val="00160E0E"/>
    <w:rsid w:val="00162E55"/>
    <w:rsid w:val="00164018"/>
    <w:rsid w:val="00164444"/>
    <w:rsid w:val="00165CF4"/>
    <w:rsid w:val="0016694A"/>
    <w:rsid w:val="00167A91"/>
    <w:rsid w:val="00170400"/>
    <w:rsid w:val="00170409"/>
    <w:rsid w:val="001724B0"/>
    <w:rsid w:val="00172A00"/>
    <w:rsid w:val="00174367"/>
    <w:rsid w:val="00174FC4"/>
    <w:rsid w:val="00175490"/>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374"/>
    <w:rsid w:val="001A2BE3"/>
    <w:rsid w:val="001A325E"/>
    <w:rsid w:val="001A387C"/>
    <w:rsid w:val="001A3FD9"/>
    <w:rsid w:val="001A4C81"/>
    <w:rsid w:val="001A5B0D"/>
    <w:rsid w:val="001A6061"/>
    <w:rsid w:val="001B06EE"/>
    <w:rsid w:val="001B0B71"/>
    <w:rsid w:val="001B25A6"/>
    <w:rsid w:val="001B284F"/>
    <w:rsid w:val="001B2D78"/>
    <w:rsid w:val="001B3286"/>
    <w:rsid w:val="001B336E"/>
    <w:rsid w:val="001B3DF7"/>
    <w:rsid w:val="001B4CD8"/>
    <w:rsid w:val="001B7104"/>
    <w:rsid w:val="001C029C"/>
    <w:rsid w:val="001C2415"/>
    <w:rsid w:val="001C3301"/>
    <w:rsid w:val="001C4750"/>
    <w:rsid w:val="001C56C4"/>
    <w:rsid w:val="001C5714"/>
    <w:rsid w:val="001C5A6D"/>
    <w:rsid w:val="001C7815"/>
    <w:rsid w:val="001D1691"/>
    <w:rsid w:val="001D1DFF"/>
    <w:rsid w:val="001D2CD0"/>
    <w:rsid w:val="001D2EA6"/>
    <w:rsid w:val="001D59AF"/>
    <w:rsid w:val="001D5D76"/>
    <w:rsid w:val="001D6CDF"/>
    <w:rsid w:val="001D7312"/>
    <w:rsid w:val="001D73D3"/>
    <w:rsid w:val="001D775D"/>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676"/>
    <w:rsid w:val="00206F9D"/>
    <w:rsid w:val="0021120C"/>
    <w:rsid w:val="00213080"/>
    <w:rsid w:val="002145FC"/>
    <w:rsid w:val="00214829"/>
    <w:rsid w:val="00215FBE"/>
    <w:rsid w:val="002164A2"/>
    <w:rsid w:val="0021723E"/>
    <w:rsid w:val="00217FD7"/>
    <w:rsid w:val="0022027B"/>
    <w:rsid w:val="0022084D"/>
    <w:rsid w:val="00220997"/>
    <w:rsid w:val="0022208D"/>
    <w:rsid w:val="00224394"/>
    <w:rsid w:val="002249D1"/>
    <w:rsid w:val="002254BF"/>
    <w:rsid w:val="00226C2A"/>
    <w:rsid w:val="00231634"/>
    <w:rsid w:val="0023181B"/>
    <w:rsid w:val="0023206B"/>
    <w:rsid w:val="00232F23"/>
    <w:rsid w:val="00235823"/>
    <w:rsid w:val="00235BB1"/>
    <w:rsid w:val="00240C00"/>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4D21"/>
    <w:rsid w:val="002662A6"/>
    <w:rsid w:val="00270086"/>
    <w:rsid w:val="002703B4"/>
    <w:rsid w:val="002716F6"/>
    <w:rsid w:val="00271BDD"/>
    <w:rsid w:val="00272A8D"/>
    <w:rsid w:val="002737B9"/>
    <w:rsid w:val="0027493A"/>
    <w:rsid w:val="0027576C"/>
    <w:rsid w:val="00276341"/>
    <w:rsid w:val="00276500"/>
    <w:rsid w:val="00276947"/>
    <w:rsid w:val="00280967"/>
    <w:rsid w:val="00281B51"/>
    <w:rsid w:val="00283316"/>
    <w:rsid w:val="00284484"/>
    <w:rsid w:val="002868C0"/>
    <w:rsid w:val="00287C8E"/>
    <w:rsid w:val="0029372B"/>
    <w:rsid w:val="00293BBE"/>
    <w:rsid w:val="00294512"/>
    <w:rsid w:val="002948D2"/>
    <w:rsid w:val="00297F78"/>
    <w:rsid w:val="002A01C7"/>
    <w:rsid w:val="002A24A1"/>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E362D"/>
    <w:rsid w:val="002E76CF"/>
    <w:rsid w:val="002E7C84"/>
    <w:rsid w:val="002F1563"/>
    <w:rsid w:val="002F245D"/>
    <w:rsid w:val="002F3017"/>
    <w:rsid w:val="002F368F"/>
    <w:rsid w:val="002F37D1"/>
    <w:rsid w:val="002F697C"/>
    <w:rsid w:val="003002D6"/>
    <w:rsid w:val="0030033A"/>
    <w:rsid w:val="00302FA1"/>
    <w:rsid w:val="003036B4"/>
    <w:rsid w:val="00304D7A"/>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1EE6"/>
    <w:rsid w:val="003434FF"/>
    <w:rsid w:val="00343C9C"/>
    <w:rsid w:val="003441E9"/>
    <w:rsid w:val="003449A5"/>
    <w:rsid w:val="00346941"/>
    <w:rsid w:val="00350BF7"/>
    <w:rsid w:val="00350E24"/>
    <w:rsid w:val="00350F59"/>
    <w:rsid w:val="0035201F"/>
    <w:rsid w:val="0035373E"/>
    <w:rsid w:val="00353C5F"/>
    <w:rsid w:val="003572C7"/>
    <w:rsid w:val="0035762C"/>
    <w:rsid w:val="00360F4A"/>
    <w:rsid w:val="00361101"/>
    <w:rsid w:val="00361E1C"/>
    <w:rsid w:val="0036232D"/>
    <w:rsid w:val="00363C74"/>
    <w:rsid w:val="00365502"/>
    <w:rsid w:val="00367701"/>
    <w:rsid w:val="00367C6E"/>
    <w:rsid w:val="0037185F"/>
    <w:rsid w:val="0037258B"/>
    <w:rsid w:val="003727D0"/>
    <w:rsid w:val="0037456E"/>
    <w:rsid w:val="0037485D"/>
    <w:rsid w:val="003768F4"/>
    <w:rsid w:val="00377B50"/>
    <w:rsid w:val="00377E05"/>
    <w:rsid w:val="00377E75"/>
    <w:rsid w:val="00380A93"/>
    <w:rsid w:val="00380A95"/>
    <w:rsid w:val="00384E91"/>
    <w:rsid w:val="00385FA3"/>
    <w:rsid w:val="0038691D"/>
    <w:rsid w:val="00386D44"/>
    <w:rsid w:val="00387260"/>
    <w:rsid w:val="00390B2D"/>
    <w:rsid w:val="003939A9"/>
    <w:rsid w:val="00393D48"/>
    <w:rsid w:val="003A0815"/>
    <w:rsid w:val="003A116D"/>
    <w:rsid w:val="003A2F98"/>
    <w:rsid w:val="003A3123"/>
    <w:rsid w:val="003A31E4"/>
    <w:rsid w:val="003A36C0"/>
    <w:rsid w:val="003A3783"/>
    <w:rsid w:val="003A5017"/>
    <w:rsid w:val="003A78A1"/>
    <w:rsid w:val="003B14C7"/>
    <w:rsid w:val="003B1E5E"/>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0034"/>
    <w:rsid w:val="003F0826"/>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855"/>
    <w:rsid w:val="00416A19"/>
    <w:rsid w:val="00416B71"/>
    <w:rsid w:val="00417346"/>
    <w:rsid w:val="00421A1F"/>
    <w:rsid w:val="00422611"/>
    <w:rsid w:val="00423E85"/>
    <w:rsid w:val="0042470E"/>
    <w:rsid w:val="00424AC7"/>
    <w:rsid w:val="00425014"/>
    <w:rsid w:val="00425519"/>
    <w:rsid w:val="0042722E"/>
    <w:rsid w:val="00427D29"/>
    <w:rsid w:val="00431037"/>
    <w:rsid w:val="004333BE"/>
    <w:rsid w:val="004335CE"/>
    <w:rsid w:val="004337B8"/>
    <w:rsid w:val="00433CC5"/>
    <w:rsid w:val="00433F2E"/>
    <w:rsid w:val="00435F88"/>
    <w:rsid w:val="00437C07"/>
    <w:rsid w:val="004402CB"/>
    <w:rsid w:val="004409A3"/>
    <w:rsid w:val="004417E8"/>
    <w:rsid w:val="00441829"/>
    <w:rsid w:val="00442164"/>
    <w:rsid w:val="004425AD"/>
    <w:rsid w:val="004435E6"/>
    <w:rsid w:val="0044375B"/>
    <w:rsid w:val="0044383A"/>
    <w:rsid w:val="00443FDA"/>
    <w:rsid w:val="004447EF"/>
    <w:rsid w:val="0044538E"/>
    <w:rsid w:val="00445E98"/>
    <w:rsid w:val="004460EC"/>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2499"/>
    <w:rsid w:val="004828EA"/>
    <w:rsid w:val="00482EDA"/>
    <w:rsid w:val="00483090"/>
    <w:rsid w:val="00483CB2"/>
    <w:rsid w:val="00483D2F"/>
    <w:rsid w:val="0048430F"/>
    <w:rsid w:val="00484ADD"/>
    <w:rsid w:val="00485301"/>
    <w:rsid w:val="004854B2"/>
    <w:rsid w:val="004855BA"/>
    <w:rsid w:val="0048608D"/>
    <w:rsid w:val="004903C5"/>
    <w:rsid w:val="0049133A"/>
    <w:rsid w:val="00492656"/>
    <w:rsid w:val="004940C3"/>
    <w:rsid w:val="00496301"/>
    <w:rsid w:val="00496931"/>
    <w:rsid w:val="00497477"/>
    <w:rsid w:val="004974B6"/>
    <w:rsid w:val="00497D07"/>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B5A09"/>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4B46"/>
    <w:rsid w:val="004E50D2"/>
    <w:rsid w:val="004E5175"/>
    <w:rsid w:val="004E5625"/>
    <w:rsid w:val="004E5A01"/>
    <w:rsid w:val="004E66CB"/>
    <w:rsid w:val="004E7D4E"/>
    <w:rsid w:val="004E7F26"/>
    <w:rsid w:val="004F005E"/>
    <w:rsid w:val="004F0DA8"/>
    <w:rsid w:val="004F10D8"/>
    <w:rsid w:val="004F1251"/>
    <w:rsid w:val="004F1C64"/>
    <w:rsid w:val="004F269F"/>
    <w:rsid w:val="004F2A50"/>
    <w:rsid w:val="004F368A"/>
    <w:rsid w:val="004F5777"/>
    <w:rsid w:val="004F69FC"/>
    <w:rsid w:val="004F6A82"/>
    <w:rsid w:val="00500FDA"/>
    <w:rsid w:val="00501F1D"/>
    <w:rsid w:val="00502C5D"/>
    <w:rsid w:val="0050510C"/>
    <w:rsid w:val="00506FD5"/>
    <w:rsid w:val="0051126B"/>
    <w:rsid w:val="00512155"/>
    <w:rsid w:val="00516047"/>
    <w:rsid w:val="0051717A"/>
    <w:rsid w:val="00517702"/>
    <w:rsid w:val="00520F3D"/>
    <w:rsid w:val="00521C9C"/>
    <w:rsid w:val="00521D04"/>
    <w:rsid w:val="005255CE"/>
    <w:rsid w:val="00526C2E"/>
    <w:rsid w:val="00526E17"/>
    <w:rsid w:val="00526F06"/>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29D4"/>
    <w:rsid w:val="00553796"/>
    <w:rsid w:val="00553AD6"/>
    <w:rsid w:val="00553D88"/>
    <w:rsid w:val="00554073"/>
    <w:rsid w:val="00554204"/>
    <w:rsid w:val="0055575C"/>
    <w:rsid w:val="00555B99"/>
    <w:rsid w:val="00555EBE"/>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169"/>
    <w:rsid w:val="00575462"/>
    <w:rsid w:val="0057586E"/>
    <w:rsid w:val="00575A62"/>
    <w:rsid w:val="005816C8"/>
    <w:rsid w:val="00581849"/>
    <w:rsid w:val="00581981"/>
    <w:rsid w:val="00581E4F"/>
    <w:rsid w:val="00582361"/>
    <w:rsid w:val="00585A3C"/>
    <w:rsid w:val="00585CA7"/>
    <w:rsid w:val="00586031"/>
    <w:rsid w:val="0058622B"/>
    <w:rsid w:val="00587128"/>
    <w:rsid w:val="00591D7E"/>
    <w:rsid w:val="0059280B"/>
    <w:rsid w:val="00592A34"/>
    <w:rsid w:val="0059373C"/>
    <w:rsid w:val="00593A2F"/>
    <w:rsid w:val="00594885"/>
    <w:rsid w:val="00595492"/>
    <w:rsid w:val="0059661D"/>
    <w:rsid w:val="005968C4"/>
    <w:rsid w:val="005A05D6"/>
    <w:rsid w:val="005A0B46"/>
    <w:rsid w:val="005A0E5E"/>
    <w:rsid w:val="005A0FE4"/>
    <w:rsid w:val="005A2012"/>
    <w:rsid w:val="005A28F1"/>
    <w:rsid w:val="005A31CB"/>
    <w:rsid w:val="005A33A5"/>
    <w:rsid w:val="005A4577"/>
    <w:rsid w:val="005A4BA2"/>
    <w:rsid w:val="005A53DC"/>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4FE"/>
    <w:rsid w:val="005E0E1F"/>
    <w:rsid w:val="005E482E"/>
    <w:rsid w:val="005E53F1"/>
    <w:rsid w:val="005E5BA1"/>
    <w:rsid w:val="005F1510"/>
    <w:rsid w:val="005F152F"/>
    <w:rsid w:val="005F2420"/>
    <w:rsid w:val="005F2B17"/>
    <w:rsid w:val="005F37F4"/>
    <w:rsid w:val="005F3C20"/>
    <w:rsid w:val="005F3DD9"/>
    <w:rsid w:val="005F5B20"/>
    <w:rsid w:val="005F5DC5"/>
    <w:rsid w:val="005F616F"/>
    <w:rsid w:val="006011AE"/>
    <w:rsid w:val="0060137C"/>
    <w:rsid w:val="006016B7"/>
    <w:rsid w:val="00603BA7"/>
    <w:rsid w:val="00605347"/>
    <w:rsid w:val="00605E4F"/>
    <w:rsid w:val="00605E73"/>
    <w:rsid w:val="006073AB"/>
    <w:rsid w:val="006102D4"/>
    <w:rsid w:val="00611A08"/>
    <w:rsid w:val="0061258C"/>
    <w:rsid w:val="00615709"/>
    <w:rsid w:val="00617478"/>
    <w:rsid w:val="006176FC"/>
    <w:rsid w:val="0062077C"/>
    <w:rsid w:val="0062077D"/>
    <w:rsid w:val="0062224F"/>
    <w:rsid w:val="00622458"/>
    <w:rsid w:val="0062419D"/>
    <w:rsid w:val="00627135"/>
    <w:rsid w:val="00627690"/>
    <w:rsid w:val="00630AA7"/>
    <w:rsid w:val="00631034"/>
    <w:rsid w:val="0063141F"/>
    <w:rsid w:val="006321E5"/>
    <w:rsid w:val="00633158"/>
    <w:rsid w:val="00633979"/>
    <w:rsid w:val="00636FC0"/>
    <w:rsid w:val="00640662"/>
    <w:rsid w:val="00640F5E"/>
    <w:rsid w:val="006416BC"/>
    <w:rsid w:val="006418C5"/>
    <w:rsid w:val="006422E7"/>
    <w:rsid w:val="00642E48"/>
    <w:rsid w:val="0064473F"/>
    <w:rsid w:val="00644C38"/>
    <w:rsid w:val="00644D99"/>
    <w:rsid w:val="006455CF"/>
    <w:rsid w:val="006462A8"/>
    <w:rsid w:val="00646667"/>
    <w:rsid w:val="00650399"/>
    <w:rsid w:val="00651A3A"/>
    <w:rsid w:val="0065254B"/>
    <w:rsid w:val="006533A1"/>
    <w:rsid w:val="0065374C"/>
    <w:rsid w:val="00654381"/>
    <w:rsid w:val="006547B8"/>
    <w:rsid w:val="00655A1C"/>
    <w:rsid w:val="00656851"/>
    <w:rsid w:val="006568BF"/>
    <w:rsid w:val="00657026"/>
    <w:rsid w:val="006570DC"/>
    <w:rsid w:val="0065750F"/>
    <w:rsid w:val="00660048"/>
    <w:rsid w:val="0066295A"/>
    <w:rsid w:val="00663886"/>
    <w:rsid w:val="00665262"/>
    <w:rsid w:val="00665607"/>
    <w:rsid w:val="00665624"/>
    <w:rsid w:val="00665882"/>
    <w:rsid w:val="006659F6"/>
    <w:rsid w:val="006671C5"/>
    <w:rsid w:val="00667BD6"/>
    <w:rsid w:val="00670EEE"/>
    <w:rsid w:val="0067201E"/>
    <w:rsid w:val="006723E5"/>
    <w:rsid w:val="00673E34"/>
    <w:rsid w:val="006744B2"/>
    <w:rsid w:val="00675521"/>
    <w:rsid w:val="0067665A"/>
    <w:rsid w:val="00676DCA"/>
    <w:rsid w:val="00677B4F"/>
    <w:rsid w:val="00680488"/>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EF1"/>
    <w:rsid w:val="00697A1A"/>
    <w:rsid w:val="006A23CB"/>
    <w:rsid w:val="006A23F6"/>
    <w:rsid w:val="006A3110"/>
    <w:rsid w:val="006A478E"/>
    <w:rsid w:val="006A4CF7"/>
    <w:rsid w:val="006A608C"/>
    <w:rsid w:val="006A74DE"/>
    <w:rsid w:val="006B0148"/>
    <w:rsid w:val="006B2466"/>
    <w:rsid w:val="006B26FB"/>
    <w:rsid w:val="006B313A"/>
    <w:rsid w:val="006B4BD3"/>
    <w:rsid w:val="006B5243"/>
    <w:rsid w:val="006B5A0A"/>
    <w:rsid w:val="006B5B57"/>
    <w:rsid w:val="006B61BD"/>
    <w:rsid w:val="006B7298"/>
    <w:rsid w:val="006B73CE"/>
    <w:rsid w:val="006B7C6A"/>
    <w:rsid w:val="006C0BB8"/>
    <w:rsid w:val="006C1529"/>
    <w:rsid w:val="006C162D"/>
    <w:rsid w:val="006C2D03"/>
    <w:rsid w:val="006C344F"/>
    <w:rsid w:val="006C3639"/>
    <w:rsid w:val="006C3835"/>
    <w:rsid w:val="006C40A0"/>
    <w:rsid w:val="006C5257"/>
    <w:rsid w:val="006C5C75"/>
    <w:rsid w:val="006C5F65"/>
    <w:rsid w:val="006C62F8"/>
    <w:rsid w:val="006C6B94"/>
    <w:rsid w:val="006C735F"/>
    <w:rsid w:val="006D1053"/>
    <w:rsid w:val="006D2DDF"/>
    <w:rsid w:val="006D375B"/>
    <w:rsid w:val="006D3FEE"/>
    <w:rsid w:val="006D4340"/>
    <w:rsid w:val="006D4523"/>
    <w:rsid w:val="006D47B4"/>
    <w:rsid w:val="006D78D0"/>
    <w:rsid w:val="006E0D2A"/>
    <w:rsid w:val="006E14F5"/>
    <w:rsid w:val="006E1506"/>
    <w:rsid w:val="006E1A94"/>
    <w:rsid w:val="006E26B5"/>
    <w:rsid w:val="006E4C50"/>
    <w:rsid w:val="006E530C"/>
    <w:rsid w:val="006E56B9"/>
    <w:rsid w:val="006E5859"/>
    <w:rsid w:val="006E58B2"/>
    <w:rsid w:val="006E5975"/>
    <w:rsid w:val="006E5991"/>
    <w:rsid w:val="006E6231"/>
    <w:rsid w:val="006E6A79"/>
    <w:rsid w:val="006E6B55"/>
    <w:rsid w:val="006E7046"/>
    <w:rsid w:val="006E766D"/>
    <w:rsid w:val="006E7CAF"/>
    <w:rsid w:val="006F0683"/>
    <w:rsid w:val="006F26EE"/>
    <w:rsid w:val="006F2CEF"/>
    <w:rsid w:val="006F3137"/>
    <w:rsid w:val="006F41EE"/>
    <w:rsid w:val="006F4520"/>
    <w:rsid w:val="006F700D"/>
    <w:rsid w:val="006F71A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29D5"/>
    <w:rsid w:val="00713C57"/>
    <w:rsid w:val="007149E5"/>
    <w:rsid w:val="007151B8"/>
    <w:rsid w:val="00716804"/>
    <w:rsid w:val="00716B81"/>
    <w:rsid w:val="00720C53"/>
    <w:rsid w:val="00722930"/>
    <w:rsid w:val="00722B41"/>
    <w:rsid w:val="00724573"/>
    <w:rsid w:val="00724B77"/>
    <w:rsid w:val="00724EB9"/>
    <w:rsid w:val="007270FC"/>
    <w:rsid w:val="007278EC"/>
    <w:rsid w:val="00727C9D"/>
    <w:rsid w:val="0073070D"/>
    <w:rsid w:val="00731294"/>
    <w:rsid w:val="00732069"/>
    <w:rsid w:val="00732578"/>
    <w:rsid w:val="00733BD6"/>
    <w:rsid w:val="00734C84"/>
    <w:rsid w:val="00734D96"/>
    <w:rsid w:val="007354C1"/>
    <w:rsid w:val="007365F2"/>
    <w:rsid w:val="00737B20"/>
    <w:rsid w:val="00737C22"/>
    <w:rsid w:val="0074096F"/>
    <w:rsid w:val="007409B0"/>
    <w:rsid w:val="007419DE"/>
    <w:rsid w:val="00742299"/>
    <w:rsid w:val="00742369"/>
    <w:rsid w:val="007434DA"/>
    <w:rsid w:val="00744075"/>
    <w:rsid w:val="007443A1"/>
    <w:rsid w:val="00746AC5"/>
    <w:rsid w:val="00746D49"/>
    <w:rsid w:val="00746FE1"/>
    <w:rsid w:val="00747A69"/>
    <w:rsid w:val="00751A33"/>
    <w:rsid w:val="00751FE0"/>
    <w:rsid w:val="007528B4"/>
    <w:rsid w:val="007532B5"/>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758B4"/>
    <w:rsid w:val="00776E71"/>
    <w:rsid w:val="00777490"/>
    <w:rsid w:val="007802E8"/>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0AFB"/>
    <w:rsid w:val="007916A6"/>
    <w:rsid w:val="00791876"/>
    <w:rsid w:val="00791C1E"/>
    <w:rsid w:val="00791C64"/>
    <w:rsid w:val="0079202B"/>
    <w:rsid w:val="00793D3E"/>
    <w:rsid w:val="007945B1"/>
    <w:rsid w:val="007953CD"/>
    <w:rsid w:val="007967FB"/>
    <w:rsid w:val="00796EC6"/>
    <w:rsid w:val="00796EF8"/>
    <w:rsid w:val="007973F8"/>
    <w:rsid w:val="00797D05"/>
    <w:rsid w:val="007A12BC"/>
    <w:rsid w:val="007A134E"/>
    <w:rsid w:val="007A1561"/>
    <w:rsid w:val="007A3F03"/>
    <w:rsid w:val="007A7737"/>
    <w:rsid w:val="007A77AB"/>
    <w:rsid w:val="007B1163"/>
    <w:rsid w:val="007B14F0"/>
    <w:rsid w:val="007B5042"/>
    <w:rsid w:val="007B56B3"/>
    <w:rsid w:val="007B6939"/>
    <w:rsid w:val="007B6A50"/>
    <w:rsid w:val="007B779A"/>
    <w:rsid w:val="007B7BB4"/>
    <w:rsid w:val="007C000D"/>
    <w:rsid w:val="007C105D"/>
    <w:rsid w:val="007C1089"/>
    <w:rsid w:val="007C1ED5"/>
    <w:rsid w:val="007C2DC5"/>
    <w:rsid w:val="007C3420"/>
    <w:rsid w:val="007C34E9"/>
    <w:rsid w:val="007C4AA7"/>
    <w:rsid w:val="007C6635"/>
    <w:rsid w:val="007C6779"/>
    <w:rsid w:val="007C67BD"/>
    <w:rsid w:val="007C6D40"/>
    <w:rsid w:val="007C77BD"/>
    <w:rsid w:val="007D1233"/>
    <w:rsid w:val="007D265F"/>
    <w:rsid w:val="007D5BE6"/>
    <w:rsid w:val="007D707C"/>
    <w:rsid w:val="007E0103"/>
    <w:rsid w:val="007E0381"/>
    <w:rsid w:val="007E2316"/>
    <w:rsid w:val="007E3BB5"/>
    <w:rsid w:val="007E3D6E"/>
    <w:rsid w:val="007E3F66"/>
    <w:rsid w:val="007E5D11"/>
    <w:rsid w:val="007E6C3D"/>
    <w:rsid w:val="007E7A84"/>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7F78AB"/>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1565"/>
    <w:rsid w:val="008120EB"/>
    <w:rsid w:val="00812E2C"/>
    <w:rsid w:val="008133AB"/>
    <w:rsid w:val="008138EF"/>
    <w:rsid w:val="00813EB0"/>
    <w:rsid w:val="00814059"/>
    <w:rsid w:val="00814AE2"/>
    <w:rsid w:val="00814B06"/>
    <w:rsid w:val="00814F64"/>
    <w:rsid w:val="00815366"/>
    <w:rsid w:val="008156DD"/>
    <w:rsid w:val="00815AB0"/>
    <w:rsid w:val="00816072"/>
    <w:rsid w:val="00816263"/>
    <w:rsid w:val="00816C00"/>
    <w:rsid w:val="00817DAB"/>
    <w:rsid w:val="0082340D"/>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31D6"/>
    <w:rsid w:val="008A3DB9"/>
    <w:rsid w:val="008A42A1"/>
    <w:rsid w:val="008A4F70"/>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DA0"/>
    <w:rsid w:val="008C7BF5"/>
    <w:rsid w:val="008C7FFD"/>
    <w:rsid w:val="008D0E43"/>
    <w:rsid w:val="008D0FB4"/>
    <w:rsid w:val="008D38F8"/>
    <w:rsid w:val="008D4954"/>
    <w:rsid w:val="008D5A42"/>
    <w:rsid w:val="008D5B77"/>
    <w:rsid w:val="008D6D42"/>
    <w:rsid w:val="008D7354"/>
    <w:rsid w:val="008D7431"/>
    <w:rsid w:val="008D77EE"/>
    <w:rsid w:val="008D7C33"/>
    <w:rsid w:val="008E048E"/>
    <w:rsid w:val="008E0709"/>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C6F"/>
    <w:rsid w:val="00906ED2"/>
    <w:rsid w:val="0090718B"/>
    <w:rsid w:val="00907C5D"/>
    <w:rsid w:val="00913510"/>
    <w:rsid w:val="009142FB"/>
    <w:rsid w:val="00914A38"/>
    <w:rsid w:val="00914F31"/>
    <w:rsid w:val="009159B1"/>
    <w:rsid w:val="009214ED"/>
    <w:rsid w:val="00922E7C"/>
    <w:rsid w:val="00923984"/>
    <w:rsid w:val="0092408A"/>
    <w:rsid w:val="009240B1"/>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74FB"/>
    <w:rsid w:val="0095136D"/>
    <w:rsid w:val="00951F23"/>
    <w:rsid w:val="00954253"/>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7B8"/>
    <w:rsid w:val="00970D02"/>
    <w:rsid w:val="009710A5"/>
    <w:rsid w:val="009714AF"/>
    <w:rsid w:val="0097229E"/>
    <w:rsid w:val="00972B37"/>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EF1"/>
    <w:rsid w:val="009A1F59"/>
    <w:rsid w:val="009A2638"/>
    <w:rsid w:val="009A28F9"/>
    <w:rsid w:val="009A58E9"/>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FA7"/>
    <w:rsid w:val="009D2CFF"/>
    <w:rsid w:val="009D383A"/>
    <w:rsid w:val="009D38D8"/>
    <w:rsid w:val="009D49DC"/>
    <w:rsid w:val="009D50A9"/>
    <w:rsid w:val="009D56AE"/>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5A97"/>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9F5"/>
    <w:rsid w:val="00A24C84"/>
    <w:rsid w:val="00A25C81"/>
    <w:rsid w:val="00A26746"/>
    <w:rsid w:val="00A27812"/>
    <w:rsid w:val="00A30669"/>
    <w:rsid w:val="00A3120F"/>
    <w:rsid w:val="00A3199B"/>
    <w:rsid w:val="00A32055"/>
    <w:rsid w:val="00A32690"/>
    <w:rsid w:val="00A3326D"/>
    <w:rsid w:val="00A337E5"/>
    <w:rsid w:val="00A33AAE"/>
    <w:rsid w:val="00A35150"/>
    <w:rsid w:val="00A3743B"/>
    <w:rsid w:val="00A416AC"/>
    <w:rsid w:val="00A41FED"/>
    <w:rsid w:val="00A4212C"/>
    <w:rsid w:val="00A428E3"/>
    <w:rsid w:val="00A428F1"/>
    <w:rsid w:val="00A42F4F"/>
    <w:rsid w:val="00A434FD"/>
    <w:rsid w:val="00A43D48"/>
    <w:rsid w:val="00A4424F"/>
    <w:rsid w:val="00A449E6"/>
    <w:rsid w:val="00A46D39"/>
    <w:rsid w:val="00A5008A"/>
    <w:rsid w:val="00A50635"/>
    <w:rsid w:val="00A50C7F"/>
    <w:rsid w:val="00A518F6"/>
    <w:rsid w:val="00A5235F"/>
    <w:rsid w:val="00A52F27"/>
    <w:rsid w:val="00A5409E"/>
    <w:rsid w:val="00A54D98"/>
    <w:rsid w:val="00A563D5"/>
    <w:rsid w:val="00A572B8"/>
    <w:rsid w:val="00A609C2"/>
    <w:rsid w:val="00A61A38"/>
    <w:rsid w:val="00A62528"/>
    <w:rsid w:val="00A642D5"/>
    <w:rsid w:val="00A65DC9"/>
    <w:rsid w:val="00A65F32"/>
    <w:rsid w:val="00A6645F"/>
    <w:rsid w:val="00A6723C"/>
    <w:rsid w:val="00A70F06"/>
    <w:rsid w:val="00A712B4"/>
    <w:rsid w:val="00A741E7"/>
    <w:rsid w:val="00A7527D"/>
    <w:rsid w:val="00A80693"/>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33B"/>
    <w:rsid w:val="00A92564"/>
    <w:rsid w:val="00A932CC"/>
    <w:rsid w:val="00A93812"/>
    <w:rsid w:val="00A955D3"/>
    <w:rsid w:val="00A95C71"/>
    <w:rsid w:val="00AA03F9"/>
    <w:rsid w:val="00AA0744"/>
    <w:rsid w:val="00AA13CE"/>
    <w:rsid w:val="00AA1617"/>
    <w:rsid w:val="00AA1B37"/>
    <w:rsid w:val="00AA2A6D"/>
    <w:rsid w:val="00AA3A95"/>
    <w:rsid w:val="00AA3E77"/>
    <w:rsid w:val="00AA5C00"/>
    <w:rsid w:val="00AA5D70"/>
    <w:rsid w:val="00AA649D"/>
    <w:rsid w:val="00AA7681"/>
    <w:rsid w:val="00AB04BA"/>
    <w:rsid w:val="00AB146E"/>
    <w:rsid w:val="00AB1F44"/>
    <w:rsid w:val="00AB2B8A"/>
    <w:rsid w:val="00AB2B9E"/>
    <w:rsid w:val="00AB2ED9"/>
    <w:rsid w:val="00AB41E6"/>
    <w:rsid w:val="00AB4514"/>
    <w:rsid w:val="00AB5F4B"/>
    <w:rsid w:val="00AB62DB"/>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965"/>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4EF5"/>
    <w:rsid w:val="00AF5A8D"/>
    <w:rsid w:val="00AF5ECD"/>
    <w:rsid w:val="00AF61CD"/>
    <w:rsid w:val="00AF6387"/>
    <w:rsid w:val="00AF7E51"/>
    <w:rsid w:val="00B02379"/>
    <w:rsid w:val="00B02F64"/>
    <w:rsid w:val="00B03712"/>
    <w:rsid w:val="00B03A6B"/>
    <w:rsid w:val="00B03D4A"/>
    <w:rsid w:val="00B05D62"/>
    <w:rsid w:val="00B05DEC"/>
    <w:rsid w:val="00B076E9"/>
    <w:rsid w:val="00B1062C"/>
    <w:rsid w:val="00B12128"/>
    <w:rsid w:val="00B12954"/>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5D4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0A48"/>
    <w:rsid w:val="00B71674"/>
    <w:rsid w:val="00B72356"/>
    <w:rsid w:val="00B72993"/>
    <w:rsid w:val="00B735E8"/>
    <w:rsid w:val="00B73CE3"/>
    <w:rsid w:val="00B73D8F"/>
    <w:rsid w:val="00B758AC"/>
    <w:rsid w:val="00B76402"/>
    <w:rsid w:val="00B806B5"/>
    <w:rsid w:val="00B80DA0"/>
    <w:rsid w:val="00B80E27"/>
    <w:rsid w:val="00B8156E"/>
    <w:rsid w:val="00B819E9"/>
    <w:rsid w:val="00B829E4"/>
    <w:rsid w:val="00B83B71"/>
    <w:rsid w:val="00B851F1"/>
    <w:rsid w:val="00B85CE7"/>
    <w:rsid w:val="00B85D3D"/>
    <w:rsid w:val="00B87266"/>
    <w:rsid w:val="00B87DBC"/>
    <w:rsid w:val="00B90A90"/>
    <w:rsid w:val="00B93A03"/>
    <w:rsid w:val="00B943E4"/>
    <w:rsid w:val="00B95842"/>
    <w:rsid w:val="00B967F3"/>
    <w:rsid w:val="00B97353"/>
    <w:rsid w:val="00BA0DDC"/>
    <w:rsid w:val="00BA32F3"/>
    <w:rsid w:val="00BA4EBB"/>
    <w:rsid w:val="00BA5019"/>
    <w:rsid w:val="00BA5154"/>
    <w:rsid w:val="00BA6CF0"/>
    <w:rsid w:val="00BA7102"/>
    <w:rsid w:val="00BA777A"/>
    <w:rsid w:val="00BB082E"/>
    <w:rsid w:val="00BB3AA3"/>
    <w:rsid w:val="00BB66E4"/>
    <w:rsid w:val="00BB7354"/>
    <w:rsid w:val="00BB7964"/>
    <w:rsid w:val="00BB79AA"/>
    <w:rsid w:val="00BB7A86"/>
    <w:rsid w:val="00BB7C66"/>
    <w:rsid w:val="00BB7C8A"/>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4371"/>
    <w:rsid w:val="00C0480C"/>
    <w:rsid w:val="00C06209"/>
    <w:rsid w:val="00C06C0E"/>
    <w:rsid w:val="00C07460"/>
    <w:rsid w:val="00C10FB2"/>
    <w:rsid w:val="00C11035"/>
    <w:rsid w:val="00C11670"/>
    <w:rsid w:val="00C1189D"/>
    <w:rsid w:val="00C1297F"/>
    <w:rsid w:val="00C13011"/>
    <w:rsid w:val="00C14ADB"/>
    <w:rsid w:val="00C14BCD"/>
    <w:rsid w:val="00C14D25"/>
    <w:rsid w:val="00C15EB7"/>
    <w:rsid w:val="00C1666E"/>
    <w:rsid w:val="00C2046B"/>
    <w:rsid w:val="00C215F3"/>
    <w:rsid w:val="00C218BC"/>
    <w:rsid w:val="00C2202B"/>
    <w:rsid w:val="00C2475B"/>
    <w:rsid w:val="00C25640"/>
    <w:rsid w:val="00C25990"/>
    <w:rsid w:val="00C26F06"/>
    <w:rsid w:val="00C32253"/>
    <w:rsid w:val="00C32440"/>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958"/>
    <w:rsid w:val="00C55873"/>
    <w:rsid w:val="00C56387"/>
    <w:rsid w:val="00C566D9"/>
    <w:rsid w:val="00C579EA"/>
    <w:rsid w:val="00C6014A"/>
    <w:rsid w:val="00C609BD"/>
    <w:rsid w:val="00C611C5"/>
    <w:rsid w:val="00C619ED"/>
    <w:rsid w:val="00C63198"/>
    <w:rsid w:val="00C63E39"/>
    <w:rsid w:val="00C64CB1"/>
    <w:rsid w:val="00C66772"/>
    <w:rsid w:val="00C6703B"/>
    <w:rsid w:val="00C67BB7"/>
    <w:rsid w:val="00C70625"/>
    <w:rsid w:val="00C73656"/>
    <w:rsid w:val="00C74D5B"/>
    <w:rsid w:val="00C750C8"/>
    <w:rsid w:val="00C76FA6"/>
    <w:rsid w:val="00C774A8"/>
    <w:rsid w:val="00C77717"/>
    <w:rsid w:val="00C77EE7"/>
    <w:rsid w:val="00C80220"/>
    <w:rsid w:val="00C8290C"/>
    <w:rsid w:val="00C82C29"/>
    <w:rsid w:val="00C82DA4"/>
    <w:rsid w:val="00C84287"/>
    <w:rsid w:val="00C84E87"/>
    <w:rsid w:val="00C84FF0"/>
    <w:rsid w:val="00C856BA"/>
    <w:rsid w:val="00C85A9C"/>
    <w:rsid w:val="00C85D83"/>
    <w:rsid w:val="00C8623C"/>
    <w:rsid w:val="00C8636F"/>
    <w:rsid w:val="00C86DF3"/>
    <w:rsid w:val="00C90258"/>
    <w:rsid w:val="00C904AA"/>
    <w:rsid w:val="00C910AF"/>
    <w:rsid w:val="00C926C0"/>
    <w:rsid w:val="00C9309C"/>
    <w:rsid w:val="00C947D8"/>
    <w:rsid w:val="00C949A9"/>
    <w:rsid w:val="00C94BB9"/>
    <w:rsid w:val="00C956FC"/>
    <w:rsid w:val="00C95FA4"/>
    <w:rsid w:val="00C96792"/>
    <w:rsid w:val="00C9798B"/>
    <w:rsid w:val="00C97BED"/>
    <w:rsid w:val="00CA02EE"/>
    <w:rsid w:val="00CA10EF"/>
    <w:rsid w:val="00CA2128"/>
    <w:rsid w:val="00CA2C16"/>
    <w:rsid w:val="00CA330B"/>
    <w:rsid w:val="00CA3B9F"/>
    <w:rsid w:val="00CA3E51"/>
    <w:rsid w:val="00CA4149"/>
    <w:rsid w:val="00CA420C"/>
    <w:rsid w:val="00CA49C2"/>
    <w:rsid w:val="00CA516F"/>
    <w:rsid w:val="00CA6AFD"/>
    <w:rsid w:val="00CB13D0"/>
    <w:rsid w:val="00CB1687"/>
    <w:rsid w:val="00CB16F0"/>
    <w:rsid w:val="00CB379E"/>
    <w:rsid w:val="00CB3BB9"/>
    <w:rsid w:val="00CB4333"/>
    <w:rsid w:val="00CB57B5"/>
    <w:rsid w:val="00CC1F5F"/>
    <w:rsid w:val="00CC26F0"/>
    <w:rsid w:val="00CC28A4"/>
    <w:rsid w:val="00CC386E"/>
    <w:rsid w:val="00CC3956"/>
    <w:rsid w:val="00CC56E1"/>
    <w:rsid w:val="00CC5896"/>
    <w:rsid w:val="00CC5E07"/>
    <w:rsid w:val="00CC6068"/>
    <w:rsid w:val="00CC6138"/>
    <w:rsid w:val="00CC677D"/>
    <w:rsid w:val="00CC6AE3"/>
    <w:rsid w:val="00CC7DE5"/>
    <w:rsid w:val="00CC7DF9"/>
    <w:rsid w:val="00CC7F0B"/>
    <w:rsid w:val="00CD0F1A"/>
    <w:rsid w:val="00CD502F"/>
    <w:rsid w:val="00CD5BF2"/>
    <w:rsid w:val="00CD6EFF"/>
    <w:rsid w:val="00CD73DD"/>
    <w:rsid w:val="00CD788B"/>
    <w:rsid w:val="00CD7F29"/>
    <w:rsid w:val="00CE0211"/>
    <w:rsid w:val="00CE1FF3"/>
    <w:rsid w:val="00CE2A2A"/>
    <w:rsid w:val="00CE2AF6"/>
    <w:rsid w:val="00CE4603"/>
    <w:rsid w:val="00CE4DAF"/>
    <w:rsid w:val="00CE6169"/>
    <w:rsid w:val="00CE6B01"/>
    <w:rsid w:val="00CE7E4F"/>
    <w:rsid w:val="00CF0261"/>
    <w:rsid w:val="00CF1925"/>
    <w:rsid w:val="00CF3475"/>
    <w:rsid w:val="00CF4C67"/>
    <w:rsid w:val="00D002CF"/>
    <w:rsid w:val="00D004BE"/>
    <w:rsid w:val="00D00A37"/>
    <w:rsid w:val="00D00AB3"/>
    <w:rsid w:val="00D01F47"/>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523"/>
    <w:rsid w:val="00D21941"/>
    <w:rsid w:val="00D21B19"/>
    <w:rsid w:val="00D21F69"/>
    <w:rsid w:val="00D22719"/>
    <w:rsid w:val="00D23159"/>
    <w:rsid w:val="00D249A1"/>
    <w:rsid w:val="00D250DE"/>
    <w:rsid w:val="00D269D8"/>
    <w:rsid w:val="00D2741E"/>
    <w:rsid w:val="00D274ED"/>
    <w:rsid w:val="00D30A01"/>
    <w:rsid w:val="00D31126"/>
    <w:rsid w:val="00D33BE4"/>
    <w:rsid w:val="00D33ED3"/>
    <w:rsid w:val="00D33F11"/>
    <w:rsid w:val="00D34ABC"/>
    <w:rsid w:val="00D35255"/>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0815"/>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31"/>
    <w:rsid w:val="00D859F1"/>
    <w:rsid w:val="00D8613A"/>
    <w:rsid w:val="00D905D5"/>
    <w:rsid w:val="00D912A1"/>
    <w:rsid w:val="00D9175E"/>
    <w:rsid w:val="00D9184E"/>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E83"/>
    <w:rsid w:val="00DB5E0A"/>
    <w:rsid w:val="00DB610E"/>
    <w:rsid w:val="00DB6EE4"/>
    <w:rsid w:val="00DC0321"/>
    <w:rsid w:val="00DC113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D7F65"/>
    <w:rsid w:val="00DE009A"/>
    <w:rsid w:val="00DE2D15"/>
    <w:rsid w:val="00DE338A"/>
    <w:rsid w:val="00DE3987"/>
    <w:rsid w:val="00DE3C4E"/>
    <w:rsid w:val="00DE3E7D"/>
    <w:rsid w:val="00DE4336"/>
    <w:rsid w:val="00DE4EF5"/>
    <w:rsid w:val="00DE559F"/>
    <w:rsid w:val="00DE62DF"/>
    <w:rsid w:val="00DE6888"/>
    <w:rsid w:val="00DE6A14"/>
    <w:rsid w:val="00DE6B9E"/>
    <w:rsid w:val="00DE72BB"/>
    <w:rsid w:val="00DE747A"/>
    <w:rsid w:val="00DF0D37"/>
    <w:rsid w:val="00DF1030"/>
    <w:rsid w:val="00DF1E34"/>
    <w:rsid w:val="00DF36A6"/>
    <w:rsid w:val="00DF40D1"/>
    <w:rsid w:val="00DF4AB0"/>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09B8"/>
    <w:rsid w:val="00E312F2"/>
    <w:rsid w:val="00E31FA2"/>
    <w:rsid w:val="00E33267"/>
    <w:rsid w:val="00E334BF"/>
    <w:rsid w:val="00E33B5D"/>
    <w:rsid w:val="00E33CFE"/>
    <w:rsid w:val="00E34653"/>
    <w:rsid w:val="00E3682A"/>
    <w:rsid w:val="00E37478"/>
    <w:rsid w:val="00E377D4"/>
    <w:rsid w:val="00E40793"/>
    <w:rsid w:val="00E40933"/>
    <w:rsid w:val="00E4143D"/>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94D"/>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1761"/>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C88"/>
    <w:rsid w:val="00EA4EC6"/>
    <w:rsid w:val="00EA4F17"/>
    <w:rsid w:val="00EA5A03"/>
    <w:rsid w:val="00EA5F14"/>
    <w:rsid w:val="00EA6223"/>
    <w:rsid w:val="00EA764B"/>
    <w:rsid w:val="00EB0BB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E5C"/>
    <w:rsid w:val="00ED372F"/>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720"/>
    <w:rsid w:val="00EE7BD0"/>
    <w:rsid w:val="00EE7EA1"/>
    <w:rsid w:val="00EF009C"/>
    <w:rsid w:val="00EF0550"/>
    <w:rsid w:val="00EF0602"/>
    <w:rsid w:val="00EF2689"/>
    <w:rsid w:val="00EF3D2D"/>
    <w:rsid w:val="00EF3E9B"/>
    <w:rsid w:val="00EF3FCB"/>
    <w:rsid w:val="00EF5295"/>
    <w:rsid w:val="00EF5F0B"/>
    <w:rsid w:val="00EF6377"/>
    <w:rsid w:val="00F01D4A"/>
    <w:rsid w:val="00F0305D"/>
    <w:rsid w:val="00F0376C"/>
    <w:rsid w:val="00F04BF4"/>
    <w:rsid w:val="00F0536A"/>
    <w:rsid w:val="00F062BD"/>
    <w:rsid w:val="00F108BA"/>
    <w:rsid w:val="00F10FC2"/>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4152"/>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81"/>
    <w:rsid w:val="00F748E2"/>
    <w:rsid w:val="00F7530F"/>
    <w:rsid w:val="00F75A77"/>
    <w:rsid w:val="00F76EE6"/>
    <w:rsid w:val="00F77784"/>
    <w:rsid w:val="00F83E8F"/>
    <w:rsid w:val="00F84FA9"/>
    <w:rsid w:val="00F856BE"/>
    <w:rsid w:val="00F86467"/>
    <w:rsid w:val="00F86853"/>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4DA5"/>
    <w:rsid w:val="00FF5600"/>
    <w:rsid w:val="00FF6DD7"/>
    <w:rsid w:val="00FF7214"/>
    <w:rsid w:val="2F0DBD5B"/>
    <w:rsid w:val="2F3563B2"/>
    <w:rsid w:val="3FC3F25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uiPriority w:val="99"/>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spacing w:line="240" w:lineRule="auto"/>
    </w:pPr>
    <w:rPr>
      <w:rFonts w:eastAsia="Arial"/>
      <w:snapToGrid/>
      <w:color w:val="454545"/>
    </w:rPr>
  </w:style>
  <w:style w:type="paragraph" w:customStyle="1" w:styleId="Bullet2">
    <w:name w:val="Bullet 2"/>
    <w:basedOn w:val="BodyText"/>
    <w:uiPriority w:val="1"/>
    <w:qFormat/>
    <w:rsid w:val="007F3CCD"/>
    <w:pPr>
      <w:widowControl/>
      <w:spacing w:line="240" w:lineRule="auto"/>
    </w:pPr>
    <w:rPr>
      <w:rFonts w:eastAsia="Arial"/>
      <w:snapToGrid/>
      <w:color w:val="454545"/>
    </w:rPr>
  </w:style>
  <w:style w:type="paragraph" w:customStyle="1" w:styleId="Bullet3">
    <w:name w:val="Bullet 3"/>
    <w:basedOn w:val="BodyText"/>
    <w:uiPriority w:val="1"/>
    <w:qFormat/>
    <w:rsid w:val="007F3CCD"/>
    <w:pPr>
      <w:widowControl/>
      <w:spacing w:line="240" w:lineRule="auto"/>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header" Target="header1.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header" Target="header6.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6C34C5DC-B738-4880-8AB5-7ADF271C6E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3.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customXml/itemProps4.xml><?xml version="1.0" encoding="utf-8"?>
<ds:datastoreItem xmlns:ds="http://schemas.openxmlformats.org/officeDocument/2006/customXml" ds:itemID="{DA73048F-E892-4C5E-B5CA-CEDBF328DBD9}">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59</Pages>
  <Words>22520</Words>
  <Characters>119585</Characters>
  <Application>Microsoft Office Word</Application>
  <DocSecurity>8</DocSecurity>
  <Lines>2847</Lines>
  <Paragraphs>1315</Paragraphs>
  <ScaleCrop>false</ScaleCrop>
  <Company/>
  <LinksUpToDate>false</LinksUpToDate>
  <CharactersWithSpaces>140790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Mollie Griffiths</cp:lastModifiedBy>
  <cp:revision>90</cp:revision>
  <cp:lastPrinted>2026-05-14T15:16:00Z</cp:lastPrinted>
  <dcterms:created xsi:type="dcterms:W3CDTF">2026-08-25T20:07:00Z</dcterms:created>
  <dcterms:modified xsi:type="dcterms:W3CDTF">2026-09-03T13:12:00Z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y fmtid="{D5CDD505-2E9C-101B-9397-08002B2CF9AE}" pid="22" name="MSIP_Label_46b973ef-eb54-4209-9a1a-47743cb8bf58_Enabled">
    <vt:lpwstr>true</vt:lpwstr>
  </property>
  <property fmtid="{D5CDD505-2E9C-101B-9397-08002B2CF9AE}" pid="23" name="MSIP_Label_46b973ef-eb54-4209-9a1a-47743cb8bf58_SetDate">
    <vt:lpwstr>2026-05-14T15:08:26Z</vt:lpwstr>
  </property>
  <property fmtid="{D5CDD505-2E9C-101B-9397-08002B2CF9AE}" pid="24" name="MSIP_Label_46b973ef-eb54-4209-9a1a-47743cb8bf58_Method">
    <vt:lpwstr>Privileged</vt:lpwstr>
  </property>
  <property fmtid="{D5CDD505-2E9C-101B-9397-08002B2CF9AE}" pid="25" name="MSIP_Label_46b973ef-eb54-4209-9a1a-47743cb8bf58_Name">
    <vt:lpwstr>Publicly Available</vt:lpwstr>
  </property>
  <property fmtid="{D5CDD505-2E9C-101B-9397-08002B2CF9AE}" pid="26" name="MSIP_Label_46b973ef-eb54-4209-9a1a-47743cb8bf58_SiteId">
    <vt:lpwstr>a63c9e9e-b4db-442a-a94f-08718d788e8c</vt:lpwstr>
  </property>
  <property fmtid="{D5CDD505-2E9C-101B-9397-08002B2CF9AE}" pid="27" name="MSIP_Label_46b973ef-eb54-4209-9a1a-47743cb8bf58_ActionId">
    <vt:lpwstr>544df5f3-062c-4c2f-8791-02e62f14cf96</vt:lpwstr>
  </property>
  <property fmtid="{D5CDD505-2E9C-101B-9397-08002B2CF9AE}" pid="28" name="MSIP_Label_46b973ef-eb54-4209-9a1a-47743cb8bf58_ContentBits">
    <vt:lpwstr>1</vt:lpwstr>
  </property>
  <property fmtid="{D5CDD505-2E9C-101B-9397-08002B2CF9AE}" pid="29" name="MSIP_Label_46b973ef-eb54-4209-9a1a-47743cb8bf58_Tag">
    <vt:lpwstr>10, 0, 1, 1</vt:lpwstr>
  </property>
</Properties>
</file>