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D777A2">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1CA2A17C" w14:textId="3ECD703F" w:rsidR="00D777A2" w:rsidRDefault="007230EE">
      <w:pPr>
        <w:pStyle w:val="TOC1"/>
        <w:rPr>
          <w:rFonts w:asciiTheme="minorHAnsi" w:eastAsiaTheme="minorEastAsia" w:hAnsiTheme="minorHAnsi" w:cstheme="minorBidi"/>
          <w:noProof/>
          <w:snapToGrid/>
          <w:kern w:val="2"/>
          <w:sz w:val="24"/>
          <w:szCs w:val="24"/>
          <w:lang w:eastAsia="en-GB"/>
          <w14:ligatures w14:val="standardContextual"/>
        </w:rPr>
      </w:pPr>
      <w:r w:rsidRPr="00313C68">
        <w:fldChar w:fldCharType="begin"/>
      </w:r>
      <w:r w:rsidRPr="00313C68">
        <w:instrText xml:space="preserve"> TOC \f </w:instrText>
      </w:r>
      <w:r w:rsidRPr="00313C68">
        <w:fldChar w:fldCharType="separate"/>
      </w:r>
      <w:r w:rsidR="00D777A2" w:rsidRPr="006C343E">
        <w:rPr>
          <w:rFonts w:cs="Arial"/>
          <w:noProof/>
          <w:color w:val="000000" w:themeColor="text1"/>
        </w:rPr>
        <w:t>PC.1   INTRODUCTION</w:t>
      </w:r>
      <w:r w:rsidR="00D777A2">
        <w:rPr>
          <w:noProof/>
        </w:rPr>
        <w:tab/>
      </w:r>
      <w:r w:rsidR="00D777A2">
        <w:rPr>
          <w:noProof/>
        </w:rPr>
        <w:fldChar w:fldCharType="begin"/>
      </w:r>
      <w:r w:rsidR="00D777A2">
        <w:rPr>
          <w:noProof/>
        </w:rPr>
        <w:instrText xml:space="preserve"> PAGEREF _Toc236226432 \h </w:instrText>
      </w:r>
      <w:r w:rsidR="00D777A2">
        <w:rPr>
          <w:noProof/>
        </w:rPr>
      </w:r>
      <w:r w:rsidR="00D777A2">
        <w:rPr>
          <w:noProof/>
        </w:rPr>
        <w:fldChar w:fldCharType="separate"/>
      </w:r>
      <w:r w:rsidR="00D777A2">
        <w:rPr>
          <w:noProof/>
        </w:rPr>
        <w:t>2</w:t>
      </w:r>
      <w:r w:rsidR="00D777A2">
        <w:rPr>
          <w:noProof/>
        </w:rPr>
        <w:fldChar w:fldCharType="end"/>
      </w:r>
    </w:p>
    <w:p w14:paraId="2619CE24" w14:textId="48CAEAD1"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PC.2   OBJECTIVE</w:t>
      </w:r>
      <w:r>
        <w:rPr>
          <w:noProof/>
        </w:rPr>
        <w:tab/>
      </w:r>
      <w:r>
        <w:rPr>
          <w:noProof/>
        </w:rPr>
        <w:fldChar w:fldCharType="begin"/>
      </w:r>
      <w:r>
        <w:rPr>
          <w:noProof/>
        </w:rPr>
        <w:instrText xml:space="preserve"> PAGEREF _Toc236226433 \h </w:instrText>
      </w:r>
      <w:r>
        <w:rPr>
          <w:noProof/>
        </w:rPr>
      </w:r>
      <w:r>
        <w:rPr>
          <w:noProof/>
        </w:rPr>
        <w:fldChar w:fldCharType="separate"/>
      </w:r>
      <w:r>
        <w:rPr>
          <w:noProof/>
        </w:rPr>
        <w:t>3</w:t>
      </w:r>
      <w:r>
        <w:rPr>
          <w:noProof/>
        </w:rPr>
        <w:fldChar w:fldCharType="end"/>
      </w:r>
    </w:p>
    <w:p w14:paraId="4706087B" w14:textId="13DC9330"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PC.3   SCOPE</w:t>
      </w:r>
      <w:r>
        <w:rPr>
          <w:noProof/>
        </w:rPr>
        <w:tab/>
      </w:r>
      <w:r>
        <w:rPr>
          <w:noProof/>
        </w:rPr>
        <w:fldChar w:fldCharType="begin"/>
      </w:r>
      <w:r>
        <w:rPr>
          <w:noProof/>
        </w:rPr>
        <w:instrText xml:space="preserve"> PAGEREF _Toc236226434 \h </w:instrText>
      </w:r>
      <w:r>
        <w:rPr>
          <w:noProof/>
        </w:rPr>
      </w:r>
      <w:r>
        <w:rPr>
          <w:noProof/>
        </w:rPr>
        <w:fldChar w:fldCharType="separate"/>
      </w:r>
      <w:r>
        <w:rPr>
          <w:noProof/>
        </w:rPr>
        <w:t>4</w:t>
      </w:r>
      <w:r>
        <w:rPr>
          <w:noProof/>
        </w:rPr>
        <w:fldChar w:fldCharType="end"/>
      </w:r>
    </w:p>
    <w:p w14:paraId="4D802283" w14:textId="071FB1D5"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PC.4   PLANNING PROCEDURES</w:t>
      </w:r>
      <w:r>
        <w:rPr>
          <w:noProof/>
        </w:rPr>
        <w:tab/>
      </w:r>
      <w:r>
        <w:rPr>
          <w:noProof/>
        </w:rPr>
        <w:fldChar w:fldCharType="begin"/>
      </w:r>
      <w:r>
        <w:rPr>
          <w:noProof/>
        </w:rPr>
        <w:instrText xml:space="preserve"> PAGEREF _Toc236226435 \h </w:instrText>
      </w:r>
      <w:r>
        <w:rPr>
          <w:noProof/>
        </w:rPr>
      </w:r>
      <w:r>
        <w:rPr>
          <w:noProof/>
        </w:rPr>
        <w:fldChar w:fldCharType="separate"/>
      </w:r>
      <w:r>
        <w:rPr>
          <w:noProof/>
        </w:rPr>
        <w:t>7</w:t>
      </w:r>
      <w:r>
        <w:rPr>
          <w:noProof/>
        </w:rPr>
        <w:fldChar w:fldCharType="end"/>
      </w:r>
    </w:p>
    <w:p w14:paraId="47B8CE89" w14:textId="27CA7232"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PC.5   PLANNING DATA</w:t>
      </w:r>
      <w:r>
        <w:rPr>
          <w:noProof/>
        </w:rPr>
        <w:tab/>
      </w:r>
      <w:r>
        <w:rPr>
          <w:noProof/>
        </w:rPr>
        <w:fldChar w:fldCharType="begin"/>
      </w:r>
      <w:r>
        <w:rPr>
          <w:noProof/>
        </w:rPr>
        <w:instrText xml:space="preserve"> PAGEREF _Toc236226436 \h </w:instrText>
      </w:r>
      <w:r>
        <w:rPr>
          <w:noProof/>
        </w:rPr>
      </w:r>
      <w:r>
        <w:rPr>
          <w:noProof/>
        </w:rPr>
        <w:fldChar w:fldCharType="separate"/>
      </w:r>
      <w:r>
        <w:rPr>
          <w:noProof/>
        </w:rPr>
        <w:t>11</w:t>
      </w:r>
      <w:r>
        <w:rPr>
          <w:noProof/>
        </w:rPr>
        <w:fldChar w:fldCharType="end"/>
      </w:r>
    </w:p>
    <w:p w14:paraId="17D83A89" w14:textId="36B5C805"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PC.6   PLANNING STANDARDS</w:t>
      </w:r>
      <w:r>
        <w:rPr>
          <w:noProof/>
        </w:rPr>
        <w:tab/>
      </w:r>
      <w:r>
        <w:rPr>
          <w:noProof/>
        </w:rPr>
        <w:fldChar w:fldCharType="begin"/>
      </w:r>
      <w:r>
        <w:rPr>
          <w:noProof/>
        </w:rPr>
        <w:instrText xml:space="preserve"> PAGEREF _Toc236226437 \h </w:instrText>
      </w:r>
      <w:r>
        <w:rPr>
          <w:noProof/>
        </w:rPr>
      </w:r>
      <w:r>
        <w:rPr>
          <w:noProof/>
        </w:rPr>
        <w:fldChar w:fldCharType="separate"/>
      </w:r>
      <w:r>
        <w:rPr>
          <w:noProof/>
        </w:rPr>
        <w:t>14</w:t>
      </w:r>
      <w:r>
        <w:rPr>
          <w:noProof/>
        </w:rPr>
        <w:fldChar w:fldCharType="end"/>
      </w:r>
    </w:p>
    <w:p w14:paraId="5D4A484C" w14:textId="569E8B26"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PC.7   PLANNING LIAISON</w:t>
      </w:r>
      <w:r>
        <w:rPr>
          <w:noProof/>
        </w:rPr>
        <w:tab/>
      </w:r>
      <w:r>
        <w:rPr>
          <w:noProof/>
        </w:rPr>
        <w:fldChar w:fldCharType="begin"/>
      </w:r>
      <w:r>
        <w:rPr>
          <w:noProof/>
        </w:rPr>
        <w:instrText xml:space="preserve"> PAGEREF _Toc236226438 \h </w:instrText>
      </w:r>
      <w:r>
        <w:rPr>
          <w:noProof/>
        </w:rPr>
      </w:r>
      <w:r>
        <w:rPr>
          <w:noProof/>
        </w:rPr>
        <w:fldChar w:fldCharType="separate"/>
      </w:r>
      <w:r>
        <w:rPr>
          <w:noProof/>
        </w:rPr>
        <w:t>14</w:t>
      </w:r>
      <w:r>
        <w:rPr>
          <w:noProof/>
        </w:rPr>
        <w:fldChar w:fldCharType="end"/>
      </w:r>
    </w:p>
    <w:p w14:paraId="05C48419" w14:textId="77029D93"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PC.8   OTSDUW PLANNING LIAISION</w:t>
      </w:r>
      <w:r>
        <w:rPr>
          <w:noProof/>
        </w:rPr>
        <w:tab/>
      </w:r>
      <w:r>
        <w:rPr>
          <w:noProof/>
        </w:rPr>
        <w:fldChar w:fldCharType="begin"/>
      </w:r>
      <w:r>
        <w:rPr>
          <w:noProof/>
        </w:rPr>
        <w:instrText xml:space="preserve"> PAGEREF _Toc236226439 \h </w:instrText>
      </w:r>
      <w:r>
        <w:rPr>
          <w:noProof/>
        </w:rPr>
      </w:r>
      <w:r>
        <w:rPr>
          <w:noProof/>
        </w:rPr>
        <w:fldChar w:fldCharType="separate"/>
      </w:r>
      <w:r>
        <w:rPr>
          <w:noProof/>
        </w:rPr>
        <w:t>16</w:t>
      </w:r>
      <w:r>
        <w:rPr>
          <w:noProof/>
        </w:rPr>
        <w:fldChar w:fldCharType="end"/>
      </w:r>
    </w:p>
    <w:p w14:paraId="5F0C698E" w14:textId="29F5320B"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PC.9   SUBMISSION OF SYSTEM MODELS AND INFORMATION BY NETWORK OPERATORS TO THE COMPANY</w:t>
      </w:r>
      <w:r>
        <w:rPr>
          <w:noProof/>
        </w:rPr>
        <w:tab/>
      </w:r>
      <w:r>
        <w:rPr>
          <w:noProof/>
        </w:rPr>
        <w:fldChar w:fldCharType="begin"/>
      </w:r>
      <w:r>
        <w:rPr>
          <w:noProof/>
        </w:rPr>
        <w:instrText xml:space="preserve"> PAGEREF _Toc236226440 \h </w:instrText>
      </w:r>
      <w:r>
        <w:rPr>
          <w:noProof/>
        </w:rPr>
      </w:r>
      <w:r>
        <w:rPr>
          <w:noProof/>
        </w:rPr>
        <w:fldChar w:fldCharType="separate"/>
      </w:r>
      <w:r>
        <w:rPr>
          <w:noProof/>
        </w:rPr>
        <w:t>17</w:t>
      </w:r>
      <w:r>
        <w:rPr>
          <w:noProof/>
        </w:rPr>
        <w:fldChar w:fldCharType="end"/>
      </w:r>
    </w:p>
    <w:p w14:paraId="7A3A4872" w14:textId="5874CE0C"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rPr>
        <w:t>PC.7   PLANNING LIAISON</w:t>
      </w:r>
      <w:r>
        <w:rPr>
          <w:noProof/>
        </w:rPr>
        <w:tab/>
      </w:r>
      <w:r>
        <w:rPr>
          <w:noProof/>
        </w:rPr>
        <w:fldChar w:fldCharType="begin"/>
      </w:r>
      <w:r>
        <w:rPr>
          <w:noProof/>
        </w:rPr>
        <w:instrText xml:space="preserve"> PAGEREF _Toc236226441 \h </w:instrText>
      </w:r>
      <w:r>
        <w:rPr>
          <w:noProof/>
        </w:rPr>
      </w:r>
      <w:r>
        <w:rPr>
          <w:noProof/>
        </w:rPr>
        <w:fldChar w:fldCharType="separate"/>
      </w:r>
      <w:r>
        <w:rPr>
          <w:noProof/>
        </w:rPr>
        <w:t>26</w:t>
      </w:r>
      <w:r>
        <w:rPr>
          <w:noProof/>
        </w:rPr>
        <w:fldChar w:fldCharType="end"/>
      </w:r>
    </w:p>
    <w:p w14:paraId="28FA31C8" w14:textId="7F4391C5"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PC.10   SUBMISSION OF SYSTEM MODELS AND INFORMATION BY THE COMPANY TO NETWORK OPERATORS</w:t>
      </w:r>
      <w:r>
        <w:rPr>
          <w:noProof/>
        </w:rPr>
        <w:tab/>
      </w:r>
      <w:r>
        <w:rPr>
          <w:noProof/>
        </w:rPr>
        <w:fldChar w:fldCharType="begin"/>
      </w:r>
      <w:r>
        <w:rPr>
          <w:noProof/>
        </w:rPr>
        <w:instrText xml:space="preserve"> PAGEREF _Toc236226442 \h </w:instrText>
      </w:r>
      <w:r>
        <w:rPr>
          <w:noProof/>
        </w:rPr>
      </w:r>
      <w:r>
        <w:rPr>
          <w:noProof/>
        </w:rPr>
        <w:fldChar w:fldCharType="separate"/>
      </w:r>
      <w:r>
        <w:rPr>
          <w:noProof/>
        </w:rPr>
        <w:t>27</w:t>
      </w:r>
      <w:r>
        <w:rPr>
          <w:noProof/>
        </w:rPr>
        <w:fldChar w:fldCharType="end"/>
      </w:r>
    </w:p>
    <w:p w14:paraId="21547C95" w14:textId="48714A59"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APPENDIX A - PLANNING DATA REQUIREMENTS</w:t>
      </w:r>
      <w:r>
        <w:rPr>
          <w:noProof/>
        </w:rPr>
        <w:tab/>
      </w:r>
      <w:r>
        <w:rPr>
          <w:noProof/>
        </w:rPr>
        <w:fldChar w:fldCharType="begin"/>
      </w:r>
      <w:r>
        <w:rPr>
          <w:noProof/>
        </w:rPr>
        <w:instrText xml:space="preserve"> PAGEREF _Toc236226443 \h </w:instrText>
      </w:r>
      <w:r>
        <w:rPr>
          <w:noProof/>
        </w:rPr>
      </w:r>
      <w:r>
        <w:rPr>
          <w:noProof/>
        </w:rPr>
        <w:fldChar w:fldCharType="separate"/>
      </w:r>
      <w:r>
        <w:rPr>
          <w:noProof/>
        </w:rPr>
        <w:t>34</w:t>
      </w:r>
      <w:r>
        <w:rPr>
          <w:noProof/>
        </w:rPr>
        <w:fldChar w:fldCharType="end"/>
      </w:r>
    </w:p>
    <w:p w14:paraId="413C1913" w14:textId="11269557" w:rsidR="00D777A2" w:rsidRDefault="00D777A2">
      <w:pPr>
        <w:pStyle w:val="TOC2"/>
        <w:rPr>
          <w:rFonts w:asciiTheme="minorHAnsi" w:eastAsiaTheme="minorEastAsia" w:hAnsiTheme="minorHAnsi" w:cstheme="minorBidi"/>
          <w:snapToGrid/>
          <w:kern w:val="2"/>
          <w:sz w:val="24"/>
          <w:szCs w:val="24"/>
          <w:lang w:eastAsia="en-GB"/>
          <w14:ligatures w14:val="standardContextual"/>
        </w:rPr>
      </w:pPr>
      <w:r w:rsidRPr="006C343E">
        <w:rPr>
          <w:rFonts w:cs="Arial"/>
          <w:color w:val="000000" w:themeColor="text1"/>
        </w:rPr>
        <w:t>PART 1 - STANDARD PLANNING DATA</w:t>
      </w:r>
      <w:r>
        <w:tab/>
      </w:r>
      <w:r>
        <w:fldChar w:fldCharType="begin"/>
      </w:r>
      <w:r>
        <w:instrText xml:space="preserve"> PAGEREF _Toc236226444 \h </w:instrText>
      </w:r>
      <w:r>
        <w:fldChar w:fldCharType="separate"/>
      </w:r>
      <w:r>
        <w:t>38</w:t>
      </w:r>
      <w:r>
        <w:fldChar w:fldCharType="end"/>
      </w:r>
    </w:p>
    <w:p w14:paraId="399AC98A" w14:textId="65F9E3D2" w:rsidR="00D777A2" w:rsidRDefault="00D777A2">
      <w:pPr>
        <w:pStyle w:val="TOC3"/>
        <w:tabs>
          <w:tab w:val="right" w:leader="dot" w:pos="9627"/>
        </w:tabs>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PC.A.2   USER’S SYSTEM (AND OTSUA) DATA</w:t>
      </w:r>
      <w:r>
        <w:rPr>
          <w:noProof/>
        </w:rPr>
        <w:tab/>
      </w:r>
      <w:r>
        <w:rPr>
          <w:noProof/>
        </w:rPr>
        <w:fldChar w:fldCharType="begin"/>
      </w:r>
      <w:r>
        <w:rPr>
          <w:noProof/>
        </w:rPr>
        <w:instrText xml:space="preserve"> PAGEREF _Toc236226445 \h </w:instrText>
      </w:r>
      <w:r>
        <w:rPr>
          <w:noProof/>
        </w:rPr>
      </w:r>
      <w:r>
        <w:rPr>
          <w:noProof/>
        </w:rPr>
        <w:fldChar w:fldCharType="separate"/>
      </w:r>
      <w:r>
        <w:rPr>
          <w:noProof/>
        </w:rPr>
        <w:t>38</w:t>
      </w:r>
      <w:r>
        <w:rPr>
          <w:noProof/>
        </w:rPr>
        <w:fldChar w:fldCharType="end"/>
      </w:r>
    </w:p>
    <w:p w14:paraId="02329298" w14:textId="7DE1B1F4" w:rsidR="00D777A2" w:rsidRDefault="00D777A2">
      <w:pPr>
        <w:pStyle w:val="TOC3"/>
        <w:tabs>
          <w:tab w:val="right" w:leader="dot" w:pos="9627"/>
        </w:tabs>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PC.A.3   GENERATING UNIT AND DC CONVERTER DATA</w:t>
      </w:r>
      <w:r>
        <w:rPr>
          <w:noProof/>
        </w:rPr>
        <w:tab/>
      </w:r>
      <w:r>
        <w:rPr>
          <w:noProof/>
        </w:rPr>
        <w:fldChar w:fldCharType="begin"/>
      </w:r>
      <w:r>
        <w:rPr>
          <w:noProof/>
        </w:rPr>
        <w:instrText xml:space="preserve"> PAGEREF _Toc236226446 \h </w:instrText>
      </w:r>
      <w:r>
        <w:rPr>
          <w:noProof/>
        </w:rPr>
      </w:r>
      <w:r>
        <w:rPr>
          <w:noProof/>
        </w:rPr>
        <w:fldChar w:fldCharType="separate"/>
      </w:r>
      <w:r>
        <w:rPr>
          <w:noProof/>
        </w:rPr>
        <w:t>46</w:t>
      </w:r>
      <w:r>
        <w:rPr>
          <w:noProof/>
        </w:rPr>
        <w:fldChar w:fldCharType="end"/>
      </w:r>
    </w:p>
    <w:p w14:paraId="692E946D" w14:textId="59D77703" w:rsidR="00D777A2" w:rsidRDefault="00D777A2">
      <w:pPr>
        <w:pStyle w:val="TOC3"/>
        <w:tabs>
          <w:tab w:val="right" w:leader="dot" w:pos="9627"/>
        </w:tabs>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PC.A.4   DEMAND AND ACTIVE ENERGY DATA</w:t>
      </w:r>
      <w:r>
        <w:rPr>
          <w:noProof/>
        </w:rPr>
        <w:tab/>
      </w:r>
      <w:r>
        <w:rPr>
          <w:noProof/>
        </w:rPr>
        <w:fldChar w:fldCharType="begin"/>
      </w:r>
      <w:r>
        <w:rPr>
          <w:noProof/>
        </w:rPr>
        <w:instrText xml:space="preserve"> PAGEREF _Toc236226447 \h </w:instrText>
      </w:r>
      <w:r>
        <w:rPr>
          <w:noProof/>
        </w:rPr>
      </w:r>
      <w:r>
        <w:rPr>
          <w:noProof/>
        </w:rPr>
        <w:fldChar w:fldCharType="separate"/>
      </w:r>
      <w:r>
        <w:rPr>
          <w:noProof/>
        </w:rPr>
        <w:t>55</w:t>
      </w:r>
      <w:r>
        <w:rPr>
          <w:noProof/>
        </w:rPr>
        <w:fldChar w:fldCharType="end"/>
      </w:r>
    </w:p>
    <w:p w14:paraId="3B01172E" w14:textId="52F1F1FB" w:rsidR="00D777A2" w:rsidRDefault="00D777A2">
      <w:pPr>
        <w:pStyle w:val="TOC2"/>
        <w:rPr>
          <w:rFonts w:asciiTheme="minorHAnsi" w:eastAsiaTheme="minorEastAsia" w:hAnsiTheme="minorHAnsi" w:cstheme="minorBidi"/>
          <w:snapToGrid/>
          <w:kern w:val="2"/>
          <w:sz w:val="24"/>
          <w:szCs w:val="24"/>
          <w:lang w:eastAsia="en-GB"/>
          <w14:ligatures w14:val="standardContextual"/>
        </w:rPr>
      </w:pPr>
      <w:r w:rsidRPr="006C343E">
        <w:rPr>
          <w:rFonts w:cs="Arial"/>
          <w:color w:val="000000" w:themeColor="text1"/>
        </w:rPr>
        <w:t>PART 2 - DETAILED PLANNING DATA</w:t>
      </w:r>
      <w:r>
        <w:tab/>
      </w:r>
      <w:r>
        <w:fldChar w:fldCharType="begin"/>
      </w:r>
      <w:r>
        <w:instrText xml:space="preserve"> PAGEREF _Toc236226448 \h </w:instrText>
      </w:r>
      <w:r>
        <w:fldChar w:fldCharType="separate"/>
      </w:r>
      <w:r>
        <w:t>61</w:t>
      </w:r>
      <w:r>
        <w:fldChar w:fldCharType="end"/>
      </w:r>
    </w:p>
    <w:p w14:paraId="33E31AAD" w14:textId="07019697" w:rsidR="00D777A2" w:rsidRDefault="00D777A2">
      <w:pPr>
        <w:pStyle w:val="TOC3"/>
        <w:tabs>
          <w:tab w:val="right" w:leader="dot" w:pos="9627"/>
        </w:tabs>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_Toc236226449 \h </w:instrText>
      </w:r>
      <w:r>
        <w:rPr>
          <w:noProof/>
        </w:rPr>
      </w:r>
      <w:r>
        <w:rPr>
          <w:noProof/>
        </w:rPr>
        <w:fldChar w:fldCharType="separate"/>
      </w:r>
      <w:r>
        <w:rPr>
          <w:noProof/>
        </w:rPr>
        <w:t>61</w:t>
      </w:r>
      <w:r>
        <w:rPr>
          <w:noProof/>
        </w:rPr>
        <w:fldChar w:fldCharType="end"/>
      </w:r>
    </w:p>
    <w:p w14:paraId="2A8325F5" w14:textId="4AD6FEE3" w:rsidR="00D777A2" w:rsidRDefault="00D777A2">
      <w:pPr>
        <w:pStyle w:val="TOC3"/>
        <w:tabs>
          <w:tab w:val="right" w:leader="dot" w:pos="9627"/>
        </w:tabs>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PC.A.6   USERS’ SYSTEM DATA</w:t>
      </w:r>
      <w:r>
        <w:rPr>
          <w:noProof/>
        </w:rPr>
        <w:tab/>
      </w:r>
      <w:r>
        <w:rPr>
          <w:noProof/>
        </w:rPr>
        <w:fldChar w:fldCharType="begin"/>
      </w:r>
      <w:r>
        <w:rPr>
          <w:noProof/>
        </w:rPr>
        <w:instrText xml:space="preserve"> PAGEREF _Toc236226450 \h </w:instrText>
      </w:r>
      <w:r>
        <w:rPr>
          <w:noProof/>
        </w:rPr>
      </w:r>
      <w:r>
        <w:rPr>
          <w:noProof/>
        </w:rPr>
        <w:fldChar w:fldCharType="separate"/>
      </w:r>
      <w:r>
        <w:rPr>
          <w:noProof/>
        </w:rPr>
        <w:t>84</w:t>
      </w:r>
      <w:r>
        <w:rPr>
          <w:noProof/>
        </w:rPr>
        <w:fldChar w:fldCharType="end"/>
      </w:r>
    </w:p>
    <w:p w14:paraId="0453E9F2" w14:textId="6FD96552" w:rsidR="00D777A2" w:rsidRDefault="00D777A2">
      <w:pPr>
        <w:pStyle w:val="TOC3"/>
        <w:tabs>
          <w:tab w:val="right" w:leader="dot" w:pos="9627"/>
        </w:tabs>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_Toc236226451 \h </w:instrText>
      </w:r>
      <w:r>
        <w:rPr>
          <w:noProof/>
        </w:rPr>
      </w:r>
      <w:r>
        <w:rPr>
          <w:noProof/>
        </w:rPr>
        <w:fldChar w:fldCharType="separate"/>
      </w:r>
      <w:r>
        <w:rPr>
          <w:noProof/>
        </w:rPr>
        <w:t>89</w:t>
      </w:r>
      <w:r>
        <w:rPr>
          <w:noProof/>
        </w:rPr>
        <w:fldChar w:fldCharType="end"/>
      </w:r>
    </w:p>
    <w:p w14:paraId="22429666" w14:textId="613A4B6E" w:rsidR="00D777A2" w:rsidRDefault="00D777A2">
      <w:pPr>
        <w:pStyle w:val="TOC2"/>
        <w:rPr>
          <w:rFonts w:asciiTheme="minorHAnsi" w:eastAsiaTheme="minorEastAsia" w:hAnsiTheme="minorHAnsi" w:cstheme="minorBidi"/>
          <w:snapToGrid/>
          <w:kern w:val="2"/>
          <w:sz w:val="24"/>
          <w:szCs w:val="24"/>
          <w:lang w:eastAsia="en-GB"/>
          <w14:ligatures w14:val="standardContextual"/>
        </w:rPr>
      </w:pPr>
      <w:r w:rsidRPr="006C343E">
        <w:rPr>
          <w:rFonts w:cs="Arial"/>
          <w:color w:val="000000" w:themeColor="text1"/>
        </w:rPr>
        <w:t>PART 3 – DETAILED PLANNING DATA</w:t>
      </w:r>
      <w:r>
        <w:tab/>
      </w:r>
      <w:r>
        <w:fldChar w:fldCharType="begin"/>
      </w:r>
      <w:r>
        <w:instrText xml:space="preserve"> PAGEREF _Toc236226452 \h </w:instrText>
      </w:r>
      <w:r>
        <w:fldChar w:fldCharType="separate"/>
      </w:r>
      <w:r>
        <w:t>90</w:t>
      </w:r>
      <w:r>
        <w:fldChar w:fldCharType="end"/>
      </w:r>
    </w:p>
    <w:p w14:paraId="6F908458" w14:textId="25787AEF"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APPENDIX B - SINGLE LINE DIAGRAMS</w:t>
      </w:r>
      <w:r>
        <w:rPr>
          <w:noProof/>
        </w:rPr>
        <w:tab/>
      </w:r>
      <w:r>
        <w:rPr>
          <w:noProof/>
        </w:rPr>
        <w:fldChar w:fldCharType="begin"/>
      </w:r>
      <w:r>
        <w:rPr>
          <w:noProof/>
        </w:rPr>
        <w:instrText xml:space="preserve"> PAGEREF _Toc236226453 \h </w:instrText>
      </w:r>
      <w:r>
        <w:rPr>
          <w:noProof/>
        </w:rPr>
      </w:r>
      <w:r>
        <w:rPr>
          <w:noProof/>
        </w:rPr>
        <w:fldChar w:fldCharType="separate"/>
      </w:r>
      <w:r>
        <w:rPr>
          <w:noProof/>
        </w:rPr>
        <w:t>99</w:t>
      </w:r>
      <w:r>
        <w:rPr>
          <w:noProof/>
        </w:rPr>
        <w:fldChar w:fldCharType="end"/>
      </w:r>
    </w:p>
    <w:p w14:paraId="16321424" w14:textId="1481080F"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APPENDIX C - TECHNICAL AND DESIGN CRITERIA</w:t>
      </w:r>
      <w:r>
        <w:rPr>
          <w:noProof/>
        </w:rPr>
        <w:tab/>
      </w:r>
      <w:r>
        <w:rPr>
          <w:noProof/>
        </w:rPr>
        <w:fldChar w:fldCharType="begin"/>
      </w:r>
      <w:r>
        <w:rPr>
          <w:noProof/>
        </w:rPr>
        <w:instrText xml:space="preserve"> PAGEREF _Toc236226454 \h </w:instrText>
      </w:r>
      <w:r>
        <w:rPr>
          <w:noProof/>
        </w:rPr>
      </w:r>
      <w:r>
        <w:rPr>
          <w:noProof/>
        </w:rPr>
        <w:fldChar w:fldCharType="separate"/>
      </w:r>
      <w:r>
        <w:rPr>
          <w:noProof/>
        </w:rPr>
        <w:t>102</w:t>
      </w:r>
      <w:r>
        <w:rPr>
          <w:noProof/>
        </w:rPr>
        <w:fldChar w:fldCharType="end"/>
      </w:r>
    </w:p>
    <w:p w14:paraId="1A3B5969" w14:textId="7DEF2EAD" w:rsidR="00D777A2" w:rsidRDefault="00D777A2">
      <w:pPr>
        <w:pStyle w:val="TOC2"/>
        <w:rPr>
          <w:rFonts w:asciiTheme="minorHAnsi" w:eastAsiaTheme="minorEastAsia" w:hAnsiTheme="minorHAnsi" w:cstheme="minorBidi"/>
          <w:snapToGrid/>
          <w:kern w:val="2"/>
          <w:sz w:val="24"/>
          <w:szCs w:val="24"/>
          <w:lang w:eastAsia="en-GB"/>
          <w14:ligatures w14:val="standardContextual"/>
        </w:rPr>
      </w:pPr>
      <w:r w:rsidRPr="006C343E">
        <w:rPr>
          <w:rFonts w:cs="Arial"/>
          <w:color w:val="000000" w:themeColor="text1"/>
        </w:rPr>
        <w:t>PART 1 – SHETL’s TECHNICAL AND DESIGN CRITERIA</w:t>
      </w:r>
      <w:r>
        <w:tab/>
      </w:r>
      <w:r>
        <w:fldChar w:fldCharType="begin"/>
      </w:r>
      <w:r>
        <w:instrText xml:space="preserve"> PAGEREF _Toc236226455 \h </w:instrText>
      </w:r>
      <w:r>
        <w:fldChar w:fldCharType="separate"/>
      </w:r>
      <w:r>
        <w:t>102</w:t>
      </w:r>
      <w:r>
        <w:fldChar w:fldCharType="end"/>
      </w:r>
    </w:p>
    <w:p w14:paraId="71E1CAB0" w14:textId="07FC71A5" w:rsidR="00D777A2" w:rsidRDefault="00D777A2">
      <w:pPr>
        <w:pStyle w:val="TOC2"/>
        <w:rPr>
          <w:rFonts w:asciiTheme="minorHAnsi" w:eastAsiaTheme="minorEastAsia" w:hAnsiTheme="minorHAnsi" w:cstheme="minorBidi"/>
          <w:snapToGrid/>
          <w:kern w:val="2"/>
          <w:sz w:val="24"/>
          <w:szCs w:val="24"/>
          <w:lang w:eastAsia="en-GB"/>
          <w14:ligatures w14:val="standardContextual"/>
        </w:rPr>
      </w:pPr>
      <w:r w:rsidRPr="006C343E">
        <w:rPr>
          <w:rFonts w:cs="Arial"/>
          <w:color w:val="000000" w:themeColor="text1"/>
        </w:rPr>
        <w:t>PART 2 - SPT's TECHNICAL AND DESIGN CRITERIA</w:t>
      </w:r>
      <w:r>
        <w:tab/>
      </w:r>
      <w:r>
        <w:fldChar w:fldCharType="begin"/>
      </w:r>
      <w:r>
        <w:instrText xml:space="preserve"> PAGEREF _Toc236226456 \h </w:instrText>
      </w:r>
      <w:r>
        <w:fldChar w:fldCharType="separate"/>
      </w:r>
      <w:r>
        <w:t>104</w:t>
      </w:r>
      <w:r>
        <w:fldChar w:fldCharType="end"/>
      </w:r>
    </w:p>
    <w:p w14:paraId="7E29AEF4" w14:textId="798DCC27"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APPENDIX D - DATA NOT DISCLOSED TO A RELEVANT TRANSMISSION LICENSEE</w:t>
      </w:r>
      <w:r>
        <w:rPr>
          <w:noProof/>
        </w:rPr>
        <w:tab/>
      </w:r>
      <w:r>
        <w:rPr>
          <w:noProof/>
        </w:rPr>
        <w:fldChar w:fldCharType="begin"/>
      </w:r>
      <w:r>
        <w:rPr>
          <w:noProof/>
        </w:rPr>
        <w:instrText xml:space="preserve"> PAGEREF _Toc236226457 \h </w:instrText>
      </w:r>
      <w:r>
        <w:rPr>
          <w:noProof/>
        </w:rPr>
      </w:r>
      <w:r>
        <w:rPr>
          <w:noProof/>
        </w:rPr>
        <w:fldChar w:fldCharType="separate"/>
      </w:r>
      <w:r>
        <w:rPr>
          <w:noProof/>
        </w:rPr>
        <w:t>105</w:t>
      </w:r>
      <w:r>
        <w:rPr>
          <w:noProof/>
        </w:rPr>
        <w:fldChar w:fldCharType="end"/>
      </w:r>
    </w:p>
    <w:p w14:paraId="2029D1EF" w14:textId="0F0C083F"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APPENDIX E - OFFSHORE TRANSMISSION SYSTEM AND OTSDUW PLANT AND APPARATUS TECHNICAL AND DESIGN CRITERIA</w:t>
      </w:r>
      <w:r>
        <w:rPr>
          <w:noProof/>
        </w:rPr>
        <w:tab/>
      </w:r>
      <w:r>
        <w:rPr>
          <w:noProof/>
        </w:rPr>
        <w:fldChar w:fldCharType="begin"/>
      </w:r>
      <w:r>
        <w:rPr>
          <w:noProof/>
        </w:rPr>
        <w:instrText xml:space="preserve"> PAGEREF _Toc236226458 \h </w:instrText>
      </w:r>
      <w:r>
        <w:rPr>
          <w:noProof/>
        </w:rPr>
      </w:r>
      <w:r>
        <w:rPr>
          <w:noProof/>
        </w:rPr>
        <w:fldChar w:fldCharType="separate"/>
      </w:r>
      <w:r>
        <w:rPr>
          <w:noProof/>
        </w:rPr>
        <w:t>108</w:t>
      </w:r>
      <w:r>
        <w:rPr>
          <w:noProof/>
        </w:rPr>
        <w:fldChar w:fldCharType="end"/>
      </w:r>
    </w:p>
    <w:p w14:paraId="7F678B12" w14:textId="685360E0"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APPENDIX F - OTSDUW DATA AND INFORMATION AND OTSDUW NETWORK DATA AND INFORMATION</w:t>
      </w:r>
      <w:r>
        <w:rPr>
          <w:noProof/>
        </w:rPr>
        <w:tab/>
      </w:r>
      <w:r>
        <w:rPr>
          <w:noProof/>
        </w:rPr>
        <w:fldChar w:fldCharType="begin"/>
      </w:r>
      <w:r>
        <w:rPr>
          <w:noProof/>
        </w:rPr>
        <w:instrText xml:space="preserve"> PAGEREF _Toc236226459 \h </w:instrText>
      </w:r>
      <w:r>
        <w:rPr>
          <w:noProof/>
        </w:rPr>
      </w:r>
      <w:r>
        <w:rPr>
          <w:noProof/>
        </w:rPr>
        <w:fldChar w:fldCharType="separate"/>
      </w:r>
      <w:r>
        <w:rPr>
          <w:noProof/>
        </w:rPr>
        <w:t>109</w:t>
      </w:r>
      <w:r>
        <w:rPr>
          <w:noProof/>
        </w:rPr>
        <w:fldChar w:fldCharType="end"/>
      </w:r>
    </w:p>
    <w:p w14:paraId="424F3C28" w14:textId="77975E3A"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APPENDIX G – PERFORMANCE CHART EXAMPLES</w:t>
      </w:r>
      <w:r>
        <w:rPr>
          <w:noProof/>
        </w:rPr>
        <w:tab/>
      </w:r>
      <w:r>
        <w:rPr>
          <w:noProof/>
        </w:rPr>
        <w:fldChar w:fldCharType="begin"/>
      </w:r>
      <w:r>
        <w:rPr>
          <w:noProof/>
        </w:rPr>
        <w:instrText xml:space="preserve"> PAGEREF _Toc236226460 \h </w:instrText>
      </w:r>
      <w:r>
        <w:rPr>
          <w:noProof/>
        </w:rPr>
      </w:r>
      <w:r>
        <w:rPr>
          <w:noProof/>
        </w:rPr>
        <w:fldChar w:fldCharType="separate"/>
      </w:r>
      <w:r>
        <w:rPr>
          <w:noProof/>
        </w:rPr>
        <w:t>111</w:t>
      </w:r>
      <w:r>
        <w:rPr>
          <w:noProof/>
        </w:rPr>
        <w:fldChar w:fldCharType="end"/>
      </w:r>
    </w:p>
    <w:p w14:paraId="74C3A5DE" w14:textId="6EBA756C" w:rsidR="00D777A2" w:rsidRDefault="00D777A2">
      <w:pPr>
        <w:pStyle w:val="TOC1"/>
        <w:rPr>
          <w:rFonts w:asciiTheme="minorHAnsi" w:eastAsiaTheme="minorEastAsia" w:hAnsiTheme="minorHAnsi" w:cstheme="minorBidi"/>
          <w:noProof/>
          <w:snapToGrid/>
          <w:kern w:val="2"/>
          <w:sz w:val="24"/>
          <w:szCs w:val="24"/>
          <w:lang w:eastAsia="en-GB"/>
          <w14:ligatures w14:val="standardContextual"/>
        </w:rPr>
      </w:pPr>
      <w:r w:rsidRPr="006C343E">
        <w:rPr>
          <w:rFonts w:cs="Arial"/>
          <w:noProof/>
          <w:color w:val="000000" w:themeColor="text1"/>
        </w:rPr>
        <w:t>APPENDIX G - NETWORK OPERATOR AND THE COMPANY PLANNING DATA EXCHANGE</w:t>
      </w:r>
      <w:r>
        <w:rPr>
          <w:noProof/>
        </w:rPr>
        <w:tab/>
      </w:r>
      <w:r>
        <w:rPr>
          <w:noProof/>
        </w:rPr>
        <w:fldChar w:fldCharType="begin"/>
      </w:r>
      <w:r>
        <w:rPr>
          <w:noProof/>
        </w:rPr>
        <w:instrText xml:space="preserve"> PAGEREF _Toc236226461 \h </w:instrText>
      </w:r>
      <w:r>
        <w:rPr>
          <w:noProof/>
        </w:rPr>
      </w:r>
      <w:r>
        <w:rPr>
          <w:noProof/>
        </w:rPr>
        <w:fldChar w:fldCharType="separate"/>
      </w:r>
      <w:r>
        <w:rPr>
          <w:noProof/>
        </w:rPr>
        <w:t>113</w:t>
      </w:r>
      <w:r>
        <w:rPr>
          <w:noProof/>
        </w:rPr>
        <w:fldChar w:fldCharType="end"/>
      </w:r>
    </w:p>
    <w:p w14:paraId="02004E12" w14:textId="15DBE302" w:rsidR="00731DEE" w:rsidRPr="00313C68" w:rsidRDefault="007230EE" w:rsidP="004A373D">
      <w:pPr>
        <w:pStyle w:val="TOC1"/>
      </w:pPr>
      <w:r w:rsidRPr="00313C68">
        <w:lastRenderedPageBreak/>
        <w:fldChar w:fldCharType="end"/>
      </w:r>
    </w:p>
    <w:p w14:paraId="431D5F5A" w14:textId="77777777" w:rsidR="00380A30" w:rsidRPr="00313C68" w:rsidRDefault="00380A30" w:rsidP="00072E9D">
      <w:pPr>
        <w:tabs>
          <w:tab w:val="left" w:pos="1260"/>
        </w:tabs>
        <w:rPr>
          <w:color w:val="000000" w:themeColor="text1"/>
        </w:rPr>
      </w:pPr>
    </w:p>
    <w:p w14:paraId="60BFC00F" w14:textId="338A9AE1" w:rsidR="00731DEE" w:rsidRPr="00313C68" w:rsidRDefault="00731DEE" w:rsidP="003A324C">
      <w:pPr>
        <w:tabs>
          <w:tab w:val="left" w:pos="1260"/>
        </w:tabs>
      </w:pPr>
    </w:p>
    <w:p w14:paraId="2631DFA2" w14:textId="3F0F4021" w:rsidR="004B58C1" w:rsidRPr="003A324C" w:rsidRDefault="004B58C1" w:rsidP="00564D8D">
      <w:pPr>
        <w:pStyle w:val="Level1Text"/>
        <w:ind w:left="0" w:firstLine="0"/>
        <w:rPr>
          <w:rFonts w:cs="Arial"/>
          <w:b/>
          <w:bCs/>
          <w:color w:val="000000" w:themeColor="text1"/>
        </w:rPr>
      </w:pPr>
      <w:r w:rsidRPr="003A324C">
        <w:rPr>
          <w:rFonts w:cs="Arial"/>
          <w:b/>
          <w:bCs/>
          <w:color w:val="000000" w:themeColor="text1"/>
        </w:rPr>
        <w:t>PC.1</w:t>
      </w:r>
      <w:r w:rsidRPr="003A324C">
        <w:rPr>
          <w:rFonts w:cs="Arial"/>
          <w:b/>
          <w:bCs/>
          <w:color w:val="000000" w:themeColor="text1"/>
        </w:rPr>
        <w:tab/>
      </w:r>
      <w:r w:rsidRPr="003A324C">
        <w:rPr>
          <w:rFonts w:cs="Arial"/>
          <w:b/>
          <w:bCs/>
          <w:color w:val="000000" w:themeColor="text1"/>
          <w:u w:val="single"/>
        </w:rPr>
        <w:t>INTRODUCTION</w:t>
      </w:r>
      <w:r w:rsidRPr="003A324C">
        <w:rPr>
          <w:rFonts w:cs="Arial"/>
          <w:b/>
          <w:bCs/>
          <w:color w:val="000000" w:themeColor="text1"/>
        </w:rPr>
        <w:fldChar w:fldCharType="begin"/>
      </w:r>
      <w:r w:rsidRPr="003A324C">
        <w:rPr>
          <w:rFonts w:cs="Arial"/>
          <w:b/>
          <w:bCs/>
          <w:color w:val="000000" w:themeColor="text1"/>
        </w:rPr>
        <w:instrText xml:space="preserve"> TC "</w:instrText>
      </w:r>
      <w:bookmarkStart w:id="0" w:name="_Toc491743917"/>
      <w:bookmarkStart w:id="1" w:name="_Toc516563382"/>
      <w:bookmarkStart w:id="2" w:name="_Toc516565251"/>
      <w:bookmarkStart w:id="3" w:name="_Toc516566309"/>
      <w:bookmarkStart w:id="4" w:name="_Toc516642418"/>
      <w:bookmarkStart w:id="5" w:name="_Toc516980098"/>
      <w:bookmarkStart w:id="6" w:name="_Toc211581620"/>
      <w:bookmarkStart w:id="7" w:name="_Toc503430244"/>
      <w:bookmarkStart w:id="8" w:name="_Toc441610246"/>
      <w:bookmarkStart w:id="9" w:name="_Toc236226432"/>
      <w:r w:rsidRPr="00722323">
        <w:rPr>
          <w:rFonts w:cs="Arial"/>
          <w:color w:val="000000" w:themeColor="text1"/>
        </w:rPr>
        <w:instrText>PC.1   INTRODUCTION</w:instrText>
      </w:r>
      <w:bookmarkEnd w:id="0"/>
      <w:bookmarkEnd w:id="1"/>
      <w:bookmarkEnd w:id="2"/>
      <w:bookmarkEnd w:id="3"/>
      <w:bookmarkEnd w:id="4"/>
      <w:bookmarkEnd w:id="5"/>
      <w:bookmarkEnd w:id="6"/>
      <w:bookmarkEnd w:id="7"/>
      <w:bookmarkEnd w:id="8"/>
      <w:bookmarkEnd w:id="9"/>
      <w:r w:rsidRPr="003A324C">
        <w:rPr>
          <w:rFonts w:cs="Arial"/>
          <w:b/>
          <w:bCs/>
          <w:color w:val="000000" w:themeColor="text1"/>
        </w:rPr>
        <w:instrText xml:space="preserve">"\L 1 </w:instrText>
      </w:r>
      <w:r w:rsidRPr="003A324C">
        <w:rPr>
          <w:rFonts w:cs="Arial"/>
          <w:b/>
          <w:bCs/>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12ED3E56"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r w:rsidR="00D93A31">
        <w:rPr>
          <w:rFonts w:cs="Arial"/>
          <w:color w:val="000000" w:themeColor="text1"/>
        </w:rPr>
        <w:t xml:space="preserve"> and</w:t>
      </w:r>
    </w:p>
    <w:p w14:paraId="45C11FC7" w14:textId="67647D6E"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054B2BBB"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As defined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00141BC4">
        <w:rPr>
          <w:rFonts w:cs="Arial"/>
          <w:b/>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are</w:t>
      </w:r>
      <w:r w:rsidR="005C19A2">
        <w:rPr>
          <w:rFonts w:cs="Arial"/>
          <w:color w:val="000000" w:themeColor="text1"/>
        </w:rPr>
        <w:t xml:space="preserve"> </w:t>
      </w:r>
      <w:r w:rsidRPr="00393832">
        <w:rPr>
          <w:rFonts w:cs="Arial"/>
          <w:color w:val="000000" w:themeColor="text1"/>
        </w:rPr>
        <w:t>treated as belonging to</w:t>
      </w:r>
      <w:r w:rsidR="005C19A2">
        <w:rPr>
          <w:rFonts w:cs="Arial"/>
          <w:color w:val="000000" w:themeColor="text1"/>
        </w:rPr>
        <w:t xml:space="preserve"> </w:t>
      </w:r>
      <w:r w:rsidRPr="00141BC4">
        <w:rPr>
          <w:rFonts w:cs="Arial"/>
          <w:b/>
          <w:color w:val="000000" w:themeColor="text1"/>
        </w:rPr>
        <w:t xml:space="preserve">Storage </w:t>
      </w:r>
      <w:r w:rsidR="0077335B">
        <w:rPr>
          <w:rFonts w:cs="Arial"/>
          <w:b/>
          <w:color w:val="000000" w:themeColor="text1"/>
        </w:rPr>
        <w:t>Users</w:t>
      </w:r>
      <w:r w:rsidRPr="00313C68">
        <w:rPr>
          <w:rFonts w:cs="Arial"/>
          <w:color w:val="000000" w:themeColor="text1"/>
          <w:shd w:val="clear" w:color="auto" w:fill="FAF9F8"/>
        </w:rPr>
        <w:t xml:space="preserve"> </w:t>
      </w:r>
      <w:r w:rsidRPr="00393832">
        <w:rPr>
          <w:rFonts w:cs="Arial"/>
          <w:color w:val="000000" w:themeColor="text1"/>
        </w:rPr>
        <w:t>who</w:t>
      </w:r>
      <w:r w:rsidR="005C19A2">
        <w:rPr>
          <w:rFonts w:cs="Arial"/>
          <w:color w:val="000000" w:themeColor="text1"/>
        </w:rPr>
        <w:t xml:space="preserve"> </w:t>
      </w:r>
      <w:r w:rsidRPr="00393832">
        <w:rPr>
          <w:rFonts w:cs="Arial"/>
          <w:color w:val="000000" w:themeColor="text1"/>
        </w:rPr>
        <w:t>are a subset of</w:t>
      </w:r>
      <w:r w:rsidR="00A846C2">
        <w:rPr>
          <w:rFonts w:cs="Arial"/>
          <w:color w:val="000000" w:themeColor="text1"/>
        </w:rPr>
        <w:t xml:space="preserve"> </w:t>
      </w:r>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00A846C2">
        <w:rPr>
          <w:rFonts w:cs="Arial"/>
          <w:color w:val="000000" w:themeColor="text1"/>
          <w:shd w:val="clear" w:color="auto" w:fill="FAF9F8"/>
        </w:rPr>
        <w:t xml:space="preserve">and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In general, and not</w:t>
      </w:r>
      <w:r w:rsidR="00141BC4">
        <w:rPr>
          <w:rFonts w:cs="Arial"/>
          <w:color w:val="000000" w:themeColor="text1"/>
        </w:rPr>
        <w:t xml:space="preserve"> </w:t>
      </w:r>
      <w:r w:rsidRPr="00393832">
        <w:rPr>
          <w:rFonts w:cs="Arial"/>
          <w:color w:val="000000" w:themeColor="text1"/>
        </w:rPr>
        <w:t>withstanding</w:t>
      </w:r>
      <w:r w:rsidR="00141BC4">
        <w:rPr>
          <w:rFonts w:cs="Arial"/>
          <w:color w:val="000000" w:themeColor="text1"/>
        </w:rPr>
        <w:t xml:space="preserve"> </w:t>
      </w:r>
      <w:r w:rsidRPr="00393832">
        <w:rPr>
          <w:rFonts w:cs="Arial"/>
          <w:color w:val="000000" w:themeColor="text1"/>
        </w:rPr>
        <w:t xml:space="preserve">the requirements </w:t>
      </w:r>
      <w:r w:rsidR="006A733C">
        <w:rPr>
          <w:rFonts w:cs="Arial"/>
          <w:color w:val="000000" w:themeColor="text1"/>
        </w:rPr>
        <w:t xml:space="preserve">in respect </w:t>
      </w:r>
      <w:r w:rsidRPr="00393832">
        <w:rPr>
          <w:rFonts w:cs="Arial"/>
          <w:color w:val="000000" w:themeColor="text1"/>
        </w:rPr>
        <w:t>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3A324C" w:rsidRDefault="004B58C1" w:rsidP="00AC6616">
      <w:pPr>
        <w:pStyle w:val="Level1Text"/>
        <w:rPr>
          <w:rFonts w:cs="Arial"/>
          <w:b/>
          <w:bCs/>
          <w:color w:val="000000" w:themeColor="text1"/>
        </w:rPr>
      </w:pPr>
      <w:r w:rsidRPr="003A324C">
        <w:rPr>
          <w:rFonts w:cs="Arial"/>
          <w:b/>
          <w:bCs/>
          <w:color w:val="000000" w:themeColor="text1"/>
        </w:rPr>
        <w:t>PC.2</w:t>
      </w:r>
      <w:r w:rsidRPr="003A324C">
        <w:rPr>
          <w:rFonts w:cs="Arial"/>
          <w:b/>
          <w:bCs/>
          <w:color w:val="000000" w:themeColor="text1"/>
        </w:rPr>
        <w:tab/>
      </w:r>
      <w:r w:rsidRPr="003A324C">
        <w:rPr>
          <w:rFonts w:cs="Arial"/>
          <w:b/>
          <w:bCs/>
          <w:color w:val="000000" w:themeColor="text1"/>
          <w:u w:val="single"/>
        </w:rPr>
        <w:t>OBJECTIVE</w:t>
      </w:r>
      <w:r w:rsidR="00AC6616" w:rsidRPr="003A324C">
        <w:rPr>
          <w:rFonts w:cs="Arial"/>
          <w:b/>
          <w:bCs/>
          <w:color w:val="000000" w:themeColor="text1"/>
        </w:rPr>
        <w:fldChar w:fldCharType="begin"/>
      </w:r>
      <w:r w:rsidR="00AC6616" w:rsidRPr="003A324C">
        <w:rPr>
          <w:rFonts w:cs="Arial"/>
          <w:b/>
          <w:bCs/>
          <w:color w:val="000000" w:themeColor="text1"/>
        </w:rPr>
        <w:instrText xml:space="preserve"> TC "</w:instrText>
      </w:r>
      <w:bookmarkStart w:id="10" w:name="_Toc211581621"/>
      <w:bookmarkStart w:id="11" w:name="_Toc441610247"/>
      <w:bookmarkStart w:id="12" w:name="_Toc503430245"/>
      <w:bookmarkStart w:id="13" w:name="_Toc236226433"/>
      <w:r w:rsidR="00AC6616" w:rsidRPr="00722323">
        <w:rPr>
          <w:rFonts w:cs="Arial"/>
          <w:color w:val="000000" w:themeColor="text1"/>
        </w:rPr>
        <w:instrText>PC.2   OBJECTIVE</w:instrText>
      </w:r>
      <w:bookmarkEnd w:id="10"/>
      <w:bookmarkEnd w:id="11"/>
      <w:bookmarkEnd w:id="12"/>
      <w:bookmarkEnd w:id="13"/>
      <w:r w:rsidR="00AC6616" w:rsidRPr="003A324C">
        <w:rPr>
          <w:rFonts w:cs="Arial"/>
          <w:b/>
          <w:bCs/>
          <w:color w:val="000000" w:themeColor="text1"/>
        </w:rPr>
        <w:instrText xml:space="preserve">"\L 1 </w:instrText>
      </w:r>
      <w:r w:rsidR="00AC6616" w:rsidRPr="003A324C">
        <w:rPr>
          <w:rFonts w:cs="Arial"/>
          <w:b/>
          <w:bCs/>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53CC194B"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r w:rsidR="00FE5295">
        <w:rPr>
          <w:rFonts w:cs="Arial"/>
          <w:color w:val="000000" w:themeColor="text1"/>
        </w:rPr>
        <w:t xml:space="preserve"> and</w:t>
      </w:r>
    </w:p>
    <w:p w14:paraId="464A7BBC" w14:textId="36F5A9F3"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w:t>
      </w:r>
      <w:r w:rsidR="006B0E6E" w:rsidRPr="00BE05CC">
        <w:rPr>
          <w:rFonts w:cs="Arial"/>
          <w:color w:val="000000" w:themeColor="text1"/>
        </w:rPr>
        <w:t xml:space="preserve">relevant </w:t>
      </w:r>
      <w:r w:rsidR="006B0E6E" w:rsidRPr="00562C4E">
        <w:rPr>
          <w:rFonts w:cs="Arial"/>
          <w:color w:val="000000" w:themeColor="text1"/>
        </w:rPr>
        <w:t xml:space="preserve">information from </w:t>
      </w:r>
      <w:r w:rsidR="006B0E6E" w:rsidRPr="00562C4E">
        <w:rPr>
          <w:rFonts w:cs="Arial"/>
          <w:b/>
          <w:color w:val="000000" w:themeColor="text1"/>
        </w:rPr>
        <w:t>The Company</w:t>
      </w:r>
      <w:r w:rsidR="006B0E6E" w:rsidRPr="00562C4E">
        <w:rPr>
          <w:rFonts w:cs="Arial"/>
          <w:color w:val="000000" w:themeColor="text1"/>
        </w:rPr>
        <w:t xml:space="preserve"> to </w:t>
      </w:r>
      <w:r w:rsidR="006B0E6E" w:rsidRPr="00562C4E">
        <w:rPr>
          <w:rFonts w:cs="Arial"/>
          <w:b/>
          <w:color w:val="000000" w:themeColor="text1"/>
        </w:rPr>
        <w:t>Users</w:t>
      </w:r>
      <w:r w:rsidR="006B0E6E" w:rsidRPr="00562C4E">
        <w:rPr>
          <w:rFonts w:cs="Arial"/>
          <w:color w:val="000000" w:themeColor="text1"/>
        </w:rPr>
        <w:t xml:space="preserve"> in order that planning and development of the </w:t>
      </w:r>
      <w:r w:rsidR="006B0E6E" w:rsidRPr="00164D1A">
        <w:rPr>
          <w:rFonts w:cs="Arial"/>
          <w:b/>
          <w:bCs/>
          <w:color w:val="000000" w:themeColor="text1"/>
        </w:rPr>
        <w:t>User’s System</w:t>
      </w:r>
      <w:r w:rsidR="006B0E6E">
        <w:rPr>
          <w:rFonts w:cs="Arial"/>
          <w:color w:val="000000" w:themeColor="text1"/>
        </w:rPr>
        <w:t xml:space="preserve"> </w:t>
      </w:r>
      <w:r w:rsidR="006B0E6E" w:rsidRPr="00562C4E">
        <w:rPr>
          <w:rFonts w:cs="Arial"/>
          <w:color w:val="000000" w:themeColor="text1"/>
        </w:rPr>
        <w:t>can be undertaken in accordance with the</w:t>
      </w:r>
      <w:r w:rsidR="006B0E6E">
        <w:rPr>
          <w:rFonts w:cs="Arial"/>
          <w:color w:val="000000" w:themeColor="text1"/>
        </w:rPr>
        <w:t>ir</w:t>
      </w:r>
      <w:r w:rsidR="006B0E6E" w:rsidRPr="00562C4E">
        <w:rPr>
          <w:rFonts w:cs="Arial"/>
          <w:color w:val="000000" w:themeColor="text1"/>
        </w:rPr>
        <w:t xml:space="preserve"> relevant </w:t>
      </w:r>
      <w:r w:rsidR="006B0E6E">
        <w:rPr>
          <w:rFonts w:cs="Arial"/>
          <w:bCs/>
          <w:color w:val="000000" w:themeColor="text1"/>
        </w:rPr>
        <w:t>regulatory requirements</w:t>
      </w:r>
      <w:r w:rsidR="006B0E6E"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r w:rsidRPr="00562C4E">
        <w:rPr>
          <w:rFonts w:cs="Arial"/>
          <w:b/>
          <w:color w:val="000000" w:themeColor="text1"/>
        </w:rPr>
        <w:t>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9859018"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r w:rsidR="00985613">
        <w:rPr>
          <w:rFonts w:cs="Arial"/>
          <w:color w:val="000000" w:themeColor="text1"/>
        </w:rPr>
        <w:t>;</w:t>
      </w:r>
      <w:r w:rsidR="00050D22">
        <w:rPr>
          <w:rFonts w:cs="Arial"/>
          <w:color w:val="000000" w:themeColor="text1"/>
        </w:rPr>
        <w:t xml:space="preserve"> and</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08553CAB" w14:textId="70125576" w:rsidR="001D7C40" w:rsidRPr="00562C4E" w:rsidRDefault="00AC6616" w:rsidP="00D777A2">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lastRenderedPageBreak/>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49051269" w14:textId="77777777" w:rsidR="004B58C1" w:rsidRPr="003A324C" w:rsidRDefault="004B58C1" w:rsidP="00AC6616">
      <w:pPr>
        <w:pStyle w:val="Level1Text"/>
        <w:rPr>
          <w:rFonts w:cs="Arial"/>
          <w:b/>
          <w:bCs/>
          <w:color w:val="000000" w:themeColor="text1"/>
        </w:rPr>
      </w:pPr>
      <w:r w:rsidRPr="003A324C">
        <w:rPr>
          <w:rFonts w:cs="Arial"/>
          <w:b/>
          <w:bCs/>
          <w:color w:val="000000" w:themeColor="text1"/>
        </w:rPr>
        <w:t>PC.3</w:t>
      </w:r>
      <w:r w:rsidRPr="003A324C">
        <w:rPr>
          <w:rFonts w:cs="Arial"/>
          <w:b/>
          <w:bCs/>
          <w:color w:val="000000" w:themeColor="text1"/>
        </w:rPr>
        <w:tab/>
      </w:r>
      <w:r w:rsidRPr="003A324C">
        <w:rPr>
          <w:rFonts w:cs="Arial"/>
          <w:b/>
          <w:bCs/>
          <w:color w:val="000000" w:themeColor="text1"/>
          <w:u w:val="single"/>
        </w:rPr>
        <w:t>SCOPE</w:t>
      </w:r>
      <w:r w:rsidR="00AC6616" w:rsidRPr="003A324C">
        <w:rPr>
          <w:rFonts w:cs="Arial"/>
          <w:b/>
          <w:bCs/>
          <w:color w:val="000000" w:themeColor="text1"/>
        </w:rPr>
        <w:fldChar w:fldCharType="begin"/>
      </w:r>
      <w:r w:rsidR="00AC6616" w:rsidRPr="003A324C">
        <w:rPr>
          <w:rFonts w:cs="Arial"/>
          <w:b/>
          <w:bCs/>
          <w:color w:val="000000" w:themeColor="text1"/>
        </w:rPr>
        <w:instrText xml:space="preserve"> TC "</w:instrText>
      </w:r>
      <w:bookmarkStart w:id="14" w:name="_Toc211581622"/>
      <w:bookmarkStart w:id="15" w:name="_Toc503430246"/>
      <w:bookmarkStart w:id="16" w:name="_Toc441610248"/>
      <w:bookmarkStart w:id="17" w:name="_Toc236226434"/>
      <w:r w:rsidR="00AC6616" w:rsidRPr="00722323">
        <w:rPr>
          <w:rFonts w:cs="Arial"/>
          <w:color w:val="000000" w:themeColor="text1"/>
        </w:rPr>
        <w:instrText>PC.3   SCOPE</w:instrText>
      </w:r>
      <w:bookmarkEnd w:id="14"/>
      <w:bookmarkEnd w:id="15"/>
      <w:bookmarkEnd w:id="16"/>
      <w:bookmarkEnd w:id="17"/>
      <w:r w:rsidR="00AC6616" w:rsidRPr="003A324C">
        <w:rPr>
          <w:rFonts w:cs="Arial"/>
          <w:b/>
          <w:bCs/>
          <w:color w:val="000000" w:themeColor="text1"/>
        </w:rPr>
        <w:instrText xml:space="preserve">"\L 1 </w:instrText>
      </w:r>
      <w:r w:rsidR="00AC6616" w:rsidRPr="003A324C">
        <w:rPr>
          <w:rFonts w:cs="Arial"/>
          <w:b/>
          <w:bCs/>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6E8FFDFA" w14:textId="77777777" w:rsidR="00E3425A" w:rsidRPr="000A7894" w:rsidRDefault="00E3425A" w:rsidP="00E3425A">
      <w:pPr>
        <w:pStyle w:val="Level1Text"/>
        <w:rPr>
          <w:rFonts w:cs="Arial"/>
          <w:b/>
          <w:bCs/>
          <w:color w:val="000000" w:themeColor="text1"/>
        </w:rPr>
      </w:pPr>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p>
    <w:p w14:paraId="250F59A8" w14:textId="77777777" w:rsidR="00E3425A" w:rsidRDefault="00E3425A" w:rsidP="00E3425A">
      <w:pPr>
        <w:pStyle w:val="Level1Text"/>
        <w:rPr>
          <w:rFonts w:cs="Arial"/>
          <w:color w:val="000000" w:themeColor="text1"/>
        </w:rPr>
      </w:pPr>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r>
        <w:rPr>
          <w:rFonts w:cs="Arial"/>
          <w:color w:val="000000" w:themeColor="text1"/>
        </w:rPr>
        <w:t>paragraph</w:t>
      </w:r>
      <w:r w:rsidRPr="006A39CB">
        <w:rPr>
          <w:rFonts w:cs="Arial"/>
          <w:color w:val="000000" w:themeColor="text1"/>
        </w:rPr>
        <w:t>s</w:t>
      </w:r>
      <w:r w:rsidRPr="006A39CB">
        <w:rPr>
          <w:rFonts w:cs="Arial"/>
          <w:color w:val="000000" w:themeColor="text1"/>
          <w:lang w:val="en-GB"/>
        </w:rPr>
        <w:t xml:space="preserve"> PC.3.2.(c) and (d),</w:t>
      </w:r>
      <w:r w:rsidRPr="006A39CB">
        <w:rPr>
          <w:rFonts w:cs="Arial"/>
          <w:b/>
          <w:bCs/>
          <w:color w:val="000000" w:themeColor="text1"/>
        </w:rPr>
        <w:t xml:space="preserve"> </w:t>
      </w:r>
      <w:r w:rsidRPr="006A39CB">
        <w:rPr>
          <w:rFonts w:cs="Arial"/>
          <w:color w:val="000000" w:themeColor="text1"/>
        </w:rPr>
        <w:t xml:space="preserve">PC.3.3, PC.3.4, PC.3.5, PC.3.6, PC3.7, PC.4.3.1, PC.4.3.2, PC.4.5, </w:t>
      </w:r>
      <w:r w:rsidRPr="006A39CB">
        <w:rPr>
          <w:rFonts w:cs="Arial"/>
          <w:color w:val="000000" w:themeColor="text1"/>
          <w:lang w:val="en-GB"/>
        </w:rPr>
        <w:t>PC.7</w:t>
      </w:r>
      <w:r w:rsidRPr="006A39CB">
        <w:rPr>
          <w:rStyle w:val="CommentReference"/>
          <w:color w:val="auto"/>
          <w:lang w:val="en-GB"/>
        </w:rPr>
        <w:t>,</w:t>
      </w:r>
      <w:r w:rsidRPr="002175C0">
        <w:rPr>
          <w:rFonts w:cs="Arial"/>
          <w:color w:val="000000" w:themeColor="text1"/>
        </w:rPr>
        <w:t xml:space="preserve"> </w:t>
      </w:r>
      <w:r w:rsidRPr="008E4660">
        <w:rPr>
          <w:rFonts w:cs="Arial"/>
          <w:color w:val="000000" w:themeColor="text1"/>
        </w:rPr>
        <w:t>PC.A</w:t>
      </w:r>
      <w:r>
        <w:rPr>
          <w:rFonts w:cs="Arial"/>
          <w:color w:val="000000" w:themeColor="text1"/>
        </w:rPr>
        <w:t xml:space="preserve"> and PC.B</w:t>
      </w:r>
      <w:r w:rsidRPr="008E4660">
        <w:rPr>
          <w:rFonts w:cs="Arial"/>
          <w:color w:val="000000" w:themeColor="text1"/>
        </w:rPr>
        <w:t xml:space="preserve"> sha</w:t>
      </w:r>
      <w:r w:rsidRPr="002D5B81">
        <w:rPr>
          <w:rFonts w:cs="Arial"/>
          <w:color w:val="000000" w:themeColor="text1"/>
        </w:rPr>
        <w:t>ll no</w:t>
      </w:r>
      <w:r>
        <w:rPr>
          <w:rFonts w:cs="Arial"/>
          <w:color w:val="000000" w:themeColor="text1"/>
        </w:rPr>
        <w:t xml:space="preserve"> longer</w:t>
      </w:r>
      <w:r w:rsidRPr="002D5B81">
        <w:rPr>
          <w:rFonts w:cs="Arial"/>
          <w:color w:val="000000" w:themeColor="text1"/>
        </w:rPr>
        <w:t xml:space="preserve"> apply and </w:t>
      </w:r>
      <w:r>
        <w:rPr>
          <w:rFonts w:cs="Arial"/>
          <w:color w:val="000000" w:themeColor="text1"/>
        </w:rPr>
        <w:t>paragraph</w:t>
      </w:r>
      <w:r w:rsidRPr="002D5B81">
        <w:rPr>
          <w:rFonts w:cs="Arial"/>
          <w:color w:val="000000" w:themeColor="text1"/>
        </w:rPr>
        <w:t xml:space="preserve">s </w:t>
      </w:r>
      <w:r>
        <w:rPr>
          <w:rFonts w:cs="Arial"/>
          <w:color w:val="000000" w:themeColor="text1"/>
        </w:rPr>
        <w:t xml:space="preserve"> </w:t>
      </w:r>
      <w:r w:rsidRPr="002D5B81">
        <w:rPr>
          <w:rFonts w:cs="Arial"/>
          <w:color w:val="000000" w:themeColor="text1"/>
        </w:rPr>
        <w:t>PC.9</w:t>
      </w:r>
      <w:r>
        <w:rPr>
          <w:rFonts w:cs="Arial"/>
          <w:color w:val="000000" w:themeColor="text1"/>
        </w:rPr>
        <w:t>,</w:t>
      </w:r>
      <w:r w:rsidRPr="002D5B81">
        <w:rPr>
          <w:rFonts w:cs="Arial"/>
          <w:color w:val="000000" w:themeColor="text1"/>
        </w:rPr>
        <w:t xml:space="preserve"> PC.10</w:t>
      </w:r>
      <w:r>
        <w:rPr>
          <w:rFonts w:cs="Arial"/>
          <w:color w:val="000000" w:themeColor="text1"/>
        </w:rPr>
        <w:t xml:space="preserve"> and</w:t>
      </w:r>
      <w:r w:rsidRPr="002D5B81">
        <w:rPr>
          <w:rFonts w:cs="Arial"/>
          <w:color w:val="000000" w:themeColor="text1"/>
        </w:rPr>
        <w:t xml:space="preserve"> </w:t>
      </w:r>
      <w:r>
        <w:rPr>
          <w:rFonts w:cs="Arial"/>
          <w:color w:val="000000" w:themeColor="text1"/>
        </w:rPr>
        <w:t xml:space="preserve">PC.G </w:t>
      </w:r>
      <w:r w:rsidRPr="002D5B81">
        <w:rPr>
          <w:rFonts w:cs="Arial"/>
          <w:color w:val="000000" w:themeColor="text1"/>
        </w:rPr>
        <w:t xml:space="preserve">shall </w:t>
      </w:r>
      <w:r>
        <w:rPr>
          <w:rFonts w:cs="Arial"/>
          <w:color w:val="000000" w:themeColor="text1"/>
        </w:rPr>
        <w:t xml:space="preserve">instead </w:t>
      </w:r>
      <w:r w:rsidRPr="002D5B81">
        <w:rPr>
          <w:rFonts w:cs="Arial"/>
          <w:color w:val="000000" w:themeColor="text1"/>
        </w:rPr>
        <w:t>apply.</w:t>
      </w:r>
    </w:p>
    <w:p w14:paraId="58EF42FE" w14:textId="77777777" w:rsidR="00E3425A" w:rsidRPr="00327A13" w:rsidRDefault="00E3425A" w:rsidP="00E3425A">
      <w:pPr>
        <w:pStyle w:val="Level1Text"/>
        <w:tabs>
          <w:tab w:val="clear" w:pos="1418"/>
        </w:tabs>
        <w:rPr>
          <w:rFonts w:cs="Arial"/>
          <w:color w:val="000000" w:themeColor="text1"/>
        </w:rPr>
      </w:pPr>
      <w:r w:rsidRPr="00327A13">
        <w:rPr>
          <w:rFonts w:cs="Arial"/>
          <w:color w:val="000000" w:themeColor="text1"/>
        </w:rPr>
        <w:t>PC.3.1.</w:t>
      </w:r>
      <w:r>
        <w:rPr>
          <w:rFonts w:cs="Arial"/>
          <w:color w:val="000000" w:themeColor="text1"/>
        </w:rPr>
        <w:t>1.2</w:t>
      </w:r>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in a position to implement </w:t>
      </w:r>
      <w:r>
        <w:rPr>
          <w:color w:val="000000" w:themeColor="text1"/>
        </w:rPr>
        <w:t>information</w:t>
      </w:r>
      <w:r w:rsidRPr="00752459">
        <w:rPr>
          <w:color w:val="000000" w:themeColor="text1"/>
        </w:rPr>
        <w:t xml:space="preserve"> exchange as described in PC.9, PC.10 and PC.G, by</w:t>
      </w:r>
      <w:r w:rsidRPr="00687E9A">
        <w:rPr>
          <w:color w:val="000000" w:themeColor="text1"/>
        </w:rPr>
        <w:t xml:space="preserve"> the</w:t>
      </w:r>
      <w:r w:rsidRPr="00752459">
        <w:rPr>
          <w:color w:val="000000" w:themeColor="text1"/>
        </w:rPr>
        <w:t xml:space="preserve"> </w:t>
      </w:r>
      <w:r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w:t>
      </w:r>
      <w:r w:rsidRPr="00226FA0">
        <w:rPr>
          <w:color w:val="000000" w:themeColor="text1"/>
          <w:lang w:val="en-GB"/>
        </w:rPr>
        <w:t>endeavours</w:t>
      </w:r>
      <w:r w:rsidRPr="00752459">
        <w:rPr>
          <w:color w:val="000000" w:themeColor="text1"/>
        </w:rPr>
        <w:t xml:space="preserve"> to agree an alternative </w:t>
      </w:r>
      <w:r w:rsidRPr="00752459">
        <w:rPr>
          <w:b/>
          <w:color w:val="000000" w:themeColor="text1"/>
        </w:rPr>
        <w:t>PSM Implementation Date</w:t>
      </w:r>
      <w:r w:rsidRPr="00752459">
        <w:rPr>
          <w:color w:val="000000" w:themeColor="text1"/>
        </w:rPr>
        <w:t>.</w:t>
      </w:r>
    </w:p>
    <w:p w14:paraId="6DE9F69E" w14:textId="77777777" w:rsidR="00E3425A" w:rsidRPr="00894EAE" w:rsidRDefault="00E3425A" w:rsidP="00E3425A">
      <w:pPr>
        <w:pStyle w:val="Level1Text"/>
      </w:pPr>
      <w:r w:rsidRPr="00327A13">
        <w:rPr>
          <w:rFonts w:cs="Arial"/>
          <w:color w:val="000000" w:themeColor="text1"/>
        </w:rPr>
        <w:t>PC.3.1.</w:t>
      </w:r>
      <w:r>
        <w:rPr>
          <w:rFonts w:cs="Arial"/>
          <w:color w:val="000000" w:themeColor="text1"/>
        </w:rPr>
        <w:t>1.3</w:t>
      </w:r>
      <w:r w:rsidRPr="00327A13">
        <w:rPr>
          <w:rFonts w:cs="Arial"/>
          <w:color w:val="000000" w:themeColor="text1"/>
        </w:rPr>
        <w:tab/>
      </w:r>
      <w:r>
        <w:rPr>
          <w:rFonts w:cs="Arial"/>
          <w:color w:val="000000" w:themeColor="text1"/>
          <w:lang w:val="en-GB"/>
        </w:rPr>
        <w:tab/>
      </w:r>
      <w:r w:rsidRPr="00F67908">
        <w:rPr>
          <w:rFonts w:cs="Arial"/>
          <w:color w:val="000000" w:themeColor="text1"/>
          <w:lang w:val="en-GB"/>
        </w:rPr>
        <w:t xml:space="preserve">Subject to written consent </w:t>
      </w:r>
      <w:r>
        <w:rPr>
          <w:rFonts w:cs="Arial"/>
          <w:color w:val="000000" w:themeColor="text1"/>
          <w:lang w:val="en-GB"/>
        </w:rPr>
        <w:t>between</w:t>
      </w:r>
      <w:r w:rsidRPr="00F67908">
        <w:rPr>
          <w:rFonts w:cs="Arial"/>
          <w:color w:val="000000" w:themeColor="text1"/>
          <w:lang w:val="en-GB"/>
        </w:rPr>
        <w:t xml:space="preserve"> </w:t>
      </w:r>
      <w:r w:rsidRPr="00F67908">
        <w:rPr>
          <w:rFonts w:cs="Arial"/>
          <w:b/>
          <w:bCs/>
          <w:color w:val="000000" w:themeColor="text1"/>
          <w:lang w:val="en-GB"/>
        </w:rPr>
        <w:t>The Company</w:t>
      </w:r>
      <w:r w:rsidRPr="00F67908">
        <w:rPr>
          <w:rFonts w:cs="Arial"/>
          <w:color w:val="000000" w:themeColor="text1"/>
          <w:lang w:val="en-GB"/>
        </w:rPr>
        <w:t xml:space="preserve"> and the</w:t>
      </w:r>
      <w:r>
        <w:rPr>
          <w:rFonts w:cs="Arial"/>
          <w:color w:val="000000" w:themeColor="text1"/>
          <w:lang w:val="en-GB"/>
        </w:rPr>
        <w:t xml:space="preserve"> relevant</w:t>
      </w:r>
      <w:r w:rsidRPr="00F67908">
        <w:rPr>
          <w:rFonts w:cs="Arial"/>
          <w:color w:val="000000" w:themeColor="text1"/>
          <w:lang w:val="en-GB"/>
        </w:rPr>
        <w:t xml:space="preserve"> </w:t>
      </w:r>
      <w:r w:rsidRPr="00F67908">
        <w:rPr>
          <w:rFonts w:cs="Arial"/>
          <w:b/>
          <w:bCs/>
          <w:color w:val="000000" w:themeColor="text1"/>
          <w:lang w:val="en-GB"/>
        </w:rPr>
        <w:t>Network Operator</w:t>
      </w:r>
      <w:r w:rsidRPr="00F67908">
        <w:rPr>
          <w:rFonts w:cs="Arial"/>
          <w:color w:val="000000" w:themeColor="text1"/>
          <w:lang w:val="en-GB"/>
        </w:rPr>
        <w:t xml:space="preserve">, nothing shall prevent </w:t>
      </w:r>
      <w:r w:rsidRPr="00F67908">
        <w:rPr>
          <w:rFonts w:cs="Arial"/>
          <w:b/>
          <w:bCs/>
          <w:color w:val="000000" w:themeColor="text1"/>
          <w:lang w:val="en-GB"/>
        </w:rPr>
        <w:t>The Company</w:t>
      </w:r>
      <w:r w:rsidRPr="00F67908">
        <w:rPr>
          <w:rFonts w:cs="Arial"/>
          <w:color w:val="000000" w:themeColor="text1"/>
          <w:lang w:val="en-GB"/>
        </w:rPr>
        <w:t xml:space="preserve"> and th</w:t>
      </w:r>
      <w:r>
        <w:rPr>
          <w:rFonts w:cs="Arial"/>
          <w:color w:val="000000" w:themeColor="text1"/>
          <w:lang w:val="en-GB"/>
        </w:rPr>
        <w:t>at</w:t>
      </w:r>
      <w:r w:rsidRPr="00F67908">
        <w:rPr>
          <w:rFonts w:cs="Arial"/>
          <w:color w:val="000000" w:themeColor="text1"/>
          <w:lang w:val="en-GB"/>
        </w:rPr>
        <w:t xml:space="preserve"> </w:t>
      </w:r>
      <w:r w:rsidRPr="00F67908">
        <w:rPr>
          <w:rFonts w:cs="Arial"/>
          <w:b/>
          <w:bCs/>
          <w:color w:val="000000" w:themeColor="text1"/>
          <w:lang w:val="en-GB"/>
        </w:rPr>
        <w:t>Network Operator</w:t>
      </w:r>
      <w:r w:rsidRPr="00F67908">
        <w:rPr>
          <w:rFonts w:cs="Arial"/>
          <w:color w:val="000000" w:themeColor="text1"/>
          <w:lang w:val="en-GB"/>
        </w:rPr>
        <w:t xml:space="preserve"> from applying the information exchange described in PC.9, PC.10</w:t>
      </w:r>
      <w:r>
        <w:rPr>
          <w:rFonts w:cs="Arial"/>
          <w:color w:val="000000" w:themeColor="text1"/>
          <w:lang w:val="en-GB"/>
        </w:rPr>
        <w:t>,</w:t>
      </w:r>
      <w:r w:rsidRPr="00F67908">
        <w:rPr>
          <w:rFonts w:cs="Arial"/>
          <w:color w:val="000000" w:themeColor="text1"/>
          <w:lang w:val="en-GB"/>
        </w:rPr>
        <w:t xml:space="preserve"> and PC.G before the </w:t>
      </w:r>
      <w:r w:rsidRPr="00F67908">
        <w:rPr>
          <w:rFonts w:cs="Arial"/>
          <w:b/>
          <w:bCs/>
          <w:color w:val="000000" w:themeColor="text1"/>
          <w:lang w:val="en-GB"/>
        </w:rPr>
        <w:t>PSM Implementation Date</w:t>
      </w:r>
      <w:r>
        <w:rPr>
          <w:rFonts w:cs="Arial"/>
          <w:color w:val="000000" w:themeColor="text1"/>
          <w:lang w:val="en-GB"/>
        </w:rPr>
        <w:t>.</w:t>
      </w:r>
    </w:p>
    <w:p w14:paraId="43A6FE43" w14:textId="77777777" w:rsidR="00E3425A" w:rsidRDefault="00E3425A" w:rsidP="00E3425A">
      <w:pPr>
        <w:pStyle w:val="Level1Text"/>
      </w:pPr>
      <w:r>
        <w:rPr>
          <w:rFonts w:cs="Arial"/>
          <w:color w:val="000000" w:themeColor="text1"/>
        </w:rPr>
        <w:t>PC.3.1.1.4</w:t>
      </w:r>
      <w:r>
        <w:rPr>
          <w:rFonts w:cs="Arial"/>
          <w:color w:val="000000" w:themeColor="text1"/>
        </w:rPr>
        <w:tab/>
      </w:r>
      <w:r w:rsidRPr="00DE080C">
        <w:rPr>
          <w:rStyle w:val="normaltextrun"/>
          <w:rFonts w:cs="Arial"/>
          <w:color w:val="000000" w:themeColor="text1"/>
          <w:shd w:val="clear" w:color="auto" w:fill="FFFFFF"/>
        </w:rPr>
        <w:t>The</w:t>
      </w:r>
      <w:r w:rsidRPr="00DE080C">
        <w:rPr>
          <w:rStyle w:val="normaltextrun"/>
          <w:rFonts w:cs="Arial"/>
          <w:b/>
          <w:bCs/>
          <w:color w:val="000000" w:themeColor="text1"/>
          <w:shd w:val="clear" w:color="auto" w:fill="FFFFFF"/>
        </w:rPr>
        <w:t xml:space="preserve"> PSM</w:t>
      </w:r>
      <w:r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Pr>
          <w:rStyle w:val="normaltextrun"/>
          <w:rFonts w:cs="Arial"/>
          <w:color w:val="000000" w:themeColor="text1"/>
          <w:shd w:val="clear" w:color="auto" w:fill="FFFFFF"/>
        </w:rPr>
        <w:t xml:space="preserve">exchange profile </w:t>
      </w:r>
      <w:r>
        <w:rPr>
          <w:rStyle w:val="normaltextrun"/>
          <w:rFonts w:cs="Arial"/>
          <w:shd w:val="clear" w:color="auto" w:fill="FFFFFF"/>
        </w:rPr>
        <w:t xml:space="preserve">standards and/or appropriate extensions may be used as agreed between </w:t>
      </w:r>
      <w:r>
        <w:rPr>
          <w:rStyle w:val="normaltextrun"/>
          <w:rFonts w:cs="Arial"/>
          <w:b/>
          <w:bCs/>
          <w:shd w:val="clear" w:color="auto" w:fill="FFFFFF"/>
        </w:rPr>
        <w:t>The Company</w:t>
      </w:r>
      <w:r>
        <w:rPr>
          <w:rStyle w:val="normaltextrun"/>
          <w:rFonts w:cs="Arial"/>
          <w:shd w:val="clear" w:color="auto" w:fill="FFFFFF"/>
        </w:rPr>
        <w:t xml:space="preserve"> and all the </w:t>
      </w:r>
      <w:r>
        <w:rPr>
          <w:rStyle w:val="normaltextrun"/>
          <w:rFonts w:cs="Arial"/>
          <w:b/>
          <w:bCs/>
          <w:shd w:val="clear" w:color="auto" w:fill="FFFFFF"/>
        </w:rPr>
        <w:t>Network Operators</w:t>
      </w:r>
      <w:r>
        <w:rPr>
          <w:rStyle w:val="normaltextrun"/>
          <w:rFonts w:cs="Arial"/>
          <w:shd w:val="clear" w:color="auto" w:fill="FFFFFF"/>
        </w:rPr>
        <w:t xml:space="preserve"> or as directed by </w:t>
      </w:r>
      <w:r w:rsidRPr="00DE080C">
        <w:rPr>
          <w:rStyle w:val="normaltextrun"/>
          <w:rFonts w:cs="Arial"/>
          <w:color w:val="000000" w:themeColor="text1"/>
          <w:shd w:val="clear" w:color="auto" w:fill="FFFFFF"/>
        </w:rPr>
        <w:t xml:space="preserve">the </w:t>
      </w:r>
      <w:r w:rsidRPr="00DE080C">
        <w:rPr>
          <w:rStyle w:val="normaltextrun"/>
          <w:rFonts w:cs="Arial"/>
          <w:b/>
          <w:bCs/>
          <w:color w:val="000000" w:themeColor="text1"/>
          <w:shd w:val="clear" w:color="auto" w:fill="FFFFFF"/>
        </w:rPr>
        <w:t>GB</w:t>
      </w:r>
      <w:r w:rsidRPr="00DE080C">
        <w:rPr>
          <w:rStyle w:val="normaltextrun"/>
          <w:rFonts w:cs="Arial"/>
          <w:color w:val="000000" w:themeColor="text1"/>
          <w:shd w:val="clear" w:color="auto" w:fill="FFFFFF"/>
        </w:rPr>
        <w:t xml:space="preserve"> </w:t>
      </w:r>
      <w:r w:rsidRPr="00DE080C">
        <w:rPr>
          <w:rStyle w:val="normaltextrun"/>
          <w:rFonts w:cs="Arial"/>
          <w:b/>
          <w:bCs/>
          <w:color w:val="000000" w:themeColor="text1"/>
          <w:shd w:val="clear" w:color="auto" w:fill="FFFFFF"/>
        </w:rPr>
        <w:t>CIM Governance Group</w:t>
      </w:r>
      <w:r w:rsidRPr="00DE080C">
        <w:rPr>
          <w:rStyle w:val="normaltextrun"/>
          <w:rFonts w:cs="Arial"/>
          <w:color w:val="000000" w:themeColor="text1"/>
          <w:shd w:val="clear" w:color="auto" w:fill="FFFFFF"/>
        </w:rPr>
        <w:t>, as described in PC.G.4.</w:t>
      </w:r>
      <w:r>
        <w:rPr>
          <w:rStyle w:val="normaltextrun"/>
          <w:rFonts w:cs="Arial"/>
          <w:color w:val="000000" w:themeColor="text1"/>
          <w:shd w:val="clear" w:color="auto" w:fill="FFFFFF"/>
        </w:rPr>
        <w:t>1.1</w:t>
      </w:r>
      <w:r w:rsidRPr="00226FA0">
        <w:rPr>
          <w:rStyle w:val="normaltextrun"/>
          <w:rFonts w:cs="Arial"/>
          <w:b/>
          <w:bCs/>
          <w:color w:val="000000" w:themeColor="text1"/>
          <w:shd w:val="clear" w:color="auto" w:fill="FFFFFF"/>
        </w:rPr>
        <w:t xml:space="preserve">, </w:t>
      </w:r>
      <w:r>
        <w:rPr>
          <w:rStyle w:val="normaltextrun"/>
          <w:rFonts w:cs="Arial"/>
          <w:color w:val="000000" w:themeColor="text1"/>
          <w:shd w:val="clear" w:color="auto" w:fill="FFFFFF"/>
        </w:rPr>
        <w:t>where</w:t>
      </w:r>
      <w:r w:rsidRPr="00DE080C">
        <w:rPr>
          <w:rStyle w:val="normaltextrun"/>
          <w:rFonts w:cs="Arial"/>
          <w:color w:val="000000" w:themeColor="text1"/>
          <w:shd w:val="clear" w:color="auto" w:fill="FFFFFF"/>
        </w:rPr>
        <w:t xml:space="preserve"> </w:t>
      </w:r>
      <w:r>
        <w:rPr>
          <w:rStyle w:val="normaltextrun"/>
          <w:rFonts w:cs="Arial"/>
          <w:shd w:val="clear" w:color="auto" w:fill="FFFFFF"/>
        </w:rPr>
        <w:t xml:space="preserve">agreed by </w:t>
      </w:r>
      <w:r>
        <w:rPr>
          <w:rStyle w:val="normaltextrun"/>
          <w:rFonts w:cs="Arial"/>
          <w:b/>
          <w:bCs/>
          <w:shd w:val="clear" w:color="auto" w:fill="FFFFFF"/>
        </w:rPr>
        <w:t xml:space="preserve">The Company </w:t>
      </w:r>
      <w:r>
        <w:rPr>
          <w:rStyle w:val="normaltextrun"/>
          <w:rFonts w:cs="Arial"/>
          <w:shd w:val="clear" w:color="auto" w:fill="FFFFFF"/>
        </w:rPr>
        <w:t xml:space="preserve">and all the </w:t>
      </w:r>
      <w:r>
        <w:rPr>
          <w:rStyle w:val="normaltextrun"/>
          <w:rFonts w:cs="Arial"/>
          <w:b/>
          <w:bCs/>
          <w:shd w:val="clear" w:color="auto" w:fill="FFFFFF"/>
        </w:rPr>
        <w:t>Network Operators</w:t>
      </w:r>
      <w:r>
        <w:rPr>
          <w:rStyle w:val="normaltextrun"/>
          <w:rFonts w:cs="Arial"/>
          <w:shd w:val="clear" w:color="auto" w:fill="FFFFFF"/>
        </w:rPr>
        <w:t>.</w:t>
      </w:r>
    </w:p>
    <w:p w14:paraId="78753BB5" w14:textId="77777777" w:rsidR="00E3425A" w:rsidRPr="00D569C7" w:rsidRDefault="00E3425A" w:rsidP="00E3425A">
      <w:pPr>
        <w:widowControl/>
        <w:tabs>
          <w:tab w:val="left" w:pos="1418"/>
        </w:tabs>
        <w:spacing w:line="240" w:lineRule="auto"/>
        <w:ind w:left="1418" w:hanging="1418"/>
        <w:jc w:val="both"/>
      </w:pPr>
      <w:r w:rsidRPr="02774B2F">
        <w:rPr>
          <w:rFonts w:cs="Arial"/>
          <w:color w:val="000000" w:themeColor="text1"/>
        </w:rPr>
        <w:t>PC.3.1.1.5</w:t>
      </w:r>
      <w:r w:rsidRPr="00BA66D7">
        <w:tab/>
      </w:r>
      <w:r w:rsidRPr="00226FA0">
        <w:rPr>
          <w:rFonts w:cs="Arial"/>
          <w:color w:val="000000" w:themeColor="text1"/>
        </w:rPr>
        <w:t xml:space="preserve">The </w:t>
      </w:r>
      <w:r w:rsidRPr="00226FA0">
        <w:rPr>
          <w:rFonts w:cs="Arial"/>
          <w:b/>
          <w:bCs/>
          <w:color w:val="000000" w:themeColor="text1"/>
        </w:rPr>
        <w:t>Structural Data</w:t>
      </w:r>
      <w:r w:rsidRPr="00226FA0">
        <w:rPr>
          <w:rFonts w:cs="Arial"/>
          <w:color w:val="000000" w:themeColor="text1"/>
        </w:rPr>
        <w:t xml:space="preserve"> in the exchanged </w:t>
      </w:r>
      <w:r w:rsidRPr="00226FA0">
        <w:rPr>
          <w:rFonts w:cs="Arial"/>
          <w:b/>
          <w:bCs/>
          <w:color w:val="000000" w:themeColor="text1"/>
        </w:rPr>
        <w:t>PSMs</w:t>
      </w:r>
      <w:r w:rsidRPr="00226FA0">
        <w:rPr>
          <w:rFonts w:cs="Arial"/>
          <w:color w:val="000000" w:themeColor="text1"/>
        </w:rPr>
        <w:t xml:space="preserve"> shall utilise unique and persistent identifiers. A</w:t>
      </w:r>
      <w:r>
        <w:rPr>
          <w:rFonts w:cs="Arial"/>
          <w:color w:val="000000" w:themeColor="text1"/>
        </w:rPr>
        <w:t xml:space="preserve"> unique</w:t>
      </w:r>
      <w:r w:rsidRPr="007C3B3C">
        <w:rPr>
          <w:rFonts w:cs="Arial"/>
          <w:color w:val="000000" w:themeColor="text1"/>
        </w:rPr>
        <w:t xml:space="preserve"> identifier shall be assigned to the role of each grid component </w:t>
      </w:r>
      <w:r>
        <w:rPr>
          <w:rFonts w:cs="Arial"/>
          <w:color w:val="000000" w:themeColor="text1"/>
        </w:rPr>
        <w:t>with</w:t>
      </w:r>
      <w:r w:rsidRPr="00226FA0">
        <w:rPr>
          <w:rFonts w:cs="Arial"/>
          <w:color w:val="000000" w:themeColor="text1"/>
        </w:rPr>
        <w:t xml:space="preserve">in the </w:t>
      </w:r>
      <w:r w:rsidRPr="00226FA0">
        <w:rPr>
          <w:rFonts w:cs="Arial"/>
          <w:b/>
          <w:bCs/>
          <w:color w:val="000000" w:themeColor="text1"/>
        </w:rPr>
        <w:t>Structural Data</w:t>
      </w:r>
      <w:r w:rsidRPr="00226FA0">
        <w:rPr>
          <w:rFonts w:cs="Arial"/>
          <w:color w:val="000000" w:themeColor="text1"/>
        </w:rPr>
        <w:t xml:space="preserve"> which shall persist throughout the life of that role</w:t>
      </w:r>
      <w:r w:rsidRPr="0018529E">
        <w:rPr>
          <w:rFonts w:cs="Arial"/>
          <w:color w:val="000000" w:themeColor="text1"/>
        </w:rPr>
        <w:t>.</w:t>
      </w:r>
    </w:p>
    <w:p w14:paraId="44809A1F" w14:textId="77777777" w:rsidR="00E3425A" w:rsidRDefault="00E3425A" w:rsidP="00E3425A">
      <w:pPr>
        <w:widowControl/>
        <w:spacing w:line="240" w:lineRule="auto"/>
        <w:rPr>
          <w:rFonts w:cs="Arial"/>
          <w:color w:val="000000" w:themeColor="text1"/>
        </w:rPr>
      </w:pPr>
    </w:p>
    <w:p w14:paraId="33B6ABE1" w14:textId="14F8B0A8" w:rsidR="00F02757" w:rsidRPr="00562C4E" w:rsidRDefault="00E3425A" w:rsidP="007A4741">
      <w:pPr>
        <w:pStyle w:val="Level1Text"/>
        <w:rPr>
          <w:rFonts w:cs="Arial"/>
          <w:color w:val="000000" w:themeColor="text1"/>
        </w:rPr>
      </w:pPr>
      <w:r>
        <w:rPr>
          <w:rFonts w:cs="Arial"/>
          <w:color w:val="000000" w:themeColor="text1"/>
        </w:rPr>
        <w:t>PC.3.1.1.6</w:t>
      </w:r>
      <w:r>
        <w:rPr>
          <w:rFonts w:cs="Arial"/>
          <w:color w:val="000000" w:themeColor="text1"/>
        </w:rPr>
        <w:tab/>
      </w:r>
      <w:r w:rsidRPr="00336C86">
        <w:rPr>
          <w:lang w:val="en-GB"/>
        </w:rPr>
        <w:t xml:space="preserve">For the avoidance of doubt, </w:t>
      </w:r>
      <w:r w:rsidRPr="00336C86">
        <w:rPr>
          <w:b/>
          <w:bCs/>
          <w:lang w:val="en-GB"/>
        </w:rPr>
        <w:t>Network Operators</w:t>
      </w:r>
      <w:r w:rsidRPr="00336C86">
        <w:rPr>
          <w:lang w:val="en-GB"/>
        </w:rPr>
        <w:t xml:space="preserve"> will not be in breach of the obligations imposed by PC.9, PC.10 and PC.G where data is omitted due to the</w:t>
      </w:r>
      <w:r w:rsidRPr="00336C86" w:rsidDel="00336C86">
        <w:rPr>
          <w:lang w:val="en-GB"/>
        </w:rPr>
        <w:t xml:space="preserve"> </w:t>
      </w:r>
      <w:r>
        <w:rPr>
          <w:rStyle w:val="ui-provider"/>
        </w:rPr>
        <w:t>data not yet being supported by the data exchange standard identified in PC.G.4.</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lastRenderedPageBreak/>
        <w:t>(c)</w:t>
      </w:r>
      <w:r w:rsidRPr="00562C4E">
        <w:rPr>
          <w:rFonts w:cs="Arial"/>
          <w:color w:val="000000" w:themeColor="text1"/>
        </w:rPr>
        <w:tab/>
        <w:t xml:space="preserve">each </w:t>
      </w:r>
      <w:r w:rsidRPr="00562C4E">
        <w:rPr>
          <w:rFonts w:cs="Arial"/>
          <w:b/>
          <w:color w:val="000000" w:themeColor="text1"/>
        </w:rPr>
        <w:t xml:space="preserve">Network Operator </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0A6574F3"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r w:rsidR="0057630E">
        <w:rPr>
          <w:rFonts w:cs="Arial"/>
          <w:color w:val="000000" w:themeColor="text1"/>
        </w:rPr>
        <w:t xml:space="preserve">data described in the </w:t>
      </w:r>
      <w:r w:rsidR="0057630E" w:rsidRPr="00870DFD">
        <w:rPr>
          <w:rFonts w:cs="Arial"/>
          <w:color w:val="000000" w:themeColor="text1"/>
          <w:lang w:val="en-GB"/>
        </w:rPr>
        <w:t>below listed paragraphs of Appendix A of this PC</w:t>
      </w:r>
      <w:r w:rsidR="0057630E" w:rsidRPr="00562C4E">
        <w:rPr>
          <w:rFonts w:cs="Arial"/>
          <w:color w:val="000000" w:themeColor="text1"/>
        </w:rPr>
        <w:t xml:space="preserve"> </w:t>
      </w:r>
      <w:r w:rsidRPr="00562C4E">
        <w:rPr>
          <w:rFonts w:cs="Arial"/>
          <w:color w:val="000000" w:themeColor="text1"/>
        </w:rPr>
        <w:t xml:space="preserve">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lastRenderedPageBreak/>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lastRenderedPageBreak/>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1444319" w:rsidR="005C5C89" w:rsidRDefault="005C5C89" w:rsidP="005C5C89">
      <w:pPr>
        <w:pStyle w:val="Level2Text"/>
        <w:tabs>
          <w:tab w:val="clear" w:pos="1843"/>
          <w:tab w:val="left" w:pos="1985"/>
        </w:tabs>
        <w:ind w:left="1418" w:hanging="1418"/>
        <w:rPr>
          <w:rFonts w:cs="Arial"/>
          <w:snapToGrid/>
        </w:rPr>
      </w:pPr>
      <w:bookmarkStart w:id="18"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r w:rsidR="00B90255">
        <w:rPr>
          <w:rFonts w:cs="Arial"/>
        </w:rPr>
        <w:t>with</w:t>
      </w:r>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3DEA1C7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sidR="00C120F3">
        <w:rPr>
          <w:rFonts w:cs="Arial"/>
        </w:rPr>
        <w:t xml:space="preserve"> </w:t>
      </w:r>
      <w:r>
        <w:rPr>
          <w:rFonts w:cs="Arial"/>
        </w:rPr>
        <w:t>who rec</w:t>
      </w:r>
      <w:r w:rsidR="00EF44F9">
        <w:rPr>
          <w:rFonts w:cs="Arial"/>
        </w:rPr>
        <w:t>ei</w:t>
      </w:r>
      <w:r>
        <w:rPr>
          <w:rFonts w:cs="Arial"/>
        </w:rPr>
        <w:t xml:space="preserve">ves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18"/>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19" w:name="_Toc211581623"/>
      <w:bookmarkStart w:id="20" w:name="_Toc503430247"/>
      <w:bookmarkStart w:id="21" w:name="_Toc441610249"/>
      <w:bookmarkStart w:id="22" w:name="_Toc236226435"/>
      <w:r w:rsidR="005B597B" w:rsidRPr="00562C4E">
        <w:rPr>
          <w:rFonts w:cs="Arial"/>
          <w:color w:val="000000" w:themeColor="text1"/>
        </w:rPr>
        <w:instrText>PC.4   PLANNING PROCEDURES</w:instrText>
      </w:r>
      <w:bookmarkEnd w:id="19"/>
      <w:bookmarkEnd w:id="20"/>
      <w:bookmarkEnd w:id="21"/>
      <w:bookmarkEnd w:id="22"/>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5951F005"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w:t>
      </w:r>
      <w:r w:rsidR="00C120F3">
        <w:rPr>
          <w:rFonts w:cs="Arial"/>
          <w:color w:val="000000" w:themeColor="text1"/>
        </w:rPr>
        <w:t>c</w:t>
      </w:r>
      <w:r w:rsidRPr="00562C4E">
        <w:rPr>
          <w:rFonts w:cs="Arial"/>
          <w:color w:val="000000" w:themeColor="text1"/>
        </w:rPr>
        <w:t xml:space="preserve">ondition </w:t>
      </w:r>
      <w:r w:rsidR="002B5FC9" w:rsidRPr="00562C4E">
        <w:rPr>
          <w:rFonts w:cs="Arial"/>
          <w:color w:val="000000" w:themeColor="text1"/>
        </w:rPr>
        <w:t>C1</w:t>
      </w:r>
      <w:r w:rsidR="002B5FC9">
        <w:rPr>
          <w:rFonts w:cs="Arial"/>
          <w:color w:val="000000" w:themeColor="text1"/>
        </w:rPr>
        <w:t>2</w:t>
      </w:r>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23354500" w:rsidR="004B58C1" w:rsidRPr="00562C4E" w:rsidRDefault="004B58C1" w:rsidP="005B597B">
      <w:pPr>
        <w:pStyle w:val="Level2Text"/>
        <w:rPr>
          <w:rFonts w:cs="Arial"/>
          <w:color w:val="000000" w:themeColor="text1"/>
        </w:rPr>
      </w:pPr>
      <w:r w:rsidRPr="5EE030FA">
        <w:rPr>
          <w:rFonts w:cs="Arial"/>
          <w:color w:val="000000" w:themeColor="text1"/>
        </w:rPr>
        <w:lastRenderedPageBreak/>
        <w:t>(a)</w:t>
      </w:r>
      <w:r>
        <w:tab/>
      </w:r>
      <w:r w:rsidRPr="5EE030FA">
        <w:rPr>
          <w:rFonts w:cs="Arial"/>
          <w:color w:val="000000" w:themeColor="text1"/>
        </w:rPr>
        <w:t xml:space="preserve">a statement,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condition C12</w:t>
      </w:r>
      <w:r w:rsidR="00AF7875">
        <w:rPr>
          <w:rFonts w:cs="Arial"/>
          <w:color w:val="000000" w:themeColor="text1"/>
        </w:rPr>
        <w:t xml:space="preserve"> </w:t>
      </w:r>
      <w:r w:rsidR="37258383" w:rsidRPr="5EE030FA">
        <w:rPr>
          <w:rFonts w:cs="Arial"/>
          <w:color w:val="000000" w:themeColor="text1"/>
        </w:rPr>
        <w:t>of</w:t>
      </w:r>
      <w:r w:rsidRPr="5EE030FA">
        <w:rPr>
          <w:rFonts w:cs="Arial"/>
          <w:color w:val="000000" w:themeColor="text1"/>
        </w:rPr>
        <w:t xml:space="preserve"> </w:t>
      </w:r>
      <w:r w:rsidR="008260D8">
        <w:rPr>
          <w:rFonts w:cs="Arial"/>
          <w:color w:val="000000" w:themeColor="text1"/>
        </w:rPr>
        <w:t>the</w:t>
      </w:r>
      <w:r w:rsidR="00C05613" w:rsidRPr="5EE030FA">
        <w:rPr>
          <w:rFonts w:cs="Arial"/>
          <w:color w:val="000000" w:themeColor="text1"/>
        </w:rPr>
        <w:t xml:space="preserve"> </w:t>
      </w:r>
      <w:r w:rsidR="00C05613" w:rsidRPr="000D40DF">
        <w:rPr>
          <w:rFonts w:cs="Arial"/>
          <w:b/>
          <w:bCs/>
          <w:color w:val="000000" w:themeColor="text1"/>
        </w:rPr>
        <w:t>ESO Licence</w:t>
      </w:r>
      <w:r w:rsidRPr="5EE030FA">
        <w:rPr>
          <w:rFonts w:cs="Arial"/>
          <w:color w:val="000000" w:themeColor="text1"/>
        </w:rPr>
        <w:t>, showing for</w:t>
      </w:r>
      <w:r w:rsidR="73C474E2" w:rsidRPr="5EE030FA">
        <w:rPr>
          <w:rFonts w:cs="Arial"/>
          <w:color w:val="000000" w:themeColor="text1"/>
        </w:rPr>
        <w:t xml:space="preserve"> the current </w:t>
      </w:r>
      <w:r w:rsidR="73C474E2" w:rsidRPr="00626402">
        <w:rPr>
          <w:rFonts w:cs="Arial"/>
          <w:b/>
          <w:bCs/>
          <w:color w:val="000000" w:themeColor="text1"/>
        </w:rPr>
        <w:t>Financial Year</w:t>
      </w:r>
      <w:r w:rsidR="73C474E2" w:rsidRPr="5EE030FA">
        <w:rPr>
          <w:rFonts w:cs="Arial"/>
          <w:color w:val="000000" w:themeColor="text1"/>
        </w:rPr>
        <w:t xml:space="preserve"> and</w:t>
      </w:r>
      <w:r w:rsidRPr="5EE030FA">
        <w:rPr>
          <w:rFonts w:cs="Arial"/>
          <w:color w:val="000000" w:themeColor="text1"/>
        </w:rPr>
        <w:t xml:space="preserve"> each of the </w:t>
      </w:r>
      <w:r w:rsidR="0E55E109" w:rsidRPr="5EE030FA">
        <w:rPr>
          <w:rFonts w:cs="Arial"/>
          <w:color w:val="000000" w:themeColor="text1"/>
        </w:rPr>
        <w:t>nine</w:t>
      </w:r>
      <w:r w:rsidRPr="5EE030FA">
        <w:rPr>
          <w:rFonts w:cs="Arial"/>
          <w:color w:val="000000" w:themeColor="text1"/>
        </w:rPr>
        <w:t xml:space="preserve"> succeeding </w:t>
      </w:r>
      <w:r w:rsidRPr="5EE030FA">
        <w:rPr>
          <w:rFonts w:cs="Arial"/>
          <w:b/>
          <w:bCs/>
          <w:color w:val="000000" w:themeColor="text1"/>
        </w:rPr>
        <w:t>Financial Years</w:t>
      </w:r>
      <w:r w:rsidRPr="5EE030FA">
        <w:rPr>
          <w:rFonts w:cs="Arial"/>
          <w:color w:val="000000" w:themeColor="text1"/>
        </w:rPr>
        <w:t xml:space="preserve">, 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 "</w:t>
      </w:r>
      <w:r w:rsidR="0077308B" w:rsidRPr="000D40DF">
        <w:rPr>
          <w:rFonts w:cs="Arial"/>
          <w:b/>
          <w:bCs/>
          <w:color w:val="000000" w:themeColor="text1"/>
        </w:rPr>
        <w:t>Electricity Ten Year</w:t>
      </w:r>
      <w:r w:rsidRPr="5EE030FA">
        <w:rPr>
          <w:rFonts w:cs="Arial"/>
          <w:b/>
          <w:bCs/>
          <w:color w:val="000000" w:themeColor="text1"/>
        </w:rPr>
        <w:t xml:space="preserve"> Statement</w:t>
      </w:r>
      <w:r w:rsidRPr="5EE030FA">
        <w:rPr>
          <w:rFonts w:cs="Arial"/>
          <w:color w:val="000000" w:themeColor="text1"/>
        </w:rPr>
        <w:t>"</w:t>
      </w:r>
      <w:r w:rsidR="0077308B" w:rsidRPr="5EE030FA">
        <w:rPr>
          <w:rFonts w:cs="Arial"/>
          <w:color w:val="000000" w:themeColor="text1"/>
        </w:rPr>
        <w:t xml:space="preserve"> or </w:t>
      </w:r>
      <w:r w:rsidR="0077308B" w:rsidRPr="000D40DF">
        <w:rPr>
          <w:rFonts w:cs="Arial"/>
          <w:b/>
          <w:bCs/>
          <w:color w:val="000000" w:themeColor="text1"/>
        </w:rPr>
        <w:t>ETYS</w:t>
      </w:r>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lastRenderedPageBreak/>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4DA4C6DF"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39581EA4"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C68E6" w:rsidRPr="000D40DF">
        <w:rPr>
          <w:rFonts w:cs="Arial"/>
          <w:b/>
          <w:bCs/>
          <w:color w:val="000000" w:themeColor="text1"/>
          <w:u w:val="single"/>
          <w:lang w:val="en-GB"/>
        </w:rPr>
        <w:t>Electricity Ten Year Statement</w:t>
      </w:r>
    </w:p>
    <w:p w14:paraId="0FEABAA5" w14:textId="33141F2A"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D90415" w:rsidRPr="000D40DF">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 xml:space="preserve">to be prepared,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Appendix</w:t>
      </w:r>
      <w:r w:rsidR="00487E13">
        <w:rPr>
          <w:rFonts w:cs="Arial"/>
          <w:color w:val="000000" w:themeColor="text1"/>
        </w:rPr>
        <w:t xml:space="preserve"> A</w:t>
      </w:r>
      <w:r w:rsidR="004B58C1" w:rsidRPr="00562C4E">
        <w:rPr>
          <w:rFonts w:cs="Arial"/>
          <w:color w:val="000000" w:themeColor="text1"/>
        </w:rPr>
        <w:t xml:space="preserve">.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w:t>
      </w:r>
      <w:r w:rsidR="3A7AE879" w:rsidRPr="003A324C">
        <w:rPr>
          <w:rFonts w:cs="Arial"/>
          <w:color w:val="000000" w:themeColor="text1"/>
        </w:rPr>
        <w:t>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C17C88" w:rsidRPr="003A324C">
        <w:rPr>
          <w:rFonts w:cs="Arial"/>
          <w:color w:val="000000" w:themeColor="text1"/>
        </w:rPr>
        <w:t>.</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D90415" w:rsidRPr="5EE030FA">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25FC6879"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Appendix</w:t>
      </w:r>
      <w:r w:rsidR="00E2340A">
        <w:rPr>
          <w:rFonts w:cs="Arial"/>
          <w:color w:val="000000" w:themeColor="text1"/>
        </w:rPr>
        <w:t xml:space="preserve"> A</w:t>
      </w:r>
      <w:r w:rsidR="004B58C1" w:rsidRPr="00562C4E">
        <w:rPr>
          <w:rFonts w:cs="Arial"/>
          <w:color w:val="000000" w:themeColor="text1"/>
        </w:rPr>
        <w:t xml:space="preserve">.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4E875D1A" w:rsidR="004B58C1" w:rsidRPr="00562C4E" w:rsidRDefault="004B58C1"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Appendix</w:t>
      </w:r>
      <w:r w:rsidR="005851AE">
        <w:rPr>
          <w:rFonts w:cs="Arial"/>
          <w:color w:val="000000" w:themeColor="text1"/>
        </w:rPr>
        <w:t xml:space="preserve"> A</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p>
    <w:p w14:paraId="48746DBB" w14:textId="3A0B8EF4"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005851AE">
        <w:rPr>
          <w:rFonts w:cs="Arial"/>
          <w:color w:val="000000" w:themeColor="text1"/>
        </w:rPr>
        <w:t>; and</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5E724375"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Appendix</w:t>
      </w:r>
      <w:r w:rsidR="00685C14">
        <w:rPr>
          <w:rFonts w:cs="Arial"/>
          <w:color w:val="000000" w:themeColor="text1"/>
        </w:rPr>
        <w:t xml:space="preserve"> A</w:t>
      </w:r>
      <w:r w:rsidR="00CE483B">
        <w:rPr>
          <w:rFonts w:cs="Arial"/>
          <w:color w:val="000000" w:themeColor="text1"/>
        </w:rPr>
        <w:t xml:space="preserve"> </w:t>
      </w:r>
      <w:r w:rsidR="0003773D" w:rsidRPr="00562C4E">
        <w:rPr>
          <w:rFonts w:cs="Arial"/>
          <w:color w:val="000000" w:themeColor="text1"/>
        </w:rPr>
        <w:t xml:space="preserve">(and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6092CF12"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Appendix</w:t>
      </w:r>
      <w:r w:rsidR="00450CCE">
        <w:rPr>
          <w:rFonts w:cs="Arial"/>
          <w:color w:val="000000" w:themeColor="text1"/>
        </w:rPr>
        <w:t xml:space="preserve"> A</w:t>
      </w:r>
      <w:r w:rsidR="00D46B0D" w:rsidRPr="00562C4E">
        <w:rPr>
          <w:rFonts w:cs="Arial"/>
          <w:color w:val="000000" w:themeColor="text1"/>
        </w:rPr>
        <w:t>;</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B1ED122"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Appendix</w:t>
      </w:r>
      <w:r w:rsidR="004B42E4">
        <w:rPr>
          <w:rFonts w:cs="Arial"/>
          <w:color w:val="000000" w:themeColor="text1"/>
        </w:rPr>
        <w:t xml:space="preserve"> A</w:t>
      </w:r>
      <w:r w:rsidR="00D46B0D" w:rsidRPr="00562C4E">
        <w:rPr>
          <w:rFonts w:cs="Arial"/>
          <w:color w:val="000000" w:themeColor="text1"/>
        </w:rPr>
        <w:t>.</w:t>
      </w:r>
    </w:p>
    <w:p w14:paraId="797A5569" w14:textId="79D27531"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A4868">
        <w:rPr>
          <w:rFonts w:cs="Arial"/>
          <w:color w:val="000000" w:themeColor="text1"/>
        </w:rPr>
        <w:t>1</w:t>
      </w:r>
      <w:r w:rsidR="008C69ED" w:rsidRPr="00562C4E">
        <w:rPr>
          <w:rFonts w:cs="Arial"/>
          <w:color w:val="000000" w:themeColor="text1"/>
        </w:rPr>
        <w:t xml:space="preserve"> of Appendix</w:t>
      </w:r>
      <w:r w:rsidR="004B42E4">
        <w:rPr>
          <w:rFonts w:cs="Arial"/>
          <w:color w:val="000000" w:themeColor="text1"/>
        </w:rPr>
        <w:t xml:space="preserve"> A</w:t>
      </w:r>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lastRenderedPageBreak/>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19E6E06C"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 </w:t>
      </w:r>
      <w:r w:rsidR="00084E11">
        <w:rPr>
          <w:rFonts w:cs="Arial"/>
          <w:color w:val="000000" w:themeColor="text1"/>
        </w:rPr>
        <w:t xml:space="preserve">A </w:t>
      </w:r>
      <w:r w:rsidRPr="00562C4E">
        <w:rPr>
          <w:rFonts w:cs="Arial"/>
          <w:color w:val="000000" w:themeColor="text1"/>
        </w:rPr>
        <w:t xml:space="preserve">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493C6062"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w:t>
      </w:r>
      <w:r w:rsidR="00C12584">
        <w:rPr>
          <w:rFonts w:cs="Arial"/>
          <w:color w:val="000000" w:themeColor="text1"/>
        </w:rPr>
        <w:t xml:space="preserve"> A</w:t>
      </w:r>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362639" w:rsidRDefault="004B58C1" w:rsidP="00A70CF5">
      <w:pPr>
        <w:pStyle w:val="Level1Text"/>
        <w:ind w:left="0" w:firstLine="0"/>
        <w:rPr>
          <w:rFonts w:cs="Arial"/>
          <w:color w:val="000000" w:themeColor="text1"/>
        </w:rPr>
      </w:pPr>
      <w:r w:rsidRPr="00362639">
        <w:rPr>
          <w:rFonts w:cs="Arial"/>
          <w:color w:val="000000" w:themeColor="text1"/>
        </w:rPr>
        <w:t>PC.5</w:t>
      </w:r>
      <w:r w:rsidRPr="00362639">
        <w:rPr>
          <w:rFonts w:cs="Arial"/>
          <w:color w:val="000000" w:themeColor="text1"/>
        </w:rPr>
        <w:tab/>
      </w:r>
      <w:r w:rsidRPr="00362639">
        <w:rPr>
          <w:rFonts w:cs="Arial"/>
          <w:color w:val="000000" w:themeColor="text1"/>
          <w:u w:val="single"/>
        </w:rPr>
        <w:t>PLANNING DATA</w:t>
      </w:r>
      <w:r w:rsidR="000A1C47" w:rsidRPr="00362639">
        <w:rPr>
          <w:rFonts w:cs="Arial"/>
          <w:color w:val="000000" w:themeColor="text1"/>
        </w:rPr>
        <w:fldChar w:fldCharType="begin"/>
      </w:r>
      <w:r w:rsidR="000A1C47" w:rsidRPr="00362639">
        <w:rPr>
          <w:rFonts w:cs="Arial"/>
          <w:color w:val="000000" w:themeColor="text1"/>
        </w:rPr>
        <w:instrText xml:space="preserve"> TC "</w:instrText>
      </w:r>
      <w:bookmarkStart w:id="23" w:name="_Toc211581628"/>
      <w:bookmarkStart w:id="24" w:name="_Toc503430248"/>
      <w:bookmarkStart w:id="25" w:name="_Toc441610250"/>
      <w:bookmarkStart w:id="26" w:name="_Toc236226436"/>
      <w:r w:rsidR="000A1C47" w:rsidRPr="00362639">
        <w:rPr>
          <w:rFonts w:cs="Arial"/>
          <w:color w:val="000000" w:themeColor="text1"/>
        </w:rPr>
        <w:instrText>PC.5   PLANNING DATA</w:instrText>
      </w:r>
      <w:bookmarkEnd w:id="23"/>
      <w:bookmarkEnd w:id="24"/>
      <w:bookmarkEnd w:id="25"/>
      <w:bookmarkEnd w:id="26"/>
      <w:r w:rsidR="000A1C47" w:rsidRPr="00362639">
        <w:rPr>
          <w:rFonts w:cs="Arial"/>
          <w:color w:val="000000" w:themeColor="text1"/>
        </w:rPr>
        <w:instrText xml:space="preserve">"\L 1 </w:instrText>
      </w:r>
      <w:r w:rsidR="000A1C47" w:rsidRPr="00362639">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3C1B187A"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w:t>
      </w:r>
      <w:r w:rsidR="001E1194">
        <w:rPr>
          <w:rFonts w:cs="Arial"/>
          <w:color w:val="000000" w:themeColor="text1"/>
        </w:rPr>
        <w:t xml:space="preserve"> </w:t>
      </w:r>
      <w:r w:rsidRPr="00562C4E">
        <w:rPr>
          <w:rFonts w:cs="Arial"/>
          <w:color w:val="000000" w:themeColor="text1"/>
        </w:rPr>
        <w:t xml:space="preserve">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9C6056F"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CD59AC" w:rsidRPr="00C25673">
        <w:rPr>
          <w:rFonts w:cs="Arial"/>
          <w:b/>
          <w:bCs/>
          <w:color w:val="000000" w:themeColor="text1"/>
          <w:lang w:val="en-GB"/>
        </w:rPr>
        <w:t>Electricity Ten Year Statement</w:t>
      </w:r>
      <w:r w:rsidR="00CD59AC">
        <w:rPr>
          <w:rFonts w:cs="Arial"/>
          <w:color w:val="000000" w:themeColor="text1"/>
          <w:lang w:val="en-GB"/>
        </w:rPr>
        <w:t xml:space="preserve"> </w:t>
      </w:r>
      <w:r w:rsidRPr="00562C4E">
        <w:rPr>
          <w:rFonts w:cs="Arial"/>
          <w:color w:val="000000" w:themeColor="text1"/>
        </w:rPr>
        <w:t>and in any further information given pursuant to the</w:t>
      </w:r>
      <w:r w:rsidR="00CD59AC" w:rsidRPr="00CD59AC">
        <w:rPr>
          <w:rFonts w:cs="Arial"/>
          <w:b/>
          <w:bCs/>
          <w:color w:val="000000" w:themeColor="text1"/>
          <w:lang w:val="en-GB"/>
        </w:rPr>
        <w:t xml:space="preserve"> </w:t>
      </w:r>
      <w:r w:rsidR="00CD59AC" w:rsidRPr="00C25673">
        <w:rPr>
          <w:rFonts w:cs="Arial"/>
          <w:b/>
          <w:bCs/>
          <w:color w:val="000000" w:themeColor="text1"/>
          <w:lang w:val="en-GB"/>
        </w:rPr>
        <w:t>Electricity Ten 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but which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310A0E89"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w:t>
      </w:r>
      <w:r w:rsidR="00670894">
        <w:rPr>
          <w:rFonts w:cs="Arial"/>
          <w:color w:val="000000" w:themeColor="text1"/>
        </w:rPr>
        <w:t xml:space="preserve">the </w:t>
      </w:r>
      <w:r w:rsidR="285A338C" w:rsidRPr="5EE030FA">
        <w:rPr>
          <w:rFonts w:cs="Arial"/>
          <w:color w:val="000000" w:themeColor="text1"/>
        </w:rPr>
        <w:t>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686C973"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Appendix</w:t>
      </w:r>
      <w:r w:rsidR="00670894">
        <w:rPr>
          <w:rFonts w:cs="Arial"/>
          <w:color w:val="000000" w:themeColor="text1"/>
        </w:rPr>
        <w:t xml:space="preserve"> A</w:t>
      </w:r>
      <w:r w:rsidR="004B58C1" w:rsidRPr="00562C4E">
        <w:rPr>
          <w:rFonts w:cs="Arial"/>
          <w:color w:val="000000" w:themeColor="text1"/>
        </w:rPr>
        <w:t>.</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5648A7E" w:rsidR="004B58C1" w:rsidRPr="00562C4E" w:rsidRDefault="004B58C1" w:rsidP="00500BDD">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is obliged to use it in the preparation of the </w:t>
      </w:r>
      <w:r w:rsidR="00076988" w:rsidRPr="00C25673">
        <w:rPr>
          <w:rFonts w:cs="Arial"/>
          <w:b/>
          <w:bCs/>
          <w:color w:val="000000" w:themeColor="text1"/>
          <w:lang w:val="en-GB"/>
        </w:rPr>
        <w:t>Electricity Ten Year Statement</w:t>
      </w:r>
      <w:r w:rsidR="00076988" w:rsidRPr="00562C4E">
        <w:rPr>
          <w:rFonts w:cs="Arial"/>
          <w:color w:val="000000" w:themeColor="text1"/>
        </w:rPr>
        <w:t xml:space="preserve"> </w:t>
      </w:r>
      <w:r w:rsidRPr="00562C4E">
        <w:rPr>
          <w:rFonts w:cs="Arial"/>
          <w:color w:val="000000" w:themeColor="text1"/>
        </w:rPr>
        <w:t>and in any further information given pursuant to the</w:t>
      </w:r>
      <w:r w:rsidR="00076988" w:rsidRPr="00076988">
        <w:rPr>
          <w:rFonts w:cs="Arial"/>
          <w:b/>
          <w:bCs/>
          <w:color w:val="000000" w:themeColor="text1"/>
          <w:lang w:val="en-GB"/>
        </w:rPr>
        <w:t xml:space="preserve"> </w:t>
      </w:r>
      <w:r w:rsidR="00076988" w:rsidRPr="00C25673">
        <w:rPr>
          <w:rFonts w:cs="Arial"/>
          <w:b/>
          <w:bCs/>
          <w:color w:val="000000" w:themeColor="text1"/>
          <w:lang w:val="en-GB"/>
        </w:rPr>
        <w:t>Electricity Ten 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2F738C3A" w:rsidR="00897E1C"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7ED76842" w14:textId="77777777" w:rsidR="00897E1C" w:rsidRDefault="00897E1C">
      <w:pPr>
        <w:widowControl/>
        <w:spacing w:line="240" w:lineRule="auto"/>
        <w:rPr>
          <w:rFonts w:cs="Arial"/>
          <w:color w:val="000000" w:themeColor="text1"/>
          <w:lang w:val="en-US"/>
        </w:rPr>
      </w:pPr>
      <w:r>
        <w:rPr>
          <w:rFonts w:cs="Arial"/>
          <w:color w:val="000000" w:themeColor="text1"/>
        </w:rPr>
        <w:br w:type="page"/>
      </w:r>
    </w:p>
    <w:p w14:paraId="0219B64E" w14:textId="77777777" w:rsidR="00FA5333" w:rsidRDefault="00FA5333" w:rsidP="00FA5333">
      <w:pPr>
        <w:pStyle w:val="Level1Text"/>
        <w:rPr>
          <w:rFonts w:cs="Arial"/>
          <w:color w:val="000000" w:themeColor="text1"/>
        </w:rPr>
      </w:pP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27" w:name="_Toc211581629"/>
      <w:bookmarkStart w:id="28" w:name="_Toc503430249"/>
      <w:bookmarkStart w:id="29" w:name="_Toc441610251"/>
      <w:bookmarkStart w:id="30" w:name="_Toc236226437"/>
      <w:r w:rsidR="00500BDD" w:rsidRPr="00B35A41">
        <w:rPr>
          <w:rFonts w:cs="Arial"/>
          <w:color w:val="000000" w:themeColor="text1"/>
        </w:rPr>
        <w:instrText>PC.6   PLANNING STANDARDS</w:instrText>
      </w:r>
      <w:bookmarkEnd w:id="27"/>
      <w:bookmarkEnd w:id="28"/>
      <w:bookmarkEnd w:id="29"/>
      <w:bookmarkEnd w:id="30"/>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0E4277A2" w14:textId="77777777" w:rsidR="0073174C" w:rsidRDefault="0073174C" w:rsidP="006027B6">
      <w:pPr>
        <w:pStyle w:val="Level1Text"/>
        <w:ind w:left="0" w:firstLine="0"/>
        <w:rPr>
          <w:rFonts w:cs="Arial"/>
          <w:color w:val="000000" w:themeColor="text1"/>
        </w:rPr>
      </w:pPr>
    </w:p>
    <w:p w14:paraId="423FF8FE" w14:textId="73012702"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31" w:name="_Toc211581630"/>
      <w:bookmarkStart w:id="32" w:name="_Toc503430250"/>
      <w:bookmarkStart w:id="33" w:name="_Toc441610252"/>
      <w:bookmarkStart w:id="34" w:name="_Toc236226438"/>
      <w:r w:rsidR="009A6E35" w:rsidRPr="00B35A41">
        <w:rPr>
          <w:rFonts w:cs="Arial"/>
          <w:color w:val="000000" w:themeColor="text1"/>
        </w:rPr>
        <w:instrText>PC.7   PLANNING LIAISON</w:instrText>
      </w:r>
      <w:bookmarkEnd w:id="31"/>
      <w:bookmarkEnd w:id="32"/>
      <w:bookmarkEnd w:id="33"/>
      <w:bookmarkEnd w:id="34"/>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lastRenderedPageBreak/>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lastRenderedPageBreak/>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35" w:name="_Toc276724283"/>
      <w:bookmarkStart w:id="36" w:name="_Toc503430251"/>
      <w:bookmarkStart w:id="37" w:name="_Toc441610253"/>
      <w:bookmarkStart w:id="38" w:name="_Toc236226439"/>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35"/>
      <w:bookmarkEnd w:id="36"/>
      <w:bookmarkEnd w:id="37"/>
      <w:bookmarkEnd w:id="38"/>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1A84EDCF"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r w:rsidR="00486506">
        <w:rPr>
          <w:rFonts w:cs="Arial"/>
          <w:b/>
          <w:color w:val="000000" w:themeColor="text1"/>
        </w:rPr>
        <w:t>.</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2BF663EA" w:rsidR="00BA292D"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2663D782" w14:textId="77777777" w:rsidR="00BA292D" w:rsidRDefault="00BA292D">
      <w:pPr>
        <w:widowControl/>
        <w:spacing w:line="240" w:lineRule="auto"/>
        <w:rPr>
          <w:rFonts w:cs="Arial"/>
          <w:color w:val="000000" w:themeColor="text1"/>
          <w:lang w:val="en-US"/>
        </w:rPr>
      </w:pPr>
      <w:r>
        <w:rPr>
          <w:rFonts w:cs="Arial"/>
          <w:color w:val="000000" w:themeColor="text1"/>
        </w:rPr>
        <w:br w:type="page"/>
      </w:r>
    </w:p>
    <w:p w14:paraId="53A6401C" w14:textId="77777777" w:rsidR="00306C24" w:rsidRDefault="00306C24" w:rsidP="009A6E35">
      <w:pPr>
        <w:pStyle w:val="Level1Text"/>
        <w:rPr>
          <w:rFonts w:cs="Arial"/>
          <w:color w:val="000000" w:themeColor="text1"/>
        </w:rPr>
      </w:pPr>
    </w:p>
    <w:p w14:paraId="2A5DFC18" w14:textId="76FCDFCB" w:rsidR="00030113" w:rsidRPr="003A324C" w:rsidRDefault="00030113" w:rsidP="003A324C">
      <w:pPr>
        <w:keepLines/>
        <w:widowControl/>
        <w:spacing w:after="120"/>
        <w:ind w:left="1418" w:hanging="1418"/>
        <w:jc w:val="both"/>
        <w:rPr>
          <w:rFonts w:cs="Arial"/>
          <w:color w:val="000000" w:themeColor="text1"/>
        </w:rPr>
      </w:pPr>
      <w:bookmarkStart w:id="39" w:name="_Toc200550540"/>
      <w:bookmarkStart w:id="40" w:name="_Hlk158111668"/>
      <w:r w:rsidRPr="003A324C">
        <w:rPr>
          <w:rFonts w:cs="Arial"/>
          <w:color w:val="000000" w:themeColor="text1"/>
        </w:rPr>
        <w:t>PC.9</w:t>
      </w:r>
      <w:r w:rsidR="00BA292D" w:rsidRPr="003A324C">
        <w:rPr>
          <w:rFonts w:cs="Arial"/>
          <w:color w:val="000000" w:themeColor="text1"/>
        </w:rPr>
        <w:tab/>
      </w:r>
      <w:r w:rsidRPr="003A324C">
        <w:rPr>
          <w:rFonts w:cs="Arial"/>
          <w:b/>
          <w:bCs/>
          <w:color w:val="000000" w:themeColor="text1"/>
        </w:rPr>
        <w:t>SUBMISSION OF SYSTEM MODELS AND INFORMATION BY NETWORK OPERATORS TO THE COMPANY</w:t>
      </w:r>
      <w:bookmarkEnd w:id="39"/>
      <w:r w:rsidR="009B2906" w:rsidRPr="00B35A41">
        <w:rPr>
          <w:rFonts w:cs="Arial"/>
          <w:color w:val="000000" w:themeColor="text1"/>
        </w:rPr>
        <w:fldChar w:fldCharType="begin"/>
      </w:r>
      <w:r w:rsidR="009B2906" w:rsidRPr="00B35A41">
        <w:rPr>
          <w:rFonts w:cs="Arial"/>
          <w:color w:val="000000" w:themeColor="text1"/>
        </w:rPr>
        <w:instrText xml:space="preserve"> TC "</w:instrText>
      </w:r>
      <w:bookmarkStart w:id="41" w:name="_Toc236226440"/>
      <w:r w:rsidR="009B2906" w:rsidRPr="00B35A41">
        <w:rPr>
          <w:rFonts w:cs="Arial"/>
          <w:color w:val="000000" w:themeColor="text1"/>
        </w:rPr>
        <w:instrText>PC.</w:instrText>
      </w:r>
      <w:r w:rsidR="009B2906">
        <w:rPr>
          <w:rFonts w:cs="Arial"/>
          <w:color w:val="000000" w:themeColor="text1"/>
        </w:rPr>
        <w:instrText>9</w:instrText>
      </w:r>
      <w:r w:rsidR="009B2906" w:rsidRPr="00B35A41">
        <w:rPr>
          <w:rFonts w:cs="Arial"/>
          <w:color w:val="000000" w:themeColor="text1"/>
        </w:rPr>
        <w:instrText xml:space="preserve">   </w:instrText>
      </w:r>
      <w:r w:rsidR="009B2906" w:rsidRPr="003A324C">
        <w:rPr>
          <w:rFonts w:cs="Arial"/>
          <w:color w:val="000000" w:themeColor="text1"/>
        </w:rPr>
        <w:instrText>SUBMISSION OF SYSTEM MODELS AND INFORMATION BY NETWORK OPERATORS TO THE COMPANY</w:instrText>
      </w:r>
      <w:bookmarkEnd w:id="41"/>
      <w:r w:rsidR="009B2906" w:rsidRPr="00B35A41">
        <w:rPr>
          <w:rFonts w:cs="Arial"/>
          <w:color w:val="000000" w:themeColor="text1"/>
        </w:rPr>
        <w:instrText xml:space="preserve"> "\L 1 </w:instrText>
      </w:r>
      <w:r w:rsidR="009B2906" w:rsidRPr="00B35A41">
        <w:rPr>
          <w:rFonts w:cs="Arial"/>
          <w:color w:val="000000" w:themeColor="text1"/>
        </w:rPr>
        <w:fldChar w:fldCharType="end"/>
      </w:r>
    </w:p>
    <w:p w14:paraId="729CF3C4" w14:textId="77777777" w:rsidR="00030113" w:rsidRPr="00CB3CF4" w:rsidRDefault="00030113" w:rsidP="00030113">
      <w:pPr>
        <w:keepLines/>
        <w:widowControl/>
        <w:spacing w:after="120"/>
        <w:ind w:left="1418" w:hanging="1418"/>
        <w:jc w:val="both"/>
        <w:rPr>
          <w:rFonts w:cs="Arial"/>
          <w:color w:val="000000" w:themeColor="text1"/>
        </w:rPr>
      </w:pPr>
      <w:bookmarkStart w:id="42" w:name="_Hlk158111728"/>
      <w:bookmarkEnd w:id="40"/>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p>
    <w:p w14:paraId="0A40983F" w14:textId="77777777" w:rsidR="00030113" w:rsidRPr="00CB3CF4" w:rsidRDefault="00030113" w:rsidP="00030113">
      <w:pPr>
        <w:keepLines/>
        <w:widowControl/>
        <w:spacing w:after="120"/>
        <w:ind w:left="1418" w:hanging="1418"/>
        <w:jc w:val="both"/>
        <w:rPr>
          <w:rFonts w:cs="Arial"/>
          <w:color w:val="000000" w:themeColor="text1"/>
        </w:rPr>
      </w:pPr>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p>
    <w:p w14:paraId="6B1D6E0B"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p>
    <w:p w14:paraId="63138EEF"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p>
    <w:p w14:paraId="005F593E"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p>
    <w:bookmarkEnd w:id="42"/>
    <w:p w14:paraId="64EF6102"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 it:</w:t>
      </w:r>
    </w:p>
    <w:p w14:paraId="4E69807D" w14:textId="77777777" w:rsidR="00030113" w:rsidRPr="00CB3CF4" w:rsidRDefault="00030113">
      <w:pPr>
        <w:keepLines/>
        <w:widowControl/>
        <w:numPr>
          <w:ilvl w:val="0"/>
          <w:numId w:val="130"/>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w:t>
      </w:r>
      <w:r>
        <w:rPr>
          <w:rFonts w:cs="Arial"/>
          <w:color w:val="000000" w:themeColor="text1"/>
        </w:rPr>
        <w:t>, c</w:t>
      </w:r>
      <w:r w:rsidRPr="00CB3CF4">
        <w:rPr>
          <w:rFonts w:cs="Arial"/>
          <w:color w:val="000000" w:themeColor="text1"/>
        </w:rPr>
        <w:t>urrent</w:t>
      </w:r>
      <w:r>
        <w:rPr>
          <w:rFonts w:cs="Arial"/>
          <w:color w:val="000000" w:themeColor="text1"/>
        </w:rPr>
        <w:t xml:space="preserve">, </w:t>
      </w:r>
      <w:r w:rsidRPr="00CB3CF4">
        <w:rPr>
          <w:rFonts w:cs="Arial"/>
          <w:color w:val="000000" w:themeColor="text1"/>
        </w:rPr>
        <w:t>and future year</w:t>
      </w:r>
      <w:r>
        <w:rPr>
          <w:rFonts w:cs="Arial"/>
          <w:color w:val="000000" w:themeColor="text1"/>
        </w:rPr>
        <w:t>’</w:t>
      </w:r>
      <w:r w:rsidRPr="00CB3CF4">
        <w:rPr>
          <w:rFonts w:cs="Arial"/>
          <w:color w:val="000000" w:themeColor="text1"/>
        </w:rPr>
        <w:t xml:space="preserve">s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NETS SQSS</w:t>
      </w:r>
      <w:r w:rsidRPr="00CB3CF4">
        <w:rPr>
          <w:rFonts w:cs="Arial"/>
          <w:color w:val="000000" w:themeColor="text1"/>
        </w:rPr>
        <w:t>;</w:t>
      </w:r>
    </w:p>
    <w:p w14:paraId="40731FD0" w14:textId="77777777" w:rsidR="00030113" w:rsidRPr="00CB3CF4" w:rsidRDefault="00030113">
      <w:pPr>
        <w:keepLines/>
        <w:widowControl/>
        <w:numPr>
          <w:ilvl w:val="0"/>
          <w:numId w:val="130"/>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standards;</w:t>
      </w:r>
    </w:p>
    <w:p w14:paraId="1B9857B0" w14:textId="77777777" w:rsidR="00030113" w:rsidRPr="00CB3CF4" w:rsidRDefault="00030113">
      <w:pPr>
        <w:keepLines/>
        <w:widowControl/>
        <w:numPr>
          <w:ilvl w:val="0"/>
          <w:numId w:val="130"/>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Pr>
          <w:rFonts w:cs="Arial"/>
          <w:color w:val="000000" w:themeColor="text1"/>
        </w:rPr>
        <w:t xml:space="preserve">, </w:t>
      </w:r>
      <w:r w:rsidRPr="0032620E">
        <w:rPr>
          <w:rFonts w:cs="Arial"/>
          <w:b/>
          <w:bCs/>
          <w:color w:val="000000" w:themeColor="text1"/>
        </w:rPr>
        <w:t>Embedded Power Stations</w:t>
      </w:r>
      <w:r w:rsidRPr="0032620E">
        <w:rPr>
          <w:rFonts w:cs="Arial"/>
          <w:color w:val="000000" w:themeColor="text1"/>
        </w:rPr>
        <w:t xml:space="preserve"> </w:t>
      </w:r>
      <w:r w:rsidRPr="00CB3CF4">
        <w:rPr>
          <w:rFonts w:cs="Arial"/>
          <w:color w:val="000000" w:themeColor="text1"/>
        </w:rPr>
        <w:t xml:space="preserve">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p>
    <w:p w14:paraId="3E68CEB5" w14:textId="77777777" w:rsidR="00030113" w:rsidRPr="00CB3CF4" w:rsidRDefault="00030113">
      <w:pPr>
        <w:keepLines/>
        <w:widowControl/>
        <w:numPr>
          <w:ilvl w:val="0"/>
          <w:numId w:val="130"/>
        </w:numPr>
        <w:tabs>
          <w:tab w:val="left" w:pos="1418"/>
        </w:tabs>
        <w:spacing w:after="120"/>
        <w:jc w:val="both"/>
        <w:rPr>
          <w:rFonts w:eastAsia="Arial" w:cs="Arial"/>
          <w:color w:val="000000" w:themeColor="text1"/>
        </w:rPr>
      </w:pPr>
      <w:r w:rsidRPr="00CB3CF4">
        <w:rPr>
          <w:rFonts w:cs="Arial"/>
        </w:rPr>
        <w:t xml:space="preserve">Can </w:t>
      </w:r>
      <w:r>
        <w:rPr>
          <w:rFonts w:cs="Arial"/>
        </w:rPr>
        <w:t>create</w:t>
      </w:r>
      <w:r w:rsidRPr="00CB3CF4">
        <w:rPr>
          <w:rFonts w:cs="Arial"/>
        </w:rPr>
        <w:t xml:space="preserve"> operational models for use in operational timescales.</w:t>
      </w:r>
    </w:p>
    <w:p w14:paraId="55CED270"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 The </w:t>
      </w:r>
      <w:r w:rsidRPr="0092316B">
        <w:rPr>
          <w:b/>
          <w:color w:val="000000" w:themeColor="text1"/>
        </w:rPr>
        <w:t>Data Freeze Date</w:t>
      </w:r>
      <w:r w:rsidRPr="0092316B">
        <w:rPr>
          <w:color w:val="000000" w:themeColor="text1"/>
        </w:rPr>
        <w:t xml:space="preserve"> for the submission in calendar week 28 shall be 31</w:t>
      </w:r>
      <w:r>
        <w:rPr>
          <w:color w:val="000000" w:themeColor="text1"/>
        </w:rPr>
        <w:t> </w:t>
      </w:r>
      <w:r w:rsidRPr="0092316B">
        <w:rPr>
          <w:color w:val="000000" w:themeColor="text1"/>
        </w:rPr>
        <w:t>March of that year.</w:t>
      </w:r>
    </w:p>
    <w:p w14:paraId="7A6C06F9"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PC.9.2.3</w:t>
      </w:r>
      <w:r w:rsidRPr="00CB3CF4">
        <w:rPr>
          <w:rFonts w:cs="Arial"/>
          <w:color w:val="000000" w:themeColor="text1"/>
        </w:rPr>
        <w:tab/>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Pr="00F61BFF">
        <w:rPr>
          <w:rFonts w:cs="Arial"/>
          <w:b/>
          <w:bCs/>
          <w:color w:val="000000" w:themeColor="text1"/>
        </w:rPr>
        <w:t>Power Station</w:t>
      </w:r>
      <w:r>
        <w:rPr>
          <w:rFonts w:cs="Arial"/>
          <w:b/>
          <w:bCs/>
          <w:color w:val="000000" w:themeColor="text1"/>
        </w:rPr>
        <w:t xml:space="preserve"> </w:t>
      </w:r>
      <w:r w:rsidRPr="00CB3CF4">
        <w:rPr>
          <w:rFonts w:cs="Arial"/>
          <w:b/>
          <w:bCs/>
          <w:color w:val="000000" w:themeColor="text1"/>
        </w:rPr>
        <w:t>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Pr="00F61BFF">
        <w:rPr>
          <w:rFonts w:cs="Arial"/>
          <w:b/>
          <w:bCs/>
          <w:color w:val="000000" w:themeColor="text1"/>
        </w:rPr>
        <w:t>Power Station</w:t>
      </w:r>
      <w:r>
        <w:rPr>
          <w:rFonts w:cs="Arial"/>
          <w:b/>
          <w:bCs/>
          <w:color w:val="000000" w:themeColor="text1"/>
        </w:rPr>
        <w:t xml:space="preserve"> </w:t>
      </w:r>
      <w:r w:rsidRPr="00CB3CF4">
        <w:rPr>
          <w:rFonts w:cs="Arial"/>
          <w:b/>
          <w:bCs/>
          <w:color w:val="000000" w:themeColor="text1"/>
        </w:rPr>
        <w:t xml:space="preserve">Import </w:t>
      </w:r>
      <w:r w:rsidRPr="00CB3CF4">
        <w:rPr>
          <w:rFonts w:cs="Arial"/>
          <w:color w:val="000000" w:themeColor="text1"/>
        </w:rPr>
        <w:t>and</w:t>
      </w:r>
      <w:r w:rsidRPr="00CB3CF4">
        <w:rPr>
          <w:rFonts w:cs="Arial"/>
          <w:b/>
          <w:bCs/>
          <w:color w:val="000000" w:themeColor="text1"/>
        </w:rPr>
        <w:t xml:space="preserve"> Gross Demand</w:t>
      </w:r>
      <w:r w:rsidRPr="00CB3CF4">
        <w:rPr>
          <w:rFonts w:cs="Arial"/>
          <w:color w:val="000000" w:themeColor="text1"/>
        </w:rPr>
        <w:t xml:space="preserve">. The interpretation of these definitions is illustrated </w:t>
      </w:r>
      <w:r>
        <w:rPr>
          <w:rFonts w:cs="Arial"/>
          <w:color w:val="000000" w:themeColor="text1"/>
        </w:rPr>
        <w:t>in the stylised figure PC.9.2.3</w:t>
      </w:r>
      <w:r w:rsidRPr="00931F5F">
        <w:rPr>
          <w:rFonts w:cs="Arial"/>
          <w:color w:val="000000" w:themeColor="text1"/>
        </w:rPr>
        <w:t>.</w:t>
      </w:r>
    </w:p>
    <w:p w14:paraId="1D547B11"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p>
    <w:p w14:paraId="4D01F159" w14:textId="77777777" w:rsidR="00030113" w:rsidRDefault="00030113" w:rsidP="00030113">
      <w:pPr>
        <w:keepNext/>
        <w:spacing w:after="120"/>
        <w:jc w:val="center"/>
      </w:pPr>
      <w:r>
        <w:rPr>
          <w:rFonts w:cs="Arial"/>
          <w:noProof/>
          <w:snapToGrid/>
        </w:rPr>
        <w:drawing>
          <wp:inline distT="0" distB="0" distL="0" distR="0" wp14:anchorId="18ED2EA5" wp14:editId="5E233FE3">
            <wp:extent cx="3486150" cy="1797050"/>
            <wp:effectExtent l="0" t="0" r="0" b="0"/>
            <wp:docPr id="892808717" name="Picture 2"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08717" name="Picture 2" descr="A diagram of a circui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3486150" cy="1797050"/>
                    </a:xfrm>
                    <a:prstGeom prst="rect">
                      <a:avLst/>
                    </a:prstGeom>
                  </pic:spPr>
                </pic:pic>
              </a:graphicData>
            </a:graphic>
          </wp:inline>
        </w:drawing>
      </w:r>
    </w:p>
    <w:p w14:paraId="5E94C9AF" w14:textId="77777777" w:rsidR="00030113" w:rsidRPr="00226FA0" w:rsidRDefault="00030113" w:rsidP="00030113">
      <w:pPr>
        <w:pStyle w:val="Caption"/>
        <w:rPr>
          <w:rFonts w:cs="Arial"/>
          <w:i/>
          <w:color w:val="1F497D" w:themeColor="text2"/>
        </w:rPr>
      </w:pPr>
      <w:r w:rsidRPr="00FA4DA0">
        <w:rPr>
          <w:rFonts w:cs="Arial"/>
          <w:iCs w:val="0"/>
          <w:szCs w:val="20"/>
        </w:rPr>
        <w:t>Figure PC.9.2.3</w:t>
      </w:r>
    </w:p>
    <w:p w14:paraId="0D0A1D10" w14:textId="77777777" w:rsidR="00030113" w:rsidRPr="00CB3CF4" w:rsidRDefault="00030113" w:rsidP="00030113">
      <w:pPr>
        <w:tabs>
          <w:tab w:val="left" w:pos="6549"/>
        </w:tabs>
        <w:spacing w:after="120"/>
        <w:ind w:left="1418"/>
        <w:rPr>
          <w:rFonts w:cs="Arial"/>
        </w:rPr>
      </w:pPr>
      <w:r>
        <w:rPr>
          <w:rFonts w:cs="Arial"/>
        </w:rPr>
        <w:tab/>
      </w:r>
    </w:p>
    <w:p w14:paraId="5809A429" w14:textId="77777777" w:rsidR="00030113" w:rsidRDefault="00030113" w:rsidP="00030113">
      <w:pPr>
        <w:spacing w:after="120"/>
        <w:ind w:left="1440"/>
        <w:rPr>
          <w:rFonts w:cs="Arial"/>
          <w:b/>
        </w:rPr>
      </w:pPr>
      <w:r w:rsidRPr="00CB3CF4">
        <w:rPr>
          <w:rFonts w:cs="Arial"/>
        </w:rPr>
        <w:t xml:space="preserve">M1, M2 </w:t>
      </w:r>
      <w:r w:rsidRPr="00CB3CF4">
        <w:rPr>
          <w:rFonts w:cs="Arial"/>
        </w:rPr>
        <w:tab/>
      </w:r>
      <w:r>
        <w:rPr>
          <w:rFonts w:cs="Arial"/>
        </w:rPr>
        <w:t>m</w:t>
      </w:r>
      <w:r w:rsidRPr="00CB3CF4">
        <w:rPr>
          <w:rFonts w:cs="Arial"/>
        </w:rPr>
        <w:t xml:space="preserve">easurement at the </w:t>
      </w:r>
      <w:r w:rsidRPr="00CB3CF4">
        <w:rPr>
          <w:rFonts w:cs="Arial"/>
          <w:b/>
          <w:bCs/>
        </w:rPr>
        <w:t>Connection Point</w:t>
      </w:r>
    </w:p>
    <w:p w14:paraId="04EB9F53" w14:textId="77777777" w:rsidR="00030113" w:rsidRPr="00226FA0" w:rsidRDefault="00030113" w:rsidP="00030113">
      <w:pPr>
        <w:spacing w:after="120"/>
        <w:ind w:left="2880" w:hanging="1440"/>
        <w:rPr>
          <w:rFonts w:cs="Arial"/>
          <w:b/>
          <w:bCs/>
        </w:rPr>
      </w:pPr>
      <w:r>
        <w:rPr>
          <w:rFonts w:cs="Arial"/>
        </w:rPr>
        <w:t>EGi</w:t>
      </w:r>
      <w:r w:rsidRPr="663A744B">
        <w:rPr>
          <w:rFonts w:cs="Arial"/>
        </w:rPr>
        <w:t xml:space="preserve"> </w:t>
      </w:r>
      <w:r>
        <w:tab/>
      </w:r>
      <w:r>
        <w:rPr>
          <w:rFonts w:cs="Arial"/>
        </w:rPr>
        <w:t>im</w:t>
      </w:r>
      <w:r w:rsidRPr="663A744B">
        <w:rPr>
          <w:rFonts w:cs="Arial"/>
        </w:rPr>
        <w:t xml:space="preserve">port </w:t>
      </w:r>
      <w:r>
        <w:rPr>
          <w:rFonts w:cs="Arial"/>
        </w:rPr>
        <w:t>to</w:t>
      </w:r>
      <w:r w:rsidRPr="663A744B">
        <w:rPr>
          <w:rFonts w:cs="Arial"/>
        </w:rPr>
        <w:t xml:space="preserve"> </w:t>
      </w:r>
      <w:r w:rsidRPr="663A744B">
        <w:rPr>
          <w:rFonts w:cs="Arial"/>
          <w:b/>
          <w:bCs/>
        </w:rPr>
        <w:t>Large Power Stations</w:t>
      </w:r>
      <w:r w:rsidRPr="001815AD">
        <w:rPr>
          <w:rFonts w:cs="Arial"/>
        </w:rPr>
        <w:t>,</w:t>
      </w:r>
      <w:r w:rsidRPr="663A744B">
        <w:rPr>
          <w:rFonts w:cs="Arial"/>
          <w:b/>
          <w:bCs/>
        </w:rPr>
        <w:t xml:space="preserve"> Medium Power Stations </w:t>
      </w:r>
      <w:r w:rsidRPr="663A744B">
        <w:rPr>
          <w:rFonts w:cs="Arial"/>
        </w:rPr>
        <w:t xml:space="preserve">and </w:t>
      </w:r>
      <w:r w:rsidRPr="663A744B">
        <w:rPr>
          <w:rFonts w:cs="Arial"/>
          <w:b/>
          <w:bCs/>
        </w:rPr>
        <w:t>Small Power Stations</w:t>
      </w:r>
      <w:r w:rsidRPr="663A744B">
        <w:rPr>
          <w:rFonts w:cs="Arial"/>
        </w:rPr>
        <w:t xml:space="preserve"> other than </w:t>
      </w:r>
      <w:r>
        <w:rPr>
          <w:rFonts w:cs="Arial"/>
        </w:rPr>
        <w:t>to</w:t>
      </w:r>
      <w:r w:rsidRPr="663A744B">
        <w:rPr>
          <w:rFonts w:cs="Arial"/>
        </w:rPr>
        <w:t xml:space="preserve"> </w:t>
      </w:r>
      <w:r w:rsidRPr="00C61254">
        <w:rPr>
          <w:rFonts w:cs="Arial"/>
          <w:b/>
          <w:bCs/>
        </w:rPr>
        <w:t>Electricity Storage Module(s</w:t>
      </w:r>
      <w:r>
        <w:rPr>
          <w:rFonts w:cs="Arial"/>
          <w:b/>
          <w:bCs/>
        </w:rPr>
        <w:t>)</w:t>
      </w:r>
    </w:p>
    <w:p w14:paraId="5E4BF23E" w14:textId="77777777" w:rsidR="00030113" w:rsidRDefault="00030113" w:rsidP="00030113">
      <w:pPr>
        <w:spacing w:after="120"/>
        <w:ind w:left="2880" w:hanging="1440"/>
        <w:rPr>
          <w:rFonts w:cs="Arial"/>
          <w:b/>
          <w:bCs/>
        </w:rPr>
      </w:pPr>
      <w:bookmarkStart w:id="43" w:name="_Hlk191647109"/>
      <w:r>
        <w:rPr>
          <w:rFonts w:cs="Arial"/>
        </w:rPr>
        <w:t>EGe</w:t>
      </w:r>
      <w:r w:rsidRPr="663A744B">
        <w:rPr>
          <w:rFonts w:cs="Arial"/>
        </w:rPr>
        <w:t xml:space="preserve"> </w:t>
      </w:r>
      <w:r>
        <w:tab/>
      </w:r>
      <w:r w:rsidRPr="663A744B">
        <w:rPr>
          <w:rFonts w:cs="Arial"/>
        </w:rPr>
        <w:t xml:space="preserve">export from </w:t>
      </w:r>
      <w:r w:rsidRPr="663A744B">
        <w:rPr>
          <w:rFonts w:cs="Arial"/>
          <w:b/>
          <w:bCs/>
        </w:rPr>
        <w:t>Large Power Stations</w:t>
      </w:r>
      <w:r w:rsidRPr="00226FA0">
        <w:rPr>
          <w:rFonts w:cs="Arial"/>
        </w:rPr>
        <w:t>,</w:t>
      </w:r>
      <w:r w:rsidRPr="663A744B">
        <w:rPr>
          <w:rFonts w:cs="Arial"/>
          <w:b/>
          <w:bCs/>
        </w:rPr>
        <w:t xml:space="preserve"> Medium Power Stations </w:t>
      </w:r>
      <w:r w:rsidRPr="663A744B">
        <w:rPr>
          <w:rFonts w:cs="Arial"/>
        </w:rPr>
        <w:t xml:space="preserve">and </w:t>
      </w:r>
      <w:r w:rsidRPr="663A744B">
        <w:rPr>
          <w:rFonts w:cs="Arial"/>
          <w:b/>
          <w:bCs/>
        </w:rPr>
        <w:t>Small Power Stations</w:t>
      </w:r>
      <w:r w:rsidRPr="663A744B">
        <w:rPr>
          <w:rFonts w:cs="Arial"/>
        </w:rPr>
        <w:t xml:space="preserve"> other than from </w:t>
      </w:r>
      <w:r w:rsidRPr="00C61254">
        <w:rPr>
          <w:rFonts w:cs="Arial"/>
          <w:b/>
          <w:bCs/>
        </w:rPr>
        <w:t>Electricity Storage Module(s</w:t>
      </w:r>
      <w:bookmarkEnd w:id="43"/>
      <w:r w:rsidRPr="00C61254">
        <w:rPr>
          <w:rFonts w:cs="Arial"/>
          <w:b/>
          <w:bCs/>
        </w:rPr>
        <w:t>)</w:t>
      </w:r>
    </w:p>
    <w:p w14:paraId="22990C1E" w14:textId="77777777" w:rsidR="00030113" w:rsidRPr="00CB3CF4" w:rsidRDefault="00030113" w:rsidP="00030113">
      <w:pPr>
        <w:spacing w:after="120"/>
        <w:ind w:left="2880" w:hanging="1440"/>
        <w:rPr>
          <w:rFonts w:cs="Arial"/>
          <w:b/>
          <w:bCs/>
        </w:rPr>
      </w:pPr>
      <w:r w:rsidRPr="00CB3CF4">
        <w:rPr>
          <w:rFonts w:cs="Arial"/>
        </w:rPr>
        <w:lastRenderedPageBreak/>
        <w:t xml:space="preserve">ESi </w:t>
      </w:r>
      <w:r w:rsidRPr="00CB3CF4">
        <w:rPr>
          <w:rFonts w:cs="Arial"/>
        </w:rPr>
        <w:tab/>
        <w:t xml:space="preserve">import to </w:t>
      </w:r>
      <w:r w:rsidRPr="00CB3CF4">
        <w:rPr>
          <w:rFonts w:cs="Arial"/>
          <w:b/>
          <w:bCs/>
        </w:rPr>
        <w:t>Electricity Storage</w:t>
      </w:r>
      <w:r>
        <w:rPr>
          <w:rFonts w:cs="Arial"/>
          <w:b/>
          <w:bCs/>
        </w:rPr>
        <w:t xml:space="preserve"> </w:t>
      </w:r>
      <w:r w:rsidRPr="004F57A1">
        <w:rPr>
          <w:rFonts w:cs="Arial"/>
          <w:b/>
          <w:bCs/>
        </w:rPr>
        <w:t>Module(s)</w:t>
      </w:r>
    </w:p>
    <w:p w14:paraId="64729B56" w14:textId="77777777" w:rsidR="00030113" w:rsidRPr="00CB3CF4" w:rsidRDefault="00030113" w:rsidP="00030113">
      <w:pPr>
        <w:spacing w:after="120"/>
        <w:ind w:left="1440"/>
        <w:rPr>
          <w:rFonts w:cs="Arial"/>
          <w:b/>
          <w:bCs/>
        </w:rPr>
      </w:pPr>
      <w:r w:rsidRPr="00CB3CF4">
        <w:rPr>
          <w:rFonts w:cs="Arial"/>
        </w:rPr>
        <w:t xml:space="preserve">ESe </w:t>
      </w:r>
      <w:r w:rsidRPr="00CB3CF4">
        <w:rPr>
          <w:rFonts w:cs="Arial"/>
        </w:rPr>
        <w:tab/>
      </w:r>
      <w:r w:rsidRPr="00CB3CF4">
        <w:rPr>
          <w:rFonts w:cs="Arial"/>
        </w:rPr>
        <w:tab/>
        <w:t xml:space="preserve">export from </w:t>
      </w:r>
      <w:r w:rsidRPr="00CB3CF4">
        <w:rPr>
          <w:rFonts w:cs="Arial"/>
          <w:b/>
          <w:bCs/>
        </w:rPr>
        <w:t>Electricity Storage</w:t>
      </w:r>
      <w:r>
        <w:rPr>
          <w:rFonts w:cs="Arial"/>
          <w:b/>
          <w:bCs/>
        </w:rPr>
        <w:t xml:space="preserve"> </w:t>
      </w:r>
      <w:r w:rsidRPr="004F57A1">
        <w:rPr>
          <w:rFonts w:cs="Arial"/>
          <w:b/>
          <w:bCs/>
        </w:rPr>
        <w:t>Module(s)</w:t>
      </w:r>
    </w:p>
    <w:p w14:paraId="1BBE142D" w14:textId="77777777" w:rsidR="00030113" w:rsidRPr="00CB3CF4" w:rsidRDefault="00030113" w:rsidP="00030113">
      <w:pPr>
        <w:spacing w:after="120"/>
        <w:ind w:left="2880" w:hanging="1440"/>
        <w:rPr>
          <w:rFonts w:cs="Arial"/>
        </w:rPr>
      </w:pPr>
      <w:r w:rsidRPr="00CB3CF4">
        <w:rPr>
          <w:rFonts w:cs="Arial"/>
        </w:rPr>
        <w:t>D</w:t>
      </w:r>
      <w:r w:rsidRPr="00CB3CF4">
        <w:rPr>
          <w:rFonts w:cs="Arial"/>
        </w:rPr>
        <w:tab/>
        <w:t>aggregate</w:t>
      </w:r>
      <w:r>
        <w:rPr>
          <w:rFonts w:cs="Arial"/>
        </w:rPr>
        <w:t>d</w:t>
      </w:r>
      <w:r w:rsidRPr="00CB3CF4">
        <w:rPr>
          <w:rFonts w:cs="Arial"/>
        </w:rPr>
        <w:t xml:space="preserve"> </w:t>
      </w:r>
      <w:r w:rsidRPr="000E2A85">
        <w:rPr>
          <w:rFonts w:cs="Arial"/>
          <w:b/>
          <w:bCs/>
        </w:rPr>
        <w:t>Embedded Customer</w:t>
      </w:r>
      <w:r>
        <w:rPr>
          <w:rFonts w:cs="Arial"/>
          <w:b/>
          <w:bCs/>
        </w:rPr>
        <w:t xml:space="preserve"> </w:t>
      </w:r>
      <w:r w:rsidRPr="00B96362">
        <w:rPr>
          <w:rFonts w:cs="Arial"/>
          <w:b/>
        </w:rPr>
        <w:t>Import</w:t>
      </w:r>
      <w:r>
        <w:rPr>
          <w:rFonts w:cs="Arial"/>
        </w:rPr>
        <w:t xml:space="preserve"> </w:t>
      </w:r>
      <w:r>
        <w:rPr>
          <w:rFonts w:cs="Arial"/>
          <w:b/>
          <w:bCs/>
        </w:rPr>
        <w:t xml:space="preserve"> </w:t>
      </w:r>
      <w:r>
        <w:rPr>
          <w:rFonts w:cs="Arial"/>
        </w:rPr>
        <w:t xml:space="preserve"> </w:t>
      </w:r>
    </w:p>
    <w:p w14:paraId="6618C555" w14:textId="77777777" w:rsidR="00030113" w:rsidRPr="00226FA0" w:rsidRDefault="00030113" w:rsidP="00030113">
      <w:pPr>
        <w:spacing w:after="120"/>
        <w:ind w:left="1440"/>
        <w:rPr>
          <w:rFonts w:cs="Arial"/>
          <w:b/>
        </w:rPr>
      </w:pPr>
      <w:r w:rsidRPr="00CB3CF4">
        <w:rPr>
          <w:rFonts w:cs="Arial"/>
        </w:rPr>
        <w:t>∆D</w:t>
      </w:r>
      <w:r w:rsidRPr="00CB3CF4">
        <w:rPr>
          <w:rFonts w:cs="Arial"/>
        </w:rPr>
        <w:tab/>
      </w:r>
      <w:r w:rsidRPr="00CB3CF4">
        <w:rPr>
          <w:rFonts w:cs="Arial"/>
        </w:rPr>
        <w:tab/>
      </w:r>
      <w:r>
        <w:rPr>
          <w:rFonts w:cs="Arial"/>
        </w:rPr>
        <w:t xml:space="preserve">aggregated </w:t>
      </w:r>
      <w:r w:rsidRPr="00CB3CF4">
        <w:rPr>
          <w:rFonts w:cs="Arial"/>
          <w:b/>
          <w:bCs/>
        </w:rPr>
        <w:t>Latent Demand</w:t>
      </w:r>
      <w:r>
        <w:rPr>
          <w:rFonts w:cs="Arial"/>
          <w:b/>
          <w:bCs/>
        </w:rPr>
        <w:t xml:space="preserve"> </w:t>
      </w:r>
      <w:r>
        <w:rPr>
          <w:rFonts w:cs="Arial"/>
        </w:rPr>
        <w:t xml:space="preserve">of </w:t>
      </w:r>
      <w:r>
        <w:rPr>
          <w:rFonts w:cs="Arial"/>
          <w:b/>
          <w:bCs/>
        </w:rPr>
        <w:t>Embedded Customers</w:t>
      </w:r>
    </w:p>
    <w:p w14:paraId="5F57368D" w14:textId="77777777" w:rsidR="00030113" w:rsidRPr="00CB3CF4" w:rsidRDefault="00030113" w:rsidP="00030113">
      <w:pPr>
        <w:spacing w:after="120"/>
        <w:ind w:left="1440"/>
        <w:rPr>
          <w:rFonts w:cs="Arial"/>
          <w:b/>
          <w:bCs/>
          <w:u w:val="single"/>
        </w:rPr>
      </w:pPr>
    </w:p>
    <w:p w14:paraId="2FD4B5E9" w14:textId="77777777" w:rsidR="00030113" w:rsidRPr="00CB3CF4" w:rsidRDefault="00030113" w:rsidP="00030113">
      <w:pPr>
        <w:spacing w:after="120"/>
        <w:ind w:left="1440"/>
        <w:rPr>
          <w:rFonts w:cs="Arial"/>
        </w:rPr>
      </w:pPr>
      <w:r w:rsidRPr="00CB3CF4">
        <w:rPr>
          <w:rFonts w:cs="Arial"/>
        </w:rPr>
        <w:t>Where:</w:t>
      </w:r>
    </w:p>
    <w:p w14:paraId="0E537AB2" w14:textId="77777777" w:rsidR="00030113" w:rsidRPr="00CB3CF4" w:rsidRDefault="00030113" w:rsidP="00030113">
      <w:pPr>
        <w:spacing w:after="120"/>
        <w:ind w:left="2160"/>
        <w:rPr>
          <w:rFonts w:cs="Arial"/>
        </w:rPr>
      </w:pPr>
      <w:r w:rsidRPr="00CB3CF4">
        <w:rPr>
          <w:rFonts w:cs="Arial"/>
          <w:b/>
          <w:bCs/>
        </w:rPr>
        <w:t>Group Demand</w:t>
      </w:r>
      <w:r w:rsidRPr="00CB3CF4">
        <w:rPr>
          <w:rFonts w:cs="Arial"/>
        </w:rPr>
        <w:t xml:space="preserve"> = D + ∆D  </w:t>
      </w:r>
    </w:p>
    <w:p w14:paraId="3396CA58" w14:textId="77777777" w:rsidR="00030113" w:rsidRPr="00CB3CF4" w:rsidRDefault="00030113" w:rsidP="00030113">
      <w:pPr>
        <w:spacing w:after="120"/>
        <w:ind w:left="2160"/>
        <w:rPr>
          <w:rFonts w:cs="Arial"/>
        </w:rPr>
      </w:pPr>
      <w:r w:rsidRPr="00CB3CF4">
        <w:rPr>
          <w:rFonts w:cs="Arial"/>
          <w:b/>
          <w:bCs/>
        </w:rPr>
        <w:t>Group Demand</w:t>
      </w:r>
      <w:r w:rsidRPr="00CB3CF4">
        <w:rPr>
          <w:rFonts w:cs="Arial"/>
        </w:rPr>
        <w:t xml:space="preserve"> = (M1 + M2) + (</w:t>
      </w:r>
      <w:r>
        <w:rPr>
          <w:rFonts w:cs="Arial"/>
        </w:rPr>
        <w:t>E</w:t>
      </w:r>
      <w:r w:rsidRPr="00CB3CF4">
        <w:rPr>
          <w:rFonts w:cs="Arial"/>
        </w:rPr>
        <w:t>G</w:t>
      </w:r>
      <w:r>
        <w:rPr>
          <w:rFonts w:cs="Arial"/>
        </w:rPr>
        <w:t>e</w:t>
      </w:r>
      <w:r w:rsidRPr="00CB3CF4">
        <w:rPr>
          <w:rFonts w:cs="Arial"/>
        </w:rPr>
        <w:t xml:space="preserve"> + ESe) – </w:t>
      </w:r>
      <w:r>
        <w:rPr>
          <w:rFonts w:cs="Arial"/>
        </w:rPr>
        <w:t>(EGi</w:t>
      </w:r>
      <w:r w:rsidRPr="00CB3CF4">
        <w:rPr>
          <w:rFonts w:cs="Arial"/>
        </w:rPr>
        <w:t xml:space="preserve"> </w:t>
      </w:r>
      <w:r>
        <w:rPr>
          <w:rFonts w:cs="Arial"/>
        </w:rPr>
        <w:t>+</w:t>
      </w:r>
      <w:r w:rsidRPr="00CB3CF4">
        <w:rPr>
          <w:rFonts w:cs="Arial"/>
        </w:rPr>
        <w:t xml:space="preserve"> ESi</w:t>
      </w:r>
      <w:r>
        <w:rPr>
          <w:rFonts w:cs="Arial"/>
        </w:rPr>
        <w:t>)</w:t>
      </w:r>
      <w:r w:rsidRPr="00CB3CF4">
        <w:rPr>
          <w:rFonts w:cs="Arial"/>
        </w:rPr>
        <w:t xml:space="preserve"> + ∆D </w:t>
      </w:r>
    </w:p>
    <w:p w14:paraId="3ADD56FA" w14:textId="77777777" w:rsidR="00030113" w:rsidRPr="00CB3CF4" w:rsidRDefault="00030113" w:rsidP="00030113">
      <w:pPr>
        <w:spacing w:after="120"/>
        <w:ind w:left="2160"/>
        <w:rPr>
          <w:rFonts w:cs="Arial"/>
        </w:rPr>
      </w:pPr>
      <w:r w:rsidRPr="00CB3CF4">
        <w:rPr>
          <w:rFonts w:cs="Arial"/>
          <w:b/>
          <w:bCs/>
        </w:rPr>
        <w:t>Latent Demand</w:t>
      </w:r>
      <w:r w:rsidRPr="00CB3CF4">
        <w:rPr>
          <w:rFonts w:cs="Arial"/>
        </w:rPr>
        <w:t xml:space="preserve"> = ∆D </w:t>
      </w:r>
    </w:p>
    <w:p w14:paraId="585E99D3" w14:textId="77777777" w:rsidR="00030113" w:rsidRPr="00226FA0" w:rsidRDefault="00030113" w:rsidP="00030113">
      <w:pPr>
        <w:spacing w:after="120"/>
        <w:ind w:left="2160"/>
        <w:rPr>
          <w:rFonts w:cs="Arial"/>
        </w:rPr>
      </w:pPr>
      <w:r w:rsidRPr="00CB3CF4">
        <w:rPr>
          <w:rFonts w:cs="Arial"/>
          <w:b/>
          <w:bCs/>
        </w:rPr>
        <w:t>Gross Demand</w:t>
      </w:r>
      <w:r w:rsidRPr="00CB3CF4">
        <w:rPr>
          <w:rFonts w:cs="Arial"/>
        </w:rPr>
        <w:t xml:space="preserve"> = (D + ∆D) + </w:t>
      </w:r>
      <w:r>
        <w:rPr>
          <w:rFonts w:cs="Arial"/>
        </w:rPr>
        <w:t xml:space="preserve">(EGi + </w:t>
      </w:r>
      <w:r w:rsidRPr="00CB3CF4">
        <w:rPr>
          <w:rFonts w:cs="Arial"/>
        </w:rPr>
        <w:t>E</w:t>
      </w:r>
      <w:r>
        <w:rPr>
          <w:rFonts w:cs="Arial"/>
        </w:rPr>
        <w:t>S</w:t>
      </w:r>
      <w:r w:rsidRPr="00CB3CF4">
        <w:rPr>
          <w:rFonts w:cs="Arial"/>
        </w:rPr>
        <w:t>i</w:t>
      </w:r>
      <w:r>
        <w:rPr>
          <w:rFonts w:cs="Arial"/>
        </w:rPr>
        <w:t>)</w:t>
      </w:r>
    </w:p>
    <w:p w14:paraId="404007CC" w14:textId="77777777" w:rsidR="00030113" w:rsidRPr="00CB3CF4" w:rsidRDefault="00030113" w:rsidP="00030113">
      <w:pPr>
        <w:spacing w:after="120"/>
        <w:ind w:left="2160"/>
        <w:rPr>
          <w:rFonts w:cs="Arial"/>
        </w:rPr>
      </w:pPr>
      <w:r w:rsidRPr="00CB3CF4">
        <w:rPr>
          <w:rFonts w:cs="Arial"/>
          <w:b/>
          <w:bCs/>
        </w:rPr>
        <w:t xml:space="preserve">Embedded </w:t>
      </w:r>
      <w:r w:rsidRPr="00F61BFF">
        <w:rPr>
          <w:rFonts w:cs="Arial"/>
          <w:b/>
          <w:bCs/>
        </w:rPr>
        <w:t>Power Station</w:t>
      </w:r>
      <w:r>
        <w:rPr>
          <w:rFonts w:cs="Arial"/>
          <w:b/>
          <w:bCs/>
        </w:rPr>
        <w:t xml:space="preserve"> </w:t>
      </w:r>
      <w:r w:rsidRPr="00CB3CF4">
        <w:rPr>
          <w:rFonts w:cs="Arial"/>
          <w:b/>
          <w:bCs/>
        </w:rPr>
        <w:t>Export</w:t>
      </w:r>
      <w:r w:rsidRPr="00CB3CF4">
        <w:rPr>
          <w:rFonts w:cs="Arial"/>
        </w:rPr>
        <w:t xml:space="preserve"> = </w:t>
      </w:r>
      <w:r>
        <w:rPr>
          <w:rFonts w:cs="Arial"/>
        </w:rPr>
        <w:t>E</w:t>
      </w:r>
      <w:r w:rsidRPr="00CB3CF4">
        <w:rPr>
          <w:rFonts w:cs="Arial"/>
        </w:rPr>
        <w:t>G</w:t>
      </w:r>
      <w:r>
        <w:rPr>
          <w:rFonts w:cs="Arial"/>
        </w:rPr>
        <w:t>e</w:t>
      </w:r>
      <w:r w:rsidRPr="00CB3CF4">
        <w:rPr>
          <w:rFonts w:cs="Arial"/>
        </w:rPr>
        <w:t xml:space="preserve"> + ESe</w:t>
      </w:r>
    </w:p>
    <w:p w14:paraId="7377F645" w14:textId="77777777" w:rsidR="00030113" w:rsidRPr="00CB3CF4" w:rsidRDefault="00030113" w:rsidP="00030113">
      <w:pPr>
        <w:spacing w:after="120"/>
        <w:ind w:left="2160"/>
        <w:rPr>
          <w:rFonts w:cs="Arial"/>
        </w:rPr>
      </w:pPr>
      <w:r w:rsidRPr="00CB3CF4">
        <w:rPr>
          <w:rFonts w:cs="Arial"/>
          <w:b/>
          <w:bCs/>
        </w:rPr>
        <w:t xml:space="preserve">Embedded </w:t>
      </w:r>
      <w:r w:rsidRPr="00F61BFF">
        <w:rPr>
          <w:rFonts w:cs="Arial"/>
          <w:b/>
          <w:bCs/>
        </w:rPr>
        <w:t>Power Station</w:t>
      </w:r>
      <w:r>
        <w:rPr>
          <w:rFonts w:cs="Arial"/>
          <w:b/>
          <w:bCs/>
        </w:rPr>
        <w:t xml:space="preserve"> </w:t>
      </w:r>
      <w:r w:rsidRPr="00CB3CF4">
        <w:rPr>
          <w:rFonts w:cs="Arial"/>
          <w:b/>
          <w:bCs/>
        </w:rPr>
        <w:t>Import</w:t>
      </w:r>
      <w:r w:rsidRPr="00CB3CF4">
        <w:rPr>
          <w:rFonts w:cs="Arial"/>
        </w:rPr>
        <w:t xml:space="preserve"> = </w:t>
      </w:r>
      <w:r>
        <w:rPr>
          <w:rFonts w:cs="Arial"/>
        </w:rPr>
        <w:t xml:space="preserve">EGi + </w:t>
      </w:r>
      <w:r w:rsidRPr="00CB3CF4">
        <w:rPr>
          <w:rFonts w:cs="Arial"/>
        </w:rPr>
        <w:t>ESi</w:t>
      </w:r>
    </w:p>
    <w:p w14:paraId="5C2FBB1D" w14:textId="77777777" w:rsidR="00030113" w:rsidRPr="00CB3CF4" w:rsidRDefault="00030113" w:rsidP="00030113">
      <w:pPr>
        <w:spacing w:after="120"/>
        <w:ind w:left="2160"/>
        <w:rPr>
          <w:rFonts w:cs="Arial"/>
        </w:rPr>
      </w:pPr>
      <w:r w:rsidRPr="00CB3CF4">
        <w:rPr>
          <w:rFonts w:cs="Arial"/>
          <w:b/>
          <w:bCs/>
        </w:rPr>
        <w:t xml:space="preserve">Measured </w:t>
      </w:r>
      <w:r>
        <w:rPr>
          <w:rFonts w:cs="Arial"/>
          <w:b/>
          <w:bCs/>
        </w:rPr>
        <w:t>Demand</w:t>
      </w:r>
      <w:r>
        <w:rPr>
          <w:rFonts w:cs="Arial"/>
          <w:b/>
        </w:rPr>
        <w:t xml:space="preserve"> </w:t>
      </w:r>
      <w:r>
        <w:rPr>
          <w:rFonts w:cs="Arial"/>
        </w:rPr>
        <w:t>(Net Demand)</w:t>
      </w:r>
      <w:r w:rsidRPr="00CB3CF4">
        <w:rPr>
          <w:rFonts w:cs="Arial"/>
        </w:rPr>
        <w:t xml:space="preserve"> = M1 + M2</w:t>
      </w:r>
    </w:p>
    <w:p w14:paraId="2E2A1FBA"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p>
    <w:p w14:paraId="210FF465"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p>
    <w:p w14:paraId="7C1F87A7" w14:textId="77777777" w:rsidR="00030113" w:rsidRPr="00CB3CF4" w:rsidRDefault="00030113">
      <w:pPr>
        <w:keepLines/>
        <w:widowControl/>
        <w:numPr>
          <w:ilvl w:val="0"/>
          <w:numId w:val="21"/>
        </w:numPr>
        <w:tabs>
          <w:tab w:val="left" w:pos="1418"/>
        </w:tabs>
        <w:spacing w:after="120"/>
        <w:jc w:val="both"/>
        <w:rPr>
          <w:rFonts w:cs="Arial"/>
          <w:color w:val="000000"/>
        </w:rPr>
      </w:pPr>
      <w:r w:rsidRPr="00CB3CF4">
        <w:rPr>
          <w:rFonts w:cs="Arial"/>
          <w:color w:val="000000" w:themeColor="text1"/>
        </w:rPr>
        <w:t xml:space="preserve">Routine submissions each year in calendar week 2 and calendar week 28. These are described in PC.9.3.2 and PC.9.3.3 respectively. 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p>
    <w:p w14:paraId="60A3FE03" w14:textId="77777777" w:rsidR="00030113" w:rsidRPr="00CB3CF4" w:rsidRDefault="00030113">
      <w:pPr>
        <w:keepLines/>
        <w:widowControl/>
        <w:numPr>
          <w:ilvl w:val="0"/>
          <w:numId w:val="21"/>
        </w:numPr>
        <w:tabs>
          <w:tab w:val="left" w:pos="1418"/>
        </w:tabs>
        <w:spacing w:after="120"/>
        <w:jc w:val="both"/>
        <w:rPr>
          <w:rFonts w:cs="Arial"/>
          <w:color w:val="000000"/>
        </w:rPr>
      </w:pPr>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 This information is described in PC.9.3.4.</w:t>
      </w:r>
    </w:p>
    <w:p w14:paraId="0E54AC1C" w14:textId="77777777" w:rsidR="00030113" w:rsidRPr="00CB3CF4" w:rsidRDefault="00030113" w:rsidP="00030113">
      <w:pPr>
        <w:keepLines/>
        <w:widowControl/>
        <w:tabs>
          <w:tab w:val="left" w:pos="1418"/>
        </w:tabs>
        <w:spacing w:after="120"/>
        <w:ind w:left="1440"/>
        <w:jc w:val="both"/>
        <w:rPr>
          <w:rFonts w:cs="Arial"/>
          <w:bCs/>
          <w:color w:val="000000"/>
        </w:rPr>
      </w:pPr>
      <w:r w:rsidRPr="00CB3CF4">
        <w:rPr>
          <w:rFonts w:cs="Arial"/>
          <w:color w:val="000000"/>
        </w:rPr>
        <w:t xml:space="preserve">Nothing shall prevent the submission of data detailed in PC.9 at additional points during the year where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p>
    <w:p w14:paraId="615B5AAD" w14:textId="77777777" w:rsidR="00030113" w:rsidRDefault="00030113" w:rsidP="00030113">
      <w:pPr>
        <w:keepLines/>
        <w:widowControl/>
        <w:tabs>
          <w:tab w:val="left" w:pos="1418"/>
        </w:tabs>
        <w:spacing w:after="120"/>
        <w:ind w:left="1418"/>
        <w:jc w:val="both"/>
        <w:rPr>
          <w:rFonts w:cs="Arial"/>
          <w:b/>
          <w:color w:val="000000" w:themeColor="text1"/>
        </w:rPr>
      </w:pPr>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where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p>
    <w:p w14:paraId="08B29B02" w14:textId="77777777" w:rsidR="00030113" w:rsidRPr="00CC4CE2" w:rsidRDefault="00030113" w:rsidP="00030113">
      <w:pPr>
        <w:keepLines/>
        <w:widowControl/>
        <w:tabs>
          <w:tab w:val="left" w:pos="1418"/>
        </w:tabs>
        <w:spacing w:after="120"/>
        <w:ind w:left="1418"/>
        <w:jc w:val="both"/>
        <w:rPr>
          <w:rFonts w:cs="Arial"/>
          <w:bCs/>
          <w:color w:val="000000" w:themeColor="text1"/>
        </w:rPr>
      </w:pPr>
      <w:r w:rsidRPr="00226FA0">
        <w:rPr>
          <w:rFonts w:cs="Arial"/>
          <w:bCs/>
          <w:color w:val="000000" w:themeColor="text1"/>
        </w:rPr>
        <w:t>At</w:t>
      </w:r>
      <w:r>
        <w:rPr>
          <w:rFonts w:cs="Arial"/>
          <w:b/>
          <w:color w:val="000000" w:themeColor="text1"/>
        </w:rPr>
        <w:t xml:space="preserve"> The Company’s </w:t>
      </w:r>
      <w:r w:rsidRPr="00226FA0">
        <w:rPr>
          <w:rFonts w:cs="Arial"/>
          <w:bCs/>
          <w:color w:val="000000" w:themeColor="text1"/>
        </w:rPr>
        <w:t>reasonable request</w:t>
      </w:r>
      <w:r>
        <w:rPr>
          <w:rFonts w:cs="Arial"/>
          <w:bCs/>
          <w:color w:val="000000" w:themeColor="text1"/>
        </w:rPr>
        <w:t xml:space="preserve"> and where agreed by the </w:t>
      </w:r>
      <w:r w:rsidRPr="00226FA0">
        <w:rPr>
          <w:rFonts w:cs="Arial"/>
          <w:b/>
          <w:color w:val="000000" w:themeColor="text1"/>
        </w:rPr>
        <w:t>Network Operator</w:t>
      </w:r>
      <w:r>
        <w:rPr>
          <w:rFonts w:cs="Arial"/>
          <w:bCs/>
          <w:color w:val="000000" w:themeColor="text1"/>
        </w:rPr>
        <w:t xml:space="preserve"> additional information on the </w:t>
      </w:r>
      <w:r w:rsidRPr="00226FA0">
        <w:rPr>
          <w:rFonts w:cs="Arial"/>
          <w:b/>
          <w:color w:val="000000" w:themeColor="text1"/>
        </w:rPr>
        <w:t>Network Operator</w:t>
      </w:r>
      <w:r>
        <w:rPr>
          <w:rFonts w:cs="Arial"/>
          <w:b/>
          <w:color w:val="000000" w:themeColor="text1"/>
        </w:rPr>
        <w:t>’</w:t>
      </w:r>
      <w:r w:rsidRPr="00226FA0">
        <w:rPr>
          <w:rFonts w:cs="Arial"/>
          <w:b/>
          <w:color w:val="000000" w:themeColor="text1"/>
        </w:rPr>
        <w:t>s</w:t>
      </w:r>
      <w:r>
        <w:rPr>
          <w:rFonts w:cs="Arial"/>
          <w:bCs/>
          <w:color w:val="000000" w:themeColor="text1"/>
        </w:rPr>
        <w:t xml:space="preserve"> forecasting methodologies relevant to PC.9 shall be provided.</w:t>
      </w:r>
    </w:p>
    <w:p w14:paraId="46F14E61" w14:textId="77777777" w:rsidR="00030113" w:rsidRPr="00CB3CF4" w:rsidRDefault="00030113" w:rsidP="00030113">
      <w:pPr>
        <w:keepLines/>
        <w:widowControl/>
        <w:tabs>
          <w:tab w:val="left" w:pos="1418"/>
        </w:tabs>
        <w:spacing w:after="120"/>
        <w:jc w:val="both"/>
        <w:rPr>
          <w:rFonts w:cs="Arial"/>
          <w:color w:val="000000" w:themeColor="text1"/>
        </w:rPr>
      </w:pPr>
      <w:r w:rsidRPr="00CB3CF4">
        <w:rPr>
          <w:rFonts w:cs="Arial"/>
          <w:color w:val="000000" w:themeColor="text1"/>
        </w:rPr>
        <w:t>PC.9.3.2</w:t>
      </w:r>
      <w:r w:rsidRPr="00CB3CF4">
        <w:rPr>
          <w:rFonts w:cs="Arial"/>
          <w:color w:val="000000" w:themeColor="text1"/>
        </w:rPr>
        <w:tab/>
        <w:t>The data submitted in calendar week 2 shall comprise:</w:t>
      </w:r>
    </w:p>
    <w:p w14:paraId="3258B0FC"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p>
    <w:p w14:paraId="0F8A93E8" w14:textId="77777777" w:rsidR="00030113" w:rsidRPr="00CB3CF4" w:rsidRDefault="00030113">
      <w:pPr>
        <w:keepLines/>
        <w:widowControl/>
        <w:numPr>
          <w:ilvl w:val="0"/>
          <w:numId w:val="12"/>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as </w:t>
      </w:r>
      <w:r>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2;</w:t>
      </w:r>
    </w:p>
    <w:p w14:paraId="5258F562" w14:textId="77777777" w:rsidR="00030113" w:rsidRPr="00CB3CF4" w:rsidRDefault="00030113">
      <w:pPr>
        <w:keepLines/>
        <w:widowControl/>
        <w:numPr>
          <w:ilvl w:val="0"/>
          <w:numId w:val="12"/>
        </w:numPr>
        <w:tabs>
          <w:tab w:val="left" w:pos="1418"/>
        </w:tabs>
        <w:spacing w:after="120"/>
        <w:jc w:val="both"/>
        <w:rPr>
          <w:rFonts w:cs="Arial"/>
          <w:color w:val="000000" w:themeColor="text1"/>
        </w:rPr>
      </w:pPr>
      <w:bookmarkStart w:id="44" w:name="_Hlk161622524"/>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minimum</w:t>
      </w:r>
      <w:r>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w:t>
      </w:r>
    </w:p>
    <w:bookmarkEnd w:id="44"/>
    <w:p w14:paraId="39CAA318" w14:textId="77777777" w:rsidR="00030113" w:rsidRPr="00CB3CF4" w:rsidRDefault="00030113">
      <w:pPr>
        <w:keepLines/>
        <w:widowControl/>
        <w:numPr>
          <w:ilvl w:val="0"/>
          <w:numId w:val="12"/>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 xml:space="preserve">; </w:t>
      </w:r>
    </w:p>
    <w:p w14:paraId="2DDF982D" w14:textId="77777777" w:rsidR="00030113" w:rsidRPr="00CB3CF4" w:rsidRDefault="00030113">
      <w:pPr>
        <w:keepLines/>
        <w:widowControl/>
        <w:numPr>
          <w:ilvl w:val="0"/>
          <w:numId w:val="12"/>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75DDC29F" w14:textId="77777777" w:rsidR="00030113" w:rsidRPr="00CB3CF4" w:rsidRDefault="00030113">
      <w:pPr>
        <w:keepLines/>
        <w:widowControl/>
        <w:numPr>
          <w:ilvl w:val="0"/>
          <w:numId w:val="12"/>
        </w:numPr>
        <w:tabs>
          <w:tab w:val="left" w:pos="1418"/>
        </w:tabs>
        <w:spacing w:after="120"/>
        <w:jc w:val="both"/>
        <w:rPr>
          <w:rFonts w:cs="Arial"/>
          <w:color w:val="000000" w:themeColor="text1"/>
        </w:rPr>
      </w:pPr>
      <w:r w:rsidRPr="00226FA0">
        <w:rPr>
          <w:rFonts w:cs="Arial"/>
          <w:b/>
          <w:bCs/>
          <w:color w:val="000000"/>
        </w:rPr>
        <w:t xml:space="preserve">Diagram </w:t>
      </w:r>
      <w:r>
        <w:rPr>
          <w:rFonts w:cs="Arial"/>
          <w:b/>
          <w:bCs/>
          <w:color w:val="000000"/>
        </w:rPr>
        <w:t>D</w:t>
      </w:r>
      <w:r w:rsidRPr="00226FA0">
        <w:rPr>
          <w:rFonts w:cs="Arial"/>
          <w:b/>
          <w:bCs/>
          <w:color w:val="000000"/>
        </w:rPr>
        <w:t>ata</w:t>
      </w:r>
      <w:r w:rsidRPr="00CB3CF4">
        <w:rPr>
          <w:rFonts w:cs="Arial"/>
          <w:color w:val="000000"/>
        </w:rPr>
        <w:t xml:space="preserve"> describing diagrams of </w:t>
      </w:r>
      <w:r w:rsidRPr="00CB3CF4">
        <w:rPr>
          <w:rFonts w:cs="Arial"/>
          <w:b/>
          <w:bCs/>
          <w:color w:val="000000"/>
        </w:rPr>
        <w:t>Structural</w:t>
      </w:r>
      <w:r>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p>
    <w:p w14:paraId="57804A84" w14:textId="77777777" w:rsidR="00030113" w:rsidRPr="00CB3CF4" w:rsidRDefault="00030113" w:rsidP="00030113">
      <w:pPr>
        <w:keepLines/>
        <w:widowControl/>
        <w:tabs>
          <w:tab w:val="left" w:pos="1418"/>
        </w:tabs>
        <w:spacing w:after="120"/>
        <w:ind w:left="1418" w:hanging="1418"/>
        <w:jc w:val="both"/>
        <w:rPr>
          <w:rFonts w:cs="Arial"/>
          <w:bCs/>
          <w:color w:val="000000" w:themeColor="text1"/>
        </w:rPr>
      </w:pPr>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conform</w:t>
      </w:r>
      <w:r>
        <w:rPr>
          <w:rFonts w:cs="Arial"/>
          <w:bCs/>
          <w:color w:val="000000" w:themeColor="text1"/>
        </w:rPr>
        <w:t>ing with</w:t>
      </w:r>
      <w:r w:rsidRPr="00CB3CF4">
        <w:rPr>
          <w:rFonts w:cs="Arial"/>
          <w:bCs/>
          <w:color w:val="000000" w:themeColor="text1"/>
        </w:rPr>
        <w:t xml:space="preserve"> the requirements described in PC.G.5 and PC.G.6, respectively.</w:t>
      </w:r>
    </w:p>
    <w:p w14:paraId="6FB7946C"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lastRenderedPageBreak/>
        <w:t>PC.9.3.2.3</w:t>
      </w:r>
      <w:r w:rsidRPr="00CB3CF4">
        <w:rPr>
          <w:rFonts w:cs="Arial"/>
          <w:color w:val="000000" w:themeColor="text1"/>
        </w:rPr>
        <w:tab/>
        <w:t xml:space="preserve">A collection of individual </w:t>
      </w:r>
      <w:r w:rsidRPr="00226FA0">
        <w:rPr>
          <w:rFonts w:cs="Arial"/>
          <w:b/>
          <w:bCs/>
          <w:color w:val="000000" w:themeColor="text1"/>
        </w:rPr>
        <w:t>Power System Difference Models</w:t>
      </w:r>
      <w:r>
        <w:rPr>
          <w:rFonts w:cs="Arial"/>
          <w:color w:val="000000" w:themeColor="text1"/>
        </w:rPr>
        <w:t xml:space="preserve"> (</w:t>
      </w:r>
      <w:r w:rsidRPr="00CB3CF4">
        <w:rPr>
          <w:rFonts w:cs="Arial"/>
          <w:b/>
          <w:bCs/>
          <w:color w:val="000000" w:themeColor="text1"/>
        </w:rPr>
        <w:t>PSDM</w:t>
      </w:r>
      <w:r w:rsidRPr="008B02F3">
        <w:rPr>
          <w:rFonts w:cs="Arial"/>
          <w:color w:val="000000" w:themeColor="text1"/>
        </w:rPr>
        <w:t>s</w:t>
      </w:r>
      <w:r w:rsidRPr="00226FA0">
        <w:rPr>
          <w:rFonts w:cs="Arial"/>
          <w:color w:val="000000" w:themeColor="text1"/>
        </w:rPr>
        <w:t>)</w:t>
      </w:r>
      <w:r w:rsidRPr="00CB3CF4">
        <w:rPr>
          <w:rFonts w:cs="Arial"/>
          <w:color w:val="000000" w:themeColor="text1"/>
        </w:rPr>
        <w:t xml:space="preserve">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p>
    <w:p w14:paraId="70C5F7B4" w14:textId="77777777" w:rsidR="00030113" w:rsidRPr="00CB3CF4" w:rsidRDefault="00030113">
      <w:pPr>
        <w:keepLines/>
        <w:widowControl/>
        <w:numPr>
          <w:ilvl w:val="0"/>
          <w:numId w:val="44"/>
        </w:numPr>
        <w:tabs>
          <w:tab w:val="left" w:pos="1418"/>
        </w:tabs>
        <w:spacing w:after="120"/>
        <w:jc w:val="both"/>
        <w:rPr>
          <w:rFonts w:cs="Arial"/>
          <w:color w:val="000000" w:themeColor="text1"/>
        </w:rPr>
      </w:pPr>
      <w:r w:rsidRPr="00CB3CF4">
        <w:rPr>
          <w:rFonts w:cs="Arial"/>
          <w:color w:val="000000" w:themeColor="text1"/>
        </w:rPr>
        <w:t>each new or modified generation and/or load connection where the relevant customer has accepted a connection offer from</w:t>
      </w:r>
      <w:r>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p>
    <w:p w14:paraId="75BCB9FC" w14:textId="77777777" w:rsidR="00030113" w:rsidRPr="00CB3CF4" w:rsidRDefault="00030113">
      <w:pPr>
        <w:keepLines/>
        <w:widowControl/>
        <w:numPr>
          <w:ilvl w:val="0"/>
          <w:numId w:val="44"/>
        </w:numPr>
        <w:tabs>
          <w:tab w:val="left" w:pos="1418"/>
        </w:tabs>
        <w:spacing w:after="120"/>
        <w:jc w:val="both"/>
        <w:rPr>
          <w:rFonts w:cs="Arial"/>
          <w:color w:val="000000" w:themeColor="text1"/>
        </w:rPr>
      </w:pPr>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w:t>
      </w:r>
      <w:r>
        <w:rPr>
          <w:rFonts w:cs="Arial"/>
          <w:b/>
          <w:bCs/>
          <w:color w:val="000000" w:themeColor="text1"/>
        </w:rPr>
        <w:t>’</w:t>
      </w:r>
      <w:r w:rsidRPr="00CB3CF4">
        <w:rPr>
          <w:rFonts w:cs="Arial"/>
          <w:b/>
          <w:bCs/>
          <w:color w:val="000000" w:themeColor="text1"/>
        </w:rPr>
        <w:t>s System</w:t>
      </w:r>
      <w:r>
        <w:rPr>
          <w:rFonts w:cs="Arial"/>
          <w:color w:val="000000" w:themeColor="text1"/>
        </w:rPr>
        <w:t>.</w:t>
      </w:r>
    </w:p>
    <w:p w14:paraId="6437F3A7"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PC.9.3.2.4</w:t>
      </w:r>
      <w:r w:rsidRPr="00CB3CF4">
        <w:rPr>
          <w:rFonts w:cs="Arial"/>
          <w:color w:val="000000" w:themeColor="text1"/>
        </w:rPr>
        <w:tab/>
      </w:r>
      <w:r w:rsidRPr="0016383C">
        <w:rPr>
          <w:rFonts w:cs="Arial"/>
          <w:color w:val="000000" w:themeColor="text1"/>
        </w:rPr>
        <w:t xml:space="preserve">A copy of </w:t>
      </w:r>
      <w:r w:rsidRPr="00226FA0">
        <w:rPr>
          <w:rFonts w:cs="Arial"/>
          <w:b/>
          <w:bCs/>
          <w:color w:val="000000" w:themeColor="text1"/>
        </w:rPr>
        <w:t>Data Registration Code</w:t>
      </w:r>
      <w:r w:rsidRPr="0016383C">
        <w:rPr>
          <w:rFonts w:cs="Arial"/>
          <w:color w:val="000000" w:themeColor="text1"/>
        </w:rPr>
        <w:t xml:space="preserve"> Schedule </w:t>
      </w:r>
      <w:r w:rsidRPr="00226FA0">
        <w:rPr>
          <w:rFonts w:cs="Arial"/>
          <w:color w:val="000000" w:themeColor="text1"/>
        </w:rPr>
        <w:t>21</w:t>
      </w:r>
      <w:r w:rsidRPr="00757926">
        <w:rPr>
          <w:rFonts w:cs="Arial"/>
          <w:color w:val="000000" w:themeColor="text1"/>
        </w:rPr>
        <w:t>a,</w:t>
      </w:r>
      <w:r w:rsidRPr="00CB3CF4">
        <w:rPr>
          <w:rFonts w:cs="Arial"/>
          <w:color w:val="000000" w:themeColor="text1"/>
        </w:rPr>
        <w:t xml:space="preserve"> populated with demand and generation data corresponding to the date and time of</w:t>
      </w:r>
      <w:r>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NETS</w:t>
      </w:r>
      <w:r w:rsidRPr="00CB3CF4">
        <w:rPr>
          <w:rFonts w:cs="Arial"/>
          <w:color w:val="000000" w:themeColor="text1"/>
        </w:rPr>
        <w:t xml:space="preserve"> minimum</w:t>
      </w:r>
      <w:r>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Schedule 21</w:t>
      </w:r>
      <w:r>
        <w:rPr>
          <w:rFonts w:cs="Arial"/>
          <w:color w:val="000000" w:themeColor="text1"/>
        </w:rPr>
        <w:t>a</w:t>
      </w:r>
      <w:r w:rsidRPr="00CB3CF4">
        <w:rPr>
          <w:rFonts w:cs="Arial"/>
          <w:color w:val="000000" w:themeColor="text1"/>
        </w:rPr>
        <w:t xml:space="preserve"> provides information including:</w:t>
      </w:r>
    </w:p>
    <w:p w14:paraId="518B384A" w14:textId="77777777" w:rsidR="00030113" w:rsidRPr="00CB3CF4" w:rsidRDefault="00030113">
      <w:pPr>
        <w:keepLines/>
        <w:widowControl/>
        <w:numPr>
          <w:ilvl w:val="1"/>
          <w:numId w:val="13"/>
        </w:numPr>
        <w:tabs>
          <w:tab w:val="left" w:pos="1418"/>
        </w:tabs>
        <w:spacing w:after="120"/>
        <w:jc w:val="both"/>
        <w:rPr>
          <w:rFonts w:cs="Arial"/>
          <w:color w:val="000000"/>
        </w:rPr>
      </w:pPr>
      <w:r w:rsidRPr="00CB3CF4">
        <w:rPr>
          <w:rFonts w:cs="Arial"/>
          <w:b/>
          <w:bCs/>
          <w:color w:val="000000"/>
        </w:rPr>
        <w:t>Group Demand</w:t>
      </w:r>
      <w:r w:rsidRPr="00CB3CF4">
        <w:rPr>
          <w:rFonts w:cs="Arial"/>
          <w:color w:val="000000"/>
        </w:rPr>
        <w:t xml:space="preserve"> and the </w:t>
      </w:r>
      <w:r>
        <w:rPr>
          <w:rFonts w:cs="Arial"/>
          <w:color w:val="000000"/>
        </w:rPr>
        <w:t>export</w:t>
      </w:r>
      <w:r w:rsidRPr="00CB3CF4">
        <w:rPr>
          <w:rFonts w:cs="Arial"/>
          <w:color w:val="000000"/>
        </w:rPr>
        <w:t xml:space="preserve"> from </w:t>
      </w:r>
      <w:r w:rsidRPr="00CB3CF4">
        <w:rPr>
          <w:rFonts w:cs="Arial"/>
          <w:b/>
          <w:bCs/>
          <w:color w:val="000000"/>
        </w:rPr>
        <w:t xml:space="preserve">Embedded </w:t>
      </w:r>
      <w:r>
        <w:rPr>
          <w:rFonts w:cs="Arial"/>
          <w:b/>
          <w:bCs/>
          <w:color w:val="000000"/>
        </w:rPr>
        <w:t>Power Stations</w:t>
      </w:r>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p>
    <w:p w14:paraId="64FB5AED" w14:textId="77777777" w:rsidR="00030113" w:rsidRPr="00CB3CF4" w:rsidRDefault="00030113">
      <w:pPr>
        <w:keepLines/>
        <w:widowControl/>
        <w:numPr>
          <w:ilvl w:val="2"/>
          <w:numId w:val="15"/>
        </w:numPr>
        <w:tabs>
          <w:tab w:val="left" w:pos="1418"/>
        </w:tabs>
        <w:spacing w:after="120"/>
        <w:ind w:left="2552"/>
        <w:jc w:val="both"/>
        <w:rPr>
          <w:rFonts w:cs="Arial"/>
          <w:color w:val="000000" w:themeColor="text1"/>
        </w:rPr>
      </w:pPr>
      <w:r w:rsidRPr="00CB3CF4">
        <w:rPr>
          <w:rFonts w:cs="Arial"/>
          <w:color w:val="000000" w:themeColor="text1"/>
        </w:rPr>
        <w:t xml:space="preserve">the </w:t>
      </w:r>
      <w:r>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p>
    <w:p w14:paraId="19DC3375" w14:textId="77777777" w:rsidR="00030113" w:rsidRPr="00CB3CF4" w:rsidRDefault="00030113">
      <w:pPr>
        <w:keepLines/>
        <w:widowControl/>
        <w:numPr>
          <w:ilvl w:val="2"/>
          <w:numId w:val="15"/>
        </w:numPr>
        <w:tabs>
          <w:tab w:val="left" w:pos="1418"/>
        </w:tabs>
        <w:spacing w:after="120"/>
        <w:ind w:left="2552" w:hanging="142"/>
        <w:jc w:val="both"/>
        <w:rPr>
          <w:rFonts w:cs="Arial"/>
          <w:color w:val="000000" w:themeColor="text1"/>
        </w:rPr>
      </w:pPr>
      <w:r w:rsidRPr="00CB3CF4">
        <w:rPr>
          <w:rFonts w:cs="Arial"/>
          <w:color w:val="000000" w:themeColor="text1"/>
        </w:rPr>
        <w:t xml:space="preserve">forecasts for future </w:t>
      </w:r>
      <w:r>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p>
    <w:p w14:paraId="2FAEBE8F" w14:textId="77777777" w:rsidR="00030113" w:rsidRPr="00CB3CF4" w:rsidRDefault="00030113" w:rsidP="00030113">
      <w:pPr>
        <w:keepLines/>
        <w:widowControl/>
        <w:spacing w:after="120"/>
        <w:ind w:left="1418" w:hanging="1418"/>
        <w:jc w:val="both"/>
        <w:rPr>
          <w:rFonts w:cs="Arial"/>
          <w:color w:val="000000" w:themeColor="text1"/>
        </w:rPr>
      </w:pPr>
      <w:r w:rsidRPr="00CB3CF4">
        <w:rPr>
          <w:rFonts w:cs="Arial"/>
          <w:color w:val="000000" w:themeColor="text1"/>
        </w:rPr>
        <w:t>PC.9.3.2.5</w:t>
      </w:r>
      <w:r w:rsidRPr="00CB3CF4">
        <w:rPr>
          <w:rFonts w:cs="Arial"/>
          <w:color w:val="000000" w:themeColor="text1"/>
        </w:rPr>
        <w:tab/>
      </w:r>
      <w:r w:rsidRPr="0016383C">
        <w:rPr>
          <w:rFonts w:cs="Arial"/>
          <w:color w:val="000000" w:themeColor="text1"/>
        </w:rPr>
        <w:t xml:space="preserve">A copy of </w:t>
      </w:r>
      <w:r w:rsidRPr="00226FA0">
        <w:rPr>
          <w:rFonts w:cs="Arial"/>
          <w:b/>
          <w:bCs/>
          <w:color w:val="000000" w:themeColor="text1"/>
        </w:rPr>
        <w:t>Data Registration Code</w:t>
      </w:r>
      <w:r w:rsidRPr="0016383C">
        <w:rPr>
          <w:rFonts w:cs="Arial"/>
          <w:color w:val="000000" w:themeColor="text1"/>
        </w:rPr>
        <w:t xml:space="preserve"> </w:t>
      </w:r>
      <w:r w:rsidRPr="00757926">
        <w:rPr>
          <w:rFonts w:cs="Arial"/>
          <w:color w:val="000000" w:themeColor="text1"/>
        </w:rPr>
        <w:t xml:space="preserve">Schedule </w:t>
      </w:r>
      <w:r w:rsidRPr="00226FA0">
        <w:rPr>
          <w:rFonts w:cs="Arial"/>
          <w:color w:val="000000" w:themeColor="text1"/>
        </w:rPr>
        <w:t>21b,</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Gro</w:t>
      </w:r>
      <w:r>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This summer minimum relates to a time </w:t>
      </w:r>
      <w:r w:rsidRPr="00CB3CF4">
        <w:rPr>
          <w:rFonts w:cs="Arial"/>
          <w:color w:val="000000"/>
        </w:rPr>
        <w:t xml:space="preserve">between the hours 04:00 and 06:00 (BST) between April to October inclusive. </w:t>
      </w:r>
      <w:r w:rsidRPr="00CB3CF4">
        <w:rPr>
          <w:rFonts w:cs="Arial"/>
          <w:color w:val="000000" w:themeColor="text1"/>
        </w:rPr>
        <w:t>Schedule 21</w:t>
      </w:r>
      <w:r>
        <w:rPr>
          <w:rFonts w:cs="Arial"/>
          <w:color w:val="000000" w:themeColor="text1"/>
        </w:rPr>
        <w:t>b</w:t>
      </w:r>
      <w:r w:rsidRPr="00CB3CF4">
        <w:rPr>
          <w:rFonts w:cs="Arial"/>
          <w:color w:val="000000" w:themeColor="text1"/>
        </w:rPr>
        <w:t xml:space="preserve"> provides information including:</w:t>
      </w:r>
    </w:p>
    <w:p w14:paraId="5DD1507C" w14:textId="77777777" w:rsidR="00030113" w:rsidRPr="00CB3CF4" w:rsidRDefault="00030113">
      <w:pPr>
        <w:keepLines/>
        <w:widowControl/>
        <w:numPr>
          <w:ilvl w:val="1"/>
          <w:numId w:val="14"/>
        </w:numPr>
        <w:tabs>
          <w:tab w:val="left" w:pos="1418"/>
        </w:tabs>
        <w:spacing w:after="120"/>
        <w:jc w:val="both"/>
        <w:rPr>
          <w:rFonts w:cs="Arial"/>
          <w:color w:val="000000"/>
        </w:rPr>
      </w:pPr>
      <w:r w:rsidRPr="00CB3CF4">
        <w:rPr>
          <w:rFonts w:cs="Arial"/>
          <w:b/>
          <w:bCs/>
          <w:color w:val="000000"/>
        </w:rPr>
        <w:t>Gr</w:t>
      </w:r>
      <w:r>
        <w:rPr>
          <w:rFonts w:cs="Arial"/>
          <w:b/>
          <w:bCs/>
          <w:color w:val="000000"/>
        </w:rPr>
        <w:t>oup</w:t>
      </w:r>
      <w:r w:rsidRPr="00CB3CF4">
        <w:rPr>
          <w:rFonts w:cs="Arial"/>
          <w:b/>
          <w:bCs/>
          <w:color w:val="000000"/>
        </w:rPr>
        <w:t xml:space="preserve"> Demand</w:t>
      </w:r>
      <w:r w:rsidRPr="00CB3CF4">
        <w:rPr>
          <w:rFonts w:cs="Arial"/>
          <w:color w:val="000000"/>
        </w:rPr>
        <w:t xml:space="preserve"> and the </w:t>
      </w:r>
      <w:r>
        <w:rPr>
          <w:rFonts w:cs="Arial"/>
          <w:color w:val="000000"/>
        </w:rPr>
        <w:t>export</w:t>
      </w:r>
      <w:r w:rsidRPr="00CB3CF4">
        <w:rPr>
          <w:rFonts w:cs="Arial"/>
          <w:color w:val="000000"/>
        </w:rPr>
        <w:t xml:space="preserve"> from </w:t>
      </w:r>
      <w:r w:rsidRPr="00327690">
        <w:rPr>
          <w:rFonts w:cs="Arial"/>
          <w:b/>
          <w:bCs/>
          <w:color w:val="000000"/>
        </w:rPr>
        <w:t>Embedded Power Stations</w:t>
      </w:r>
      <w:r w:rsidRPr="00327690">
        <w:rPr>
          <w:rFonts w:cs="Arial"/>
          <w:b/>
          <w:color w:val="000000"/>
        </w:rPr>
        <w:t xml:space="preserve"> </w:t>
      </w:r>
      <w:r w:rsidRPr="00CB3CF4">
        <w:rPr>
          <w:rFonts w:cs="Arial"/>
          <w:color w:val="000000"/>
        </w:rPr>
        <w:t xml:space="preserve">for each </w:t>
      </w:r>
      <w:r w:rsidRPr="00CB3CF4">
        <w:rPr>
          <w:rFonts w:cs="Arial"/>
          <w:b/>
          <w:bCs/>
          <w:color w:val="000000"/>
        </w:rPr>
        <w:t>Connection Point</w:t>
      </w:r>
      <w:r w:rsidRPr="00CB3CF4">
        <w:rPr>
          <w:rFonts w:cs="Arial"/>
          <w:color w:val="000000"/>
        </w:rPr>
        <w:t xml:space="preserve"> at:</w:t>
      </w:r>
    </w:p>
    <w:p w14:paraId="42098B66" w14:textId="77777777" w:rsidR="00030113" w:rsidRPr="00CB3CF4" w:rsidRDefault="00030113">
      <w:pPr>
        <w:keepLines/>
        <w:widowControl/>
        <w:numPr>
          <w:ilvl w:val="2"/>
          <w:numId w:val="16"/>
        </w:numPr>
        <w:tabs>
          <w:tab w:val="left" w:pos="1418"/>
        </w:tabs>
        <w:spacing w:after="120"/>
        <w:ind w:left="2552"/>
        <w:jc w:val="both"/>
        <w:rPr>
          <w:rFonts w:cs="Arial"/>
          <w:color w:val="000000" w:themeColor="text1"/>
        </w:rPr>
      </w:pPr>
      <w:r w:rsidRPr="00CB3CF4">
        <w:rPr>
          <w:rFonts w:cs="Arial"/>
          <w:color w:val="000000" w:themeColor="text1"/>
        </w:rPr>
        <w:t xml:space="preserve">the </w:t>
      </w:r>
      <w:r>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r w:rsidRPr="00CB3CF4">
        <w:rPr>
          <w:rFonts w:cs="Arial"/>
          <w:b/>
          <w:bCs/>
          <w:color w:val="000000" w:themeColor="text1"/>
        </w:rPr>
        <w:t>Gro</w:t>
      </w:r>
      <w:r>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w:t>
      </w:r>
    </w:p>
    <w:p w14:paraId="0335A68B" w14:textId="77777777" w:rsidR="00030113" w:rsidRPr="00CB3CF4" w:rsidRDefault="00030113" w:rsidP="00030113">
      <w:pPr>
        <w:keepLines/>
        <w:widowControl/>
        <w:spacing w:after="120"/>
        <w:ind w:left="1418" w:hanging="1418"/>
        <w:jc w:val="both"/>
        <w:rPr>
          <w:rFonts w:cs="Arial"/>
          <w:color w:val="000000" w:themeColor="text1"/>
        </w:rPr>
      </w:pPr>
      <w:r w:rsidRPr="00CB3CF4">
        <w:rPr>
          <w:rFonts w:cs="Arial"/>
          <w:color w:val="000000" w:themeColor="text1"/>
        </w:rPr>
        <w:t>PC.9.3.2.6</w:t>
      </w:r>
      <w:r w:rsidRPr="00CB3CF4">
        <w:rPr>
          <w:rFonts w:cs="Arial"/>
          <w:color w:val="000000" w:themeColor="text1"/>
        </w:rPr>
        <w:tab/>
      </w:r>
      <w:r w:rsidRPr="0016383C">
        <w:rPr>
          <w:rFonts w:cs="Arial"/>
          <w:color w:val="000000" w:themeColor="text1"/>
        </w:rPr>
        <w:t xml:space="preserve">A copy of </w:t>
      </w:r>
      <w:r w:rsidRPr="00226FA0">
        <w:rPr>
          <w:rFonts w:cs="Arial"/>
          <w:b/>
          <w:bCs/>
          <w:color w:val="000000" w:themeColor="text1"/>
        </w:rPr>
        <w:t>Data Registration Code</w:t>
      </w:r>
      <w:r w:rsidRPr="0016383C">
        <w:rPr>
          <w:rFonts w:cs="Arial"/>
          <w:color w:val="000000" w:themeColor="text1"/>
        </w:rPr>
        <w:t xml:space="preserve"> </w:t>
      </w:r>
      <w:r w:rsidRPr="00CB3CF4">
        <w:rPr>
          <w:rFonts w:cs="Arial"/>
          <w:color w:val="000000" w:themeColor="text1"/>
        </w:rPr>
        <w:t xml:space="preserve">Schedule </w:t>
      </w:r>
      <w:r w:rsidRPr="00226FA0">
        <w:rPr>
          <w:rFonts w:cs="Arial"/>
          <w:color w:val="000000" w:themeColor="text1"/>
        </w:rPr>
        <w:t>21</w:t>
      </w:r>
      <w:r w:rsidRPr="00757926">
        <w:rPr>
          <w:rFonts w:cs="Arial"/>
          <w:color w:val="000000" w:themeColor="text1"/>
        </w:rPr>
        <w:t>c,</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Gro</w:t>
      </w:r>
      <w:r>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Summer daylight relates to a time </w:t>
      </w:r>
      <w:r w:rsidRPr="00CB3CF4">
        <w:rPr>
          <w:rFonts w:cs="Arial"/>
          <w:color w:val="000000"/>
        </w:rPr>
        <w:t xml:space="preserve">between the hours 10:00 and 16:00 (BST) between April to October inclusive. </w:t>
      </w:r>
      <w:r w:rsidRPr="00CB3CF4">
        <w:rPr>
          <w:rFonts w:cs="Arial"/>
          <w:color w:val="000000" w:themeColor="text1"/>
        </w:rPr>
        <w:t>Schedule 21</w:t>
      </w:r>
      <w:r>
        <w:rPr>
          <w:rFonts w:cs="Arial"/>
          <w:color w:val="000000" w:themeColor="text1"/>
        </w:rPr>
        <w:t>c</w:t>
      </w:r>
      <w:r w:rsidRPr="00CB3CF4">
        <w:rPr>
          <w:rFonts w:cs="Arial"/>
          <w:color w:val="000000" w:themeColor="text1"/>
        </w:rPr>
        <w:t xml:space="preserve"> provides information including:</w:t>
      </w:r>
    </w:p>
    <w:p w14:paraId="3C42D7D8" w14:textId="77777777" w:rsidR="00030113" w:rsidRPr="00CB3CF4" w:rsidRDefault="00030113">
      <w:pPr>
        <w:keepLines/>
        <w:widowControl/>
        <w:numPr>
          <w:ilvl w:val="0"/>
          <w:numId w:val="17"/>
        </w:numPr>
        <w:tabs>
          <w:tab w:val="left" w:pos="1418"/>
        </w:tabs>
        <w:spacing w:after="120"/>
        <w:jc w:val="both"/>
        <w:rPr>
          <w:rFonts w:cs="Arial"/>
          <w:color w:val="000000" w:themeColor="text1"/>
        </w:rPr>
      </w:pPr>
      <w:r w:rsidRPr="00CB3CF4">
        <w:rPr>
          <w:rFonts w:cs="Arial"/>
          <w:b/>
          <w:bCs/>
          <w:color w:val="000000" w:themeColor="text1"/>
        </w:rPr>
        <w:t>Gro</w:t>
      </w:r>
      <w:r>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and the </w:t>
      </w:r>
      <w:r>
        <w:rPr>
          <w:rFonts w:cs="Arial"/>
          <w:color w:val="000000" w:themeColor="text1"/>
        </w:rPr>
        <w:t>export</w:t>
      </w:r>
      <w:r w:rsidRPr="00CB3CF4">
        <w:rPr>
          <w:rFonts w:cs="Arial"/>
          <w:color w:val="000000" w:themeColor="text1"/>
        </w:rPr>
        <w:t xml:space="preserve"> from </w:t>
      </w:r>
      <w:r w:rsidRPr="00327690">
        <w:rPr>
          <w:rFonts w:cs="Arial"/>
          <w:b/>
          <w:bCs/>
          <w:color w:val="000000" w:themeColor="text1"/>
        </w:rPr>
        <w:t>Embedded Power Stations</w:t>
      </w:r>
      <w:r w:rsidRPr="00327690">
        <w:rPr>
          <w:rFonts w:cs="Arial"/>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6B5F5FE5" w14:textId="77777777" w:rsidR="00030113" w:rsidRPr="00CB3CF4" w:rsidRDefault="00030113">
      <w:pPr>
        <w:keepLines/>
        <w:widowControl/>
        <w:numPr>
          <w:ilvl w:val="1"/>
          <w:numId w:val="17"/>
        </w:numPr>
        <w:tabs>
          <w:tab w:val="left" w:pos="1418"/>
        </w:tabs>
        <w:spacing w:after="120"/>
        <w:ind w:left="2552" w:hanging="142"/>
        <w:jc w:val="both"/>
        <w:rPr>
          <w:rFonts w:cs="Arial"/>
          <w:color w:val="000000" w:themeColor="text1"/>
        </w:rPr>
      </w:pPr>
      <w:r w:rsidRPr="00CB3CF4">
        <w:rPr>
          <w:rFonts w:cs="Arial"/>
          <w:color w:val="000000" w:themeColor="text1"/>
        </w:rPr>
        <w:t>The</w:t>
      </w:r>
      <w:r>
        <w:rPr>
          <w:rFonts w:cs="Arial"/>
          <w:color w:val="000000" w:themeColor="text1"/>
        </w:rPr>
        <w:t xml:space="preserve"> date and</w:t>
      </w:r>
      <w:r w:rsidRPr="00CB3CF4">
        <w:rPr>
          <w:rFonts w:cs="Arial"/>
          <w:color w:val="000000" w:themeColor="text1"/>
        </w:rPr>
        <w:t xml:space="preserve"> time of peak </w:t>
      </w:r>
      <w:r w:rsidRPr="00CB3CF4">
        <w:rPr>
          <w:rFonts w:cs="Arial"/>
          <w:b/>
          <w:bCs/>
          <w:color w:val="000000" w:themeColor="text1"/>
        </w:rPr>
        <w:t>Connection Point</w:t>
      </w:r>
      <w:r w:rsidRPr="00CB3CF4">
        <w:rPr>
          <w:rFonts w:cs="Arial"/>
          <w:color w:val="000000" w:themeColor="text1"/>
        </w:rPr>
        <w:t xml:space="preserve"> summer daylight minimum </w:t>
      </w:r>
      <w:r w:rsidRPr="00CB3CF4">
        <w:rPr>
          <w:rFonts w:cs="Arial"/>
          <w:b/>
          <w:bCs/>
          <w:color w:val="000000" w:themeColor="text1"/>
        </w:rPr>
        <w:t>Gro</w:t>
      </w:r>
      <w:r>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w:t>
      </w:r>
    </w:p>
    <w:p w14:paraId="44EED0A6" w14:textId="77777777" w:rsidR="00030113" w:rsidRPr="004C2F60" w:rsidRDefault="00030113" w:rsidP="00030113">
      <w:pPr>
        <w:keepLines/>
        <w:widowControl/>
        <w:tabs>
          <w:tab w:val="left" w:pos="1418"/>
        </w:tabs>
        <w:spacing w:after="120"/>
        <w:ind w:left="1418" w:hanging="1418"/>
        <w:jc w:val="both"/>
        <w:rPr>
          <w:rFonts w:cs="Arial"/>
          <w:color w:val="000000"/>
        </w:rPr>
      </w:pPr>
      <w:r w:rsidRPr="00CB3CF4">
        <w:rPr>
          <w:rFonts w:cs="Arial"/>
          <w:color w:val="000000" w:themeColor="text1"/>
        </w:rPr>
        <w:t>PC.9.3.2.7</w:t>
      </w:r>
      <w:r w:rsidRPr="00CB3CF4">
        <w:rPr>
          <w:rFonts w:cs="Arial"/>
          <w:color w:val="000000"/>
          <w:lang w:val="en-US"/>
        </w:rPr>
        <w:tab/>
      </w:r>
      <w:bookmarkStart w:id="45" w:name="_Hlk175316743"/>
      <w:r w:rsidRPr="004C2F60">
        <w:rPr>
          <w:rFonts w:cs="Arial"/>
          <w:color w:val="000000"/>
        </w:rPr>
        <w:t xml:space="preserve">A copy of </w:t>
      </w:r>
      <w:r w:rsidRPr="00226FA0">
        <w:rPr>
          <w:rFonts w:cs="Arial"/>
          <w:b/>
          <w:bCs/>
          <w:color w:val="000000"/>
        </w:rPr>
        <w:t>Data Registration Code</w:t>
      </w:r>
      <w:r w:rsidRPr="004C2F60">
        <w:rPr>
          <w:rFonts w:cs="Arial"/>
          <w:color w:val="000000"/>
        </w:rPr>
        <w:t xml:space="preserve"> Schedule 22, populated with:</w:t>
      </w:r>
    </w:p>
    <w:p w14:paraId="18C73EE8" w14:textId="77777777" w:rsidR="00030113" w:rsidRPr="004C2F60" w:rsidRDefault="00030113">
      <w:pPr>
        <w:keepLines/>
        <w:widowControl/>
        <w:numPr>
          <w:ilvl w:val="0"/>
          <w:numId w:val="50"/>
        </w:numPr>
        <w:tabs>
          <w:tab w:val="left" w:pos="1418"/>
        </w:tabs>
        <w:spacing w:after="120"/>
        <w:jc w:val="both"/>
        <w:rPr>
          <w:rFonts w:cs="Arial"/>
          <w:color w:val="000000"/>
          <w:lang w:val="en-US"/>
        </w:rPr>
      </w:pPr>
      <w:r w:rsidRPr="004C2F60">
        <w:rPr>
          <w:rFonts w:cs="Arial"/>
          <w:color w:val="000000"/>
          <w:lang w:val="en-US"/>
        </w:rPr>
        <w:t>The forecast</w:t>
      </w:r>
      <w:r>
        <w:rPr>
          <w:rFonts w:cs="Arial"/>
          <w:color w:val="000000"/>
          <w:lang w:val="en-US"/>
        </w:rPr>
        <w:t xml:space="preserve"> half hourly</w:t>
      </w:r>
      <w:r w:rsidRPr="004C2F60">
        <w:rPr>
          <w:rFonts w:cs="Arial"/>
          <w:color w:val="000000"/>
          <w:lang w:val="en-US"/>
        </w:rPr>
        <w:t xml:space="preserve"> </w:t>
      </w:r>
      <w:r w:rsidRPr="004C2F60">
        <w:rPr>
          <w:rFonts w:cs="Arial"/>
          <w:b/>
          <w:bCs/>
          <w:color w:val="000000"/>
          <w:lang w:val="en-US"/>
        </w:rPr>
        <w:t xml:space="preserve">Measured Demand </w:t>
      </w:r>
      <w:r w:rsidRPr="00570819">
        <w:rPr>
          <w:rFonts w:cs="Arial"/>
          <w:color w:val="000000"/>
          <w:lang w:val="en-US"/>
        </w:rPr>
        <w:t>(</w:t>
      </w:r>
      <w:r w:rsidRPr="00570819">
        <w:rPr>
          <w:rFonts w:cs="Arial"/>
          <w:b/>
          <w:bCs/>
          <w:color w:val="000000"/>
          <w:lang w:val="en-US"/>
        </w:rPr>
        <w:t>Active Power</w:t>
      </w:r>
      <w:r w:rsidRPr="00570819">
        <w:rPr>
          <w:rFonts w:cs="Arial"/>
          <w:color w:val="000000"/>
          <w:lang w:val="en-US"/>
        </w:rPr>
        <w:t>)</w:t>
      </w:r>
      <w:r w:rsidRPr="004C2F60">
        <w:rPr>
          <w:rFonts w:cs="Arial"/>
          <w:color w:val="000000"/>
          <w:lang w:val="en-US"/>
        </w:rPr>
        <w:t xml:space="preserve"> profile for the </w:t>
      </w:r>
      <w:r w:rsidRPr="004C2F60">
        <w:rPr>
          <w:rFonts w:cs="Arial"/>
          <w:b/>
          <w:bCs/>
          <w:color w:val="000000"/>
          <w:lang w:val="en-US"/>
        </w:rPr>
        <w:t>Network Operator's System</w:t>
      </w:r>
      <w:r w:rsidRPr="004C2F60">
        <w:rPr>
          <w:rFonts w:cs="Arial"/>
          <w:color w:val="000000"/>
          <w:lang w:val="en-US"/>
        </w:rPr>
        <w:t xml:space="preserve"> (summated over all </w:t>
      </w:r>
      <w:r w:rsidRPr="004C2F60">
        <w:rPr>
          <w:rFonts w:cs="Arial"/>
          <w:b/>
          <w:bCs/>
          <w:color w:val="000000"/>
          <w:lang w:val="en-US"/>
        </w:rPr>
        <w:t xml:space="preserve">Connection Points) </w:t>
      </w:r>
      <w:r w:rsidRPr="004C2F60">
        <w:rPr>
          <w:rFonts w:cs="Arial"/>
          <w:color w:val="000000"/>
          <w:lang w:val="en-US"/>
        </w:rPr>
        <w:t xml:space="preserve">for the dates of the forecast </w:t>
      </w:r>
      <w:r w:rsidRPr="004C2F60">
        <w:rPr>
          <w:rFonts w:cs="Arial"/>
          <w:b/>
          <w:bCs/>
          <w:color w:val="000000"/>
          <w:lang w:val="en-US"/>
        </w:rPr>
        <w:t>NETS</w:t>
      </w:r>
      <w:r w:rsidRPr="004C2F60">
        <w:rPr>
          <w:rFonts w:cs="Arial"/>
          <w:color w:val="000000"/>
          <w:lang w:val="en-US"/>
        </w:rPr>
        <w:t xml:space="preserve"> minimum demand specified by </w:t>
      </w:r>
      <w:r w:rsidRPr="004C2F60">
        <w:rPr>
          <w:rFonts w:cs="Arial"/>
          <w:b/>
          <w:bCs/>
          <w:color w:val="000000"/>
          <w:lang w:val="en-US"/>
        </w:rPr>
        <w:t>The Company</w:t>
      </w:r>
      <w:r w:rsidRPr="004C2F60">
        <w:rPr>
          <w:rFonts w:cs="Arial"/>
          <w:color w:val="000000"/>
          <w:lang w:val="en-US"/>
        </w:rPr>
        <w:t>; and</w:t>
      </w:r>
    </w:p>
    <w:p w14:paraId="2EC51283" w14:textId="77777777" w:rsidR="00030113" w:rsidRPr="003776F8" w:rsidRDefault="00030113">
      <w:pPr>
        <w:keepLines/>
        <w:widowControl/>
        <w:numPr>
          <w:ilvl w:val="0"/>
          <w:numId w:val="50"/>
        </w:numPr>
        <w:tabs>
          <w:tab w:val="left" w:pos="1418"/>
        </w:tabs>
        <w:spacing w:after="120"/>
        <w:jc w:val="both"/>
        <w:rPr>
          <w:rFonts w:cs="Arial"/>
          <w:color w:val="000000"/>
          <w:lang w:val="en-US"/>
        </w:rPr>
      </w:pPr>
      <w:r w:rsidRPr="004C2F60">
        <w:rPr>
          <w:rFonts w:cs="Arial"/>
          <w:color w:val="000000"/>
          <w:lang w:val="en-US"/>
        </w:rPr>
        <w:t xml:space="preserve">The aggregate export from all </w:t>
      </w:r>
      <w:r w:rsidRPr="004C2F60">
        <w:rPr>
          <w:rFonts w:cs="Arial"/>
          <w:b/>
          <w:bCs/>
          <w:color w:val="000000"/>
          <w:lang w:val="en-US"/>
        </w:rPr>
        <w:t>Embedded Power</w:t>
      </w:r>
      <w:r w:rsidRPr="004C2F60">
        <w:rPr>
          <w:rFonts w:cs="Arial"/>
          <w:color w:val="000000"/>
          <w:lang w:val="en-US"/>
        </w:rPr>
        <w:t xml:space="preserve"> </w:t>
      </w:r>
      <w:r w:rsidRPr="004C2F60">
        <w:rPr>
          <w:rFonts w:cs="Arial"/>
          <w:b/>
          <w:bCs/>
          <w:color w:val="000000"/>
          <w:lang w:val="en-US"/>
        </w:rPr>
        <w:t>Stations</w:t>
      </w:r>
      <w:r w:rsidRPr="004C2F60">
        <w:rPr>
          <w:rFonts w:cs="Arial"/>
          <w:color w:val="000000"/>
          <w:lang w:val="en-US"/>
        </w:rPr>
        <w:t xml:space="preserve"> at the forecast half-hourly </w:t>
      </w:r>
      <w:r w:rsidRPr="004C2F60">
        <w:rPr>
          <w:rFonts w:cs="Arial"/>
          <w:b/>
          <w:bCs/>
          <w:color w:val="000000"/>
          <w:lang w:val="en-US"/>
        </w:rPr>
        <w:t>NETS</w:t>
      </w:r>
      <w:r w:rsidRPr="004C2F60">
        <w:rPr>
          <w:rFonts w:cs="Arial"/>
          <w:color w:val="000000"/>
          <w:lang w:val="en-US"/>
        </w:rPr>
        <w:t xml:space="preserve"> minimum demand. </w:t>
      </w:r>
    </w:p>
    <w:p w14:paraId="59640953"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3776F8">
        <w:rPr>
          <w:rFonts w:cs="Arial"/>
          <w:color w:val="000000"/>
        </w:rPr>
        <w:t>PC.9.3.2.</w:t>
      </w:r>
      <w:r>
        <w:rPr>
          <w:rFonts w:cs="Arial"/>
          <w:color w:val="000000"/>
        </w:rPr>
        <w:t>8</w:t>
      </w:r>
      <w:r>
        <w:rPr>
          <w:rFonts w:cs="Arial"/>
          <w:color w:val="000000"/>
          <w:lang w:val="en-US"/>
        </w:rPr>
        <w:tab/>
      </w:r>
      <w:r w:rsidRPr="0016383C">
        <w:rPr>
          <w:rFonts w:cs="Arial"/>
          <w:color w:val="000000"/>
        </w:rPr>
        <w:t xml:space="preserve">A copy of </w:t>
      </w:r>
      <w:r w:rsidRPr="00570819">
        <w:rPr>
          <w:rFonts w:cs="Arial"/>
          <w:b/>
          <w:bCs/>
          <w:color w:val="000000"/>
        </w:rPr>
        <w:t>Data Registration Code</w:t>
      </w:r>
      <w:r w:rsidRPr="0016383C">
        <w:rPr>
          <w:rFonts w:cs="Arial"/>
          <w:color w:val="000000"/>
        </w:rPr>
        <w:t xml:space="preserve"> </w:t>
      </w:r>
      <w:r w:rsidRPr="00CB3CF4">
        <w:rPr>
          <w:rFonts w:cs="Arial"/>
          <w:color w:val="000000" w:themeColor="text1"/>
        </w:rPr>
        <w:t xml:space="preserve">Schedule </w:t>
      </w:r>
      <w:r w:rsidRPr="004F4D01">
        <w:rPr>
          <w:rFonts w:cs="Arial"/>
          <w:color w:val="000000" w:themeColor="text1"/>
        </w:rPr>
        <w:t>2</w:t>
      </w:r>
      <w:r>
        <w:rPr>
          <w:rFonts w:cs="Arial"/>
          <w:color w:val="000000" w:themeColor="text1"/>
        </w:rPr>
        <w:t>9a</w:t>
      </w:r>
      <w:r w:rsidRPr="00CB3CF4">
        <w:rPr>
          <w:rFonts w:cs="Arial"/>
          <w:color w:val="000000" w:themeColor="text1"/>
        </w:rPr>
        <w:t xml:space="preserve">, populated with information about </w:t>
      </w:r>
      <w:r w:rsidRPr="00CB3CF4">
        <w:rPr>
          <w:rFonts w:cs="Arial"/>
          <w:b/>
          <w:bCs/>
          <w:color w:val="000000" w:themeColor="text1"/>
        </w:rPr>
        <w:t xml:space="preserve">Embedded Power Stations </w:t>
      </w:r>
      <w:r>
        <w:rPr>
          <w:rFonts w:cs="Arial"/>
          <w:color w:val="000000" w:themeColor="text1"/>
        </w:rPr>
        <w:t xml:space="preserve">with </w:t>
      </w:r>
      <w:r w:rsidRPr="00CB3CF4">
        <w:rPr>
          <w:rFonts w:cs="Arial"/>
          <w:b/>
          <w:bCs/>
          <w:color w:val="000000" w:themeColor="text1"/>
        </w:rPr>
        <w:t xml:space="preserve">Registered Capacities </w:t>
      </w:r>
      <w:r w:rsidRPr="00CB3CF4">
        <w:rPr>
          <w:rFonts w:cs="Arial"/>
          <w:color w:val="000000" w:themeColor="text1"/>
        </w:rPr>
        <w:t xml:space="preserve">greater than or equal to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bookmarkEnd w:id="45"/>
    </w:p>
    <w:p w14:paraId="6DC697E8"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w:t>
      </w:r>
      <w:r>
        <w:rPr>
          <w:rFonts w:cs="Arial"/>
          <w:color w:val="000000" w:themeColor="text1"/>
        </w:rPr>
        <w:t>9</w:t>
      </w:r>
      <w:r w:rsidRPr="00CB3CF4">
        <w:rPr>
          <w:rFonts w:cs="Arial"/>
          <w:color w:val="000000"/>
          <w:lang w:val="en-US"/>
        </w:rPr>
        <w:tab/>
      </w:r>
      <w:r w:rsidRPr="0016383C">
        <w:rPr>
          <w:rFonts w:cs="Arial"/>
          <w:color w:val="000000"/>
        </w:rPr>
        <w:t xml:space="preserve">A copy of </w:t>
      </w:r>
      <w:r w:rsidRPr="00570819">
        <w:rPr>
          <w:rFonts w:cs="Arial"/>
          <w:b/>
          <w:bCs/>
          <w:color w:val="000000"/>
        </w:rPr>
        <w:t>Data Registration Code</w:t>
      </w:r>
      <w:r w:rsidRPr="0016383C">
        <w:rPr>
          <w:rFonts w:cs="Arial"/>
          <w:color w:val="000000"/>
        </w:rPr>
        <w:t xml:space="preserve"> </w:t>
      </w:r>
      <w:r w:rsidRPr="00CB3CF4">
        <w:rPr>
          <w:rFonts w:cs="Arial"/>
          <w:color w:val="000000" w:themeColor="text1"/>
        </w:rPr>
        <w:t xml:space="preserve">Schedule </w:t>
      </w:r>
      <w:r>
        <w:rPr>
          <w:rFonts w:cs="Arial"/>
          <w:color w:val="000000" w:themeColor="text1"/>
        </w:rPr>
        <w:t>29b</w:t>
      </w:r>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 xml:space="preserve">with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p>
    <w:p w14:paraId="76BE888D" w14:textId="77777777" w:rsidR="00030113" w:rsidRPr="00687E9A" w:rsidRDefault="00030113" w:rsidP="00030113">
      <w:pPr>
        <w:keepLines/>
        <w:widowControl/>
        <w:tabs>
          <w:tab w:val="left" w:pos="2127"/>
        </w:tabs>
        <w:spacing w:after="120"/>
        <w:ind w:left="1418" w:hanging="1418"/>
        <w:jc w:val="both"/>
        <w:rPr>
          <w:rFonts w:cs="Arial"/>
        </w:rPr>
      </w:pPr>
      <w:bookmarkStart w:id="46" w:name="_Hlk179559969"/>
      <w:r>
        <w:rPr>
          <w:rFonts w:cs="Arial"/>
        </w:rPr>
        <w:t>PC</w:t>
      </w:r>
      <w:r w:rsidRPr="00687E9A">
        <w:rPr>
          <w:rFonts w:cs="Arial"/>
        </w:rPr>
        <w:t>.9.3.2.</w:t>
      </w:r>
      <w:r>
        <w:rPr>
          <w:rFonts w:cs="Arial"/>
        </w:rPr>
        <w:t>10</w:t>
      </w:r>
      <w:r>
        <w:rPr>
          <w:rFonts w:cs="Arial"/>
        </w:rPr>
        <w:tab/>
      </w:r>
      <w:r w:rsidRPr="00687E9A">
        <w:rPr>
          <w:rFonts w:cs="Arial"/>
        </w:rPr>
        <w:t xml:space="preserve">A copy of </w:t>
      </w:r>
      <w:r w:rsidRPr="00570819">
        <w:rPr>
          <w:rFonts w:cs="Arial"/>
          <w:b/>
          <w:bCs/>
        </w:rPr>
        <w:t>Data Registration Code</w:t>
      </w:r>
      <w:r w:rsidRPr="00687E9A">
        <w:rPr>
          <w:rFonts w:cs="Arial"/>
        </w:rPr>
        <w:t xml:space="preserve"> Schedule </w:t>
      </w:r>
      <w:r>
        <w:rPr>
          <w:rFonts w:cs="Arial"/>
        </w:rPr>
        <w:t>30</w:t>
      </w:r>
      <w:r w:rsidRPr="00687E9A">
        <w:rPr>
          <w:rFonts w:cs="Arial"/>
        </w:rPr>
        <w:t xml:space="preserve">, populated with information for each </w:t>
      </w:r>
      <w:r w:rsidRPr="00687E9A">
        <w:rPr>
          <w:rFonts w:cs="Arial"/>
          <w:b/>
          <w:bCs/>
        </w:rPr>
        <w:t>Connection Point</w:t>
      </w:r>
      <w:r w:rsidRPr="00687E9A">
        <w:rPr>
          <w:rFonts w:cs="Arial"/>
        </w:rPr>
        <w:t xml:space="preserve"> detailing:</w:t>
      </w:r>
    </w:p>
    <w:p w14:paraId="0689915F" w14:textId="77777777" w:rsidR="00030113" w:rsidRPr="00687E9A" w:rsidRDefault="00030113">
      <w:pPr>
        <w:keepLines/>
        <w:widowControl/>
        <w:numPr>
          <w:ilvl w:val="0"/>
          <w:numId w:val="89"/>
        </w:numPr>
        <w:tabs>
          <w:tab w:val="left" w:pos="1418"/>
        </w:tabs>
        <w:spacing w:after="120"/>
        <w:jc w:val="both"/>
        <w:rPr>
          <w:rFonts w:cs="Arial"/>
        </w:rPr>
      </w:pPr>
      <w:r w:rsidRPr="00687E9A">
        <w:rPr>
          <w:rFonts w:cs="Arial"/>
          <w:lang w:val="en-US"/>
        </w:rPr>
        <w:lastRenderedPageBreak/>
        <w:t xml:space="preserve">Where a </w:t>
      </w:r>
      <w:r w:rsidRPr="00687E9A">
        <w:rPr>
          <w:rFonts w:cs="Arial"/>
          <w:b/>
          <w:bCs/>
          <w:lang w:val="en-US"/>
        </w:rPr>
        <w:t>Network Operator’s System</w:t>
      </w:r>
      <w:r w:rsidRPr="00687E9A">
        <w:rPr>
          <w:rFonts w:cs="Arial"/>
          <w:lang w:val="en-US"/>
        </w:rPr>
        <w:t xml:space="preserve"> imposes constraints on the import to or export from a </w:t>
      </w:r>
      <w:r w:rsidRPr="00687E9A">
        <w:rPr>
          <w:rFonts w:cs="Arial"/>
          <w:b/>
          <w:bCs/>
          <w:lang w:val="en-US"/>
        </w:rPr>
        <w:t>Generating Unit</w:t>
      </w:r>
      <w:r w:rsidRPr="00687E9A">
        <w:rPr>
          <w:rFonts w:cs="Arial"/>
          <w:lang w:val="en-US"/>
        </w:rPr>
        <w:t xml:space="preserve"> at a</w:t>
      </w:r>
      <w:r>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p>
    <w:p w14:paraId="669A9EA2" w14:textId="77777777" w:rsidR="00030113" w:rsidRPr="00687E9A" w:rsidRDefault="00030113">
      <w:pPr>
        <w:keepLines/>
        <w:widowControl/>
        <w:numPr>
          <w:ilvl w:val="1"/>
          <w:numId w:val="89"/>
        </w:numPr>
        <w:tabs>
          <w:tab w:val="left" w:pos="1418"/>
        </w:tabs>
        <w:spacing w:after="120"/>
        <w:jc w:val="both"/>
        <w:rPr>
          <w:rFonts w:cs="Arial"/>
        </w:rPr>
      </w:pPr>
      <w:r w:rsidRPr="00687E9A">
        <w:rPr>
          <w:rFonts w:cs="Arial"/>
          <w:lang w:val="en-US"/>
        </w:rPr>
        <w:t>outturn and forecast constrained capacity (MW)</w:t>
      </w:r>
    </w:p>
    <w:p w14:paraId="54C4A4BC" w14:textId="77777777" w:rsidR="00030113" w:rsidRPr="00687E9A" w:rsidRDefault="00030113">
      <w:pPr>
        <w:keepLines/>
        <w:widowControl/>
        <w:numPr>
          <w:ilvl w:val="1"/>
          <w:numId w:val="89"/>
        </w:numPr>
        <w:tabs>
          <w:tab w:val="left" w:pos="1418"/>
        </w:tabs>
        <w:spacing w:after="120"/>
        <w:jc w:val="both"/>
        <w:rPr>
          <w:rFonts w:cs="Arial"/>
        </w:rPr>
      </w:pPr>
      <w:r w:rsidRPr="00687E9A">
        <w:rPr>
          <w:rFonts w:cs="Arial"/>
          <w:lang w:val="en-US"/>
        </w:rPr>
        <w:t xml:space="preserve">any </w:t>
      </w:r>
      <w:r w:rsidRPr="00687E9A">
        <w:rPr>
          <w:rFonts w:cs="Arial"/>
          <w:b/>
          <w:bCs/>
          <w:lang w:val="en-US"/>
        </w:rPr>
        <w:t>Reactive Dispatch Network Restriction</w:t>
      </w:r>
      <w:r w:rsidRPr="00687E9A">
        <w:rPr>
          <w:rFonts w:cs="Arial"/>
          <w:lang w:val="en-US"/>
        </w:rPr>
        <w:t xml:space="preserve"> (MVAr)</w:t>
      </w:r>
    </w:p>
    <w:p w14:paraId="16F0B21E" w14:textId="77777777" w:rsidR="00030113" w:rsidRPr="00687E9A" w:rsidRDefault="00030113" w:rsidP="00030113">
      <w:pPr>
        <w:keepLines/>
        <w:widowControl/>
        <w:tabs>
          <w:tab w:val="left" w:pos="1418"/>
        </w:tabs>
        <w:spacing w:after="120"/>
        <w:ind w:left="2160"/>
        <w:jc w:val="both"/>
        <w:rPr>
          <w:rFonts w:cs="Arial"/>
          <w:lang w:val="en-US"/>
        </w:rPr>
      </w:pPr>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p>
    <w:p w14:paraId="2AEDD901" w14:textId="77777777" w:rsidR="00030113" w:rsidRPr="00687E9A" w:rsidRDefault="00030113">
      <w:pPr>
        <w:keepLines/>
        <w:widowControl/>
        <w:numPr>
          <w:ilvl w:val="1"/>
          <w:numId w:val="88"/>
        </w:numPr>
        <w:tabs>
          <w:tab w:val="left" w:pos="1418"/>
        </w:tabs>
        <w:spacing w:after="120"/>
        <w:jc w:val="both"/>
        <w:rPr>
          <w:rFonts w:cs="Arial"/>
          <w:lang w:val="en-US"/>
        </w:rPr>
      </w:pPr>
      <w:r w:rsidRPr="00687E9A">
        <w:rPr>
          <w:rFonts w:cs="Arial"/>
          <w:lang w:val="en-US"/>
        </w:rPr>
        <w:t xml:space="preserve">A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Synchronous Power Generating Module</w:t>
      </w:r>
      <w:r w:rsidRPr="00687E9A">
        <w:rPr>
          <w:rFonts w:cs="Arial"/>
          <w:lang w:val="en-US"/>
        </w:rPr>
        <w:t xml:space="preserve">; </w:t>
      </w:r>
    </w:p>
    <w:p w14:paraId="01AAC65F" w14:textId="77777777" w:rsidR="00030113" w:rsidRPr="00687E9A" w:rsidRDefault="00030113">
      <w:pPr>
        <w:keepLines/>
        <w:widowControl/>
        <w:numPr>
          <w:ilvl w:val="1"/>
          <w:numId w:val="88"/>
        </w:numPr>
        <w:tabs>
          <w:tab w:val="left" w:pos="1418"/>
        </w:tabs>
        <w:spacing w:after="120"/>
        <w:jc w:val="both"/>
        <w:rPr>
          <w:rFonts w:cs="Arial"/>
          <w:lang w:val="en-US"/>
        </w:rPr>
      </w:pPr>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r w:rsidRPr="00687E9A">
        <w:rPr>
          <w:rFonts w:cs="Arial"/>
          <w:lang w:val="en-US"/>
        </w:rPr>
        <w:t xml:space="preserve">); </w:t>
      </w:r>
    </w:p>
    <w:p w14:paraId="0F88D72C" w14:textId="77777777" w:rsidR="00030113" w:rsidRPr="00687E9A" w:rsidRDefault="00030113">
      <w:pPr>
        <w:keepLines/>
        <w:widowControl/>
        <w:numPr>
          <w:ilvl w:val="1"/>
          <w:numId w:val="88"/>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p>
    <w:p w14:paraId="0FB3705B" w14:textId="77777777" w:rsidR="00030113" w:rsidRPr="00687E9A" w:rsidRDefault="00030113">
      <w:pPr>
        <w:keepLines/>
        <w:widowControl/>
        <w:numPr>
          <w:ilvl w:val="1"/>
          <w:numId w:val="88"/>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p>
    <w:p w14:paraId="71EA1478" w14:textId="77777777" w:rsidR="00030113" w:rsidRPr="00687E9A" w:rsidRDefault="00030113" w:rsidP="00030113">
      <w:pPr>
        <w:keepLines/>
        <w:widowControl/>
        <w:tabs>
          <w:tab w:val="left" w:pos="1418"/>
        </w:tabs>
        <w:spacing w:after="120"/>
        <w:ind w:left="2160"/>
        <w:jc w:val="both"/>
        <w:rPr>
          <w:rFonts w:cs="Arial"/>
          <w:lang w:val="en-US"/>
        </w:rPr>
      </w:pPr>
      <w:r w:rsidRPr="00687E9A">
        <w:rPr>
          <w:rFonts w:cs="Arial"/>
          <w:lang w:val="en-US"/>
        </w:rPr>
        <w:t xml:space="preserve">Constrained capacity is a limitation of the import to or export from a </w:t>
      </w:r>
      <w:r w:rsidRPr="00687E9A">
        <w:rPr>
          <w:rFonts w:cs="Arial"/>
          <w:b/>
          <w:bCs/>
          <w:lang w:val="en-US"/>
        </w:rPr>
        <w:t>Generating Unit</w:t>
      </w:r>
      <w:r w:rsidRPr="00687E9A">
        <w:rPr>
          <w:rFonts w:cs="Arial"/>
          <w:lang w:val="en-US"/>
        </w:rPr>
        <w:t xml:space="preserve"> at an </w:t>
      </w:r>
      <w:r w:rsidRPr="00687E9A">
        <w:rPr>
          <w:rFonts w:cs="Arial"/>
          <w:b/>
          <w:bCs/>
          <w:lang w:val="en-US"/>
        </w:rPr>
        <w:t>Embedded Large Power Station,</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the </w:t>
      </w:r>
      <w:r w:rsidRPr="00687E9A">
        <w:rPr>
          <w:rFonts w:cs="Arial"/>
          <w:b/>
          <w:bCs/>
          <w:lang w:val="en-US"/>
        </w:rPr>
        <w:t>Large Power Station</w:t>
      </w:r>
      <w:r w:rsidRPr="00687E9A">
        <w:rPr>
          <w:rFonts w:cs="Arial"/>
          <w:lang w:val="en-US"/>
        </w:rPr>
        <w:t xml:space="preserve"> is </w:t>
      </w:r>
      <w:r w:rsidRPr="00687E9A">
        <w:rPr>
          <w:rFonts w:cs="Arial"/>
          <w:b/>
          <w:bCs/>
          <w:lang w:val="en-US"/>
        </w:rPr>
        <w:t>Embedded</w:t>
      </w:r>
      <w:r w:rsidRPr="00687E9A">
        <w:rPr>
          <w:rFonts w:cs="Arial"/>
          <w:lang w:val="en-US"/>
        </w:rPr>
        <w:t>, arising from intrinsic limitation</w:t>
      </w:r>
      <w:r>
        <w:rPr>
          <w:rFonts w:cs="Arial"/>
          <w:lang w:val="en-US"/>
        </w:rPr>
        <w:t>s</w:t>
      </w:r>
      <w:r w:rsidRPr="00687E9A">
        <w:rPr>
          <w:rFonts w:cs="Arial"/>
          <w:lang w:val="en-US"/>
        </w:rPr>
        <w:t xml:space="preserve"> of the </w:t>
      </w:r>
      <w:r w:rsidRPr="00687E9A">
        <w:rPr>
          <w:rFonts w:cs="Arial"/>
          <w:b/>
          <w:bCs/>
          <w:lang w:val="en-US"/>
        </w:rPr>
        <w:t>Network Operator’s System</w:t>
      </w:r>
      <w:r w:rsidRPr="00687E9A">
        <w:rPr>
          <w:rFonts w:cs="Arial"/>
          <w:lang w:val="en-US"/>
        </w:rPr>
        <w:t xml:space="preserve"> or an automated or manual control system designed to limit power flows in the </w:t>
      </w:r>
      <w:r w:rsidRPr="00687E9A">
        <w:rPr>
          <w:rFonts w:cs="Arial"/>
          <w:b/>
          <w:bCs/>
          <w:lang w:val="en-US"/>
        </w:rPr>
        <w:t>Network Operator’s System</w:t>
      </w:r>
      <w:r w:rsidRPr="00687E9A">
        <w:rPr>
          <w:rFonts w:cs="Arial"/>
          <w:lang w:val="en-US"/>
        </w:rPr>
        <w:t xml:space="preserve"> in certain scenarios.</w:t>
      </w:r>
    </w:p>
    <w:p w14:paraId="3C202F63" w14:textId="77777777" w:rsidR="00030113" w:rsidRPr="00687E9A" w:rsidRDefault="00030113" w:rsidP="00030113">
      <w:pPr>
        <w:keepLines/>
        <w:widowControl/>
        <w:tabs>
          <w:tab w:val="left" w:pos="1418"/>
        </w:tabs>
        <w:spacing w:after="120"/>
        <w:ind w:left="2160"/>
        <w:jc w:val="both"/>
        <w:rPr>
          <w:rFonts w:cs="Arial"/>
          <w:lang w:val="en-US"/>
        </w:rPr>
      </w:pPr>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Network Operator’s 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w:t>
      </w:r>
      <w:r>
        <w:rPr>
          <w:rFonts w:cs="Arial"/>
          <w:b/>
          <w:bCs/>
          <w:lang w:val="en-US"/>
        </w:rPr>
        <w:t>ETS</w:t>
      </w:r>
      <w:r w:rsidRPr="00687E9A">
        <w:rPr>
          <w:rFonts w:cs="Arial"/>
          <w:lang w:val="en-US"/>
        </w:rPr>
        <w:t xml:space="preserve">, shall be provided; </w:t>
      </w:r>
    </w:p>
    <w:p w14:paraId="39C6C31B" w14:textId="77777777" w:rsidR="00030113" w:rsidRPr="00687E9A" w:rsidRDefault="00030113">
      <w:pPr>
        <w:keepLines/>
        <w:widowControl/>
        <w:numPr>
          <w:ilvl w:val="0"/>
          <w:numId w:val="90"/>
        </w:numPr>
        <w:tabs>
          <w:tab w:val="left" w:pos="1418"/>
        </w:tabs>
        <w:spacing w:after="120"/>
        <w:jc w:val="both"/>
        <w:rPr>
          <w:rFonts w:cs="Arial"/>
        </w:rPr>
      </w:pPr>
      <w:r w:rsidRPr="00687E9A">
        <w:rPr>
          <w:rFonts w:cs="Arial"/>
        </w:rPr>
        <w:t>Where a</w:t>
      </w:r>
      <w:r w:rsidRPr="00687E9A">
        <w:rPr>
          <w:rFonts w:cs="Arial"/>
          <w:b/>
          <w:bCs/>
        </w:rPr>
        <w:t xml:space="preserve"> Network Operator System</w:t>
      </w:r>
      <w:r w:rsidRPr="00687E9A">
        <w:rPr>
          <w:rFonts w:cs="Arial"/>
        </w:rPr>
        <w:t xml:space="preserve"> imposes constraints on the operation of an </w:t>
      </w:r>
      <w:r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p>
    <w:p w14:paraId="1937A9FE" w14:textId="77777777" w:rsidR="00030113" w:rsidRPr="00687E9A" w:rsidRDefault="00030113">
      <w:pPr>
        <w:keepLines/>
        <w:widowControl/>
        <w:numPr>
          <w:ilvl w:val="1"/>
          <w:numId w:val="90"/>
        </w:numPr>
        <w:tabs>
          <w:tab w:val="left" w:pos="1418"/>
        </w:tabs>
        <w:spacing w:after="120"/>
        <w:jc w:val="both"/>
        <w:rPr>
          <w:rFonts w:cs="Arial"/>
        </w:rPr>
      </w:pPr>
      <w:r w:rsidRPr="00687E9A">
        <w:rPr>
          <w:rFonts w:cs="Arial"/>
          <w:lang w:val="en-US"/>
        </w:rPr>
        <w:t>outturn and forecast maximum import capacity (MW); and</w:t>
      </w:r>
    </w:p>
    <w:p w14:paraId="07813E2F" w14:textId="77777777" w:rsidR="00030113" w:rsidRPr="003E1A6D" w:rsidRDefault="00030113">
      <w:pPr>
        <w:keepLines/>
        <w:widowControl/>
        <w:numPr>
          <w:ilvl w:val="1"/>
          <w:numId w:val="90"/>
        </w:numPr>
        <w:tabs>
          <w:tab w:val="left" w:pos="1418"/>
        </w:tabs>
        <w:spacing w:after="120"/>
        <w:jc w:val="both"/>
        <w:rPr>
          <w:rFonts w:cs="Arial"/>
        </w:rPr>
      </w:pPr>
      <w:r w:rsidRPr="00687E9A">
        <w:rPr>
          <w:rFonts w:cs="Arial"/>
          <w:lang w:val="en-US"/>
        </w:rPr>
        <w:t>outturn and forecast maximum export capacity (MW)</w:t>
      </w:r>
      <w:bookmarkEnd w:id="46"/>
      <w:r>
        <w:rPr>
          <w:rFonts w:cs="Arial"/>
          <w:lang w:val="en-US"/>
        </w:rPr>
        <w:t>.</w:t>
      </w:r>
    </w:p>
    <w:p w14:paraId="043B3A70"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w:t>
      </w:r>
      <w:r w:rsidRPr="00CB3CF4">
        <w:rPr>
          <w:rFonts w:cs="Arial"/>
          <w:color w:val="000000" w:themeColor="text1"/>
        </w:rPr>
        <w:tab/>
      </w:r>
      <w:r w:rsidRPr="00C2345A">
        <w:rPr>
          <w:rFonts w:cs="Arial"/>
          <w:color w:val="000000" w:themeColor="text1"/>
        </w:rPr>
        <w:t>The data submitted in calendar week 28 shall comprise:</w:t>
      </w:r>
    </w:p>
    <w:p w14:paraId="6F3D985A"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p>
    <w:p w14:paraId="290AA158" w14:textId="77777777" w:rsidR="00030113" w:rsidRPr="00CB3CF4" w:rsidRDefault="00030113">
      <w:pPr>
        <w:keepLines/>
        <w:widowControl/>
        <w:numPr>
          <w:ilvl w:val="0"/>
          <w:numId w:val="19"/>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t>
      </w:r>
      <w:r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28;</w:t>
      </w:r>
    </w:p>
    <w:p w14:paraId="17DC6F22" w14:textId="77777777" w:rsidR="00030113" w:rsidRPr="00CB3CF4" w:rsidRDefault="00030113">
      <w:pPr>
        <w:keepLines/>
        <w:widowControl/>
        <w:numPr>
          <w:ilvl w:val="0"/>
          <w:numId w:val="19"/>
        </w:numPr>
        <w:tabs>
          <w:tab w:val="left" w:pos="1418"/>
        </w:tabs>
        <w:spacing w:after="120"/>
        <w:jc w:val="both"/>
        <w:rPr>
          <w:rFonts w:cs="Arial"/>
          <w:color w:val="000000" w:themeColor="text1"/>
        </w:rPr>
      </w:pPr>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peak</w:t>
      </w:r>
      <w:r>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w:t>
      </w:r>
    </w:p>
    <w:p w14:paraId="7EA02DBC" w14:textId="77777777" w:rsidR="00030113" w:rsidRPr="00CB3CF4" w:rsidRDefault="00030113">
      <w:pPr>
        <w:keepLines/>
        <w:widowControl/>
        <w:numPr>
          <w:ilvl w:val="0"/>
          <w:numId w:val="19"/>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w:t>
      </w:r>
    </w:p>
    <w:p w14:paraId="620782F3" w14:textId="77777777" w:rsidR="00030113" w:rsidRPr="00CB3CF4" w:rsidRDefault="00030113">
      <w:pPr>
        <w:keepLines/>
        <w:widowControl/>
        <w:numPr>
          <w:ilvl w:val="0"/>
          <w:numId w:val="19"/>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553795A5" w14:textId="77777777" w:rsidR="00030113" w:rsidRPr="00CB3CF4" w:rsidRDefault="00030113">
      <w:pPr>
        <w:keepLines/>
        <w:widowControl/>
        <w:numPr>
          <w:ilvl w:val="0"/>
          <w:numId w:val="19"/>
        </w:numPr>
        <w:tabs>
          <w:tab w:val="left" w:pos="1418"/>
        </w:tabs>
        <w:spacing w:after="120"/>
        <w:jc w:val="both"/>
        <w:rPr>
          <w:rFonts w:cs="Arial"/>
          <w:color w:val="000000" w:themeColor="text1"/>
        </w:rPr>
      </w:pPr>
      <w:r w:rsidRPr="00570819">
        <w:rPr>
          <w:rFonts w:cs="Arial"/>
          <w:b/>
          <w:color w:val="000000"/>
        </w:rPr>
        <w:t xml:space="preserve">Diagram </w:t>
      </w:r>
      <w:r w:rsidRPr="00570819">
        <w:rPr>
          <w:rFonts w:cs="Arial"/>
          <w:b/>
          <w:bCs/>
          <w:color w:val="000000"/>
        </w:rPr>
        <w:t>Data</w:t>
      </w:r>
      <w:r w:rsidRPr="00CB3CF4">
        <w:rPr>
          <w:rFonts w:cs="Arial"/>
          <w:color w:val="000000"/>
        </w:rPr>
        <w:t xml:space="preserve"> describing diagrams of </w:t>
      </w:r>
      <w:r w:rsidRPr="00CB3CF4">
        <w:rPr>
          <w:rFonts w:cs="Arial"/>
          <w:b/>
          <w:bCs/>
          <w:color w:val="000000"/>
        </w:rPr>
        <w:t>Structural</w:t>
      </w:r>
      <w:r>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p>
    <w:p w14:paraId="5074ADF6"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conform</w:t>
      </w:r>
      <w:r>
        <w:rPr>
          <w:rFonts w:cs="Arial"/>
          <w:color w:val="000000" w:themeColor="text1"/>
        </w:rPr>
        <w:t>ing with t</w:t>
      </w:r>
      <w:r w:rsidRPr="00CB3CF4">
        <w:rPr>
          <w:rFonts w:cs="Arial"/>
          <w:color w:val="000000" w:themeColor="text1"/>
        </w:rPr>
        <w:t>he requirements described in PC.G.5 and PC.G.6, respectively.</w:t>
      </w:r>
    </w:p>
    <w:p w14:paraId="27429A19"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p>
    <w:p w14:paraId="411E81DB" w14:textId="77777777" w:rsidR="00030113" w:rsidRPr="00CB3CF4" w:rsidRDefault="00030113">
      <w:pPr>
        <w:keepLines/>
        <w:widowControl/>
        <w:numPr>
          <w:ilvl w:val="0"/>
          <w:numId w:val="45"/>
        </w:numPr>
        <w:tabs>
          <w:tab w:val="left" w:pos="1418"/>
        </w:tabs>
        <w:spacing w:after="120"/>
        <w:jc w:val="both"/>
        <w:rPr>
          <w:rFonts w:cs="Arial"/>
          <w:color w:val="000000" w:themeColor="text1"/>
        </w:rPr>
      </w:pPr>
      <w:r w:rsidRPr="00CB3CF4">
        <w:rPr>
          <w:rFonts w:cs="Arial"/>
          <w:color w:val="000000" w:themeColor="text1"/>
        </w:rPr>
        <w:t xml:space="preserve">each new or modified generation and/or </w:t>
      </w:r>
      <w:r>
        <w:rPr>
          <w:rFonts w:cs="Arial"/>
          <w:color w:val="000000" w:themeColor="text1"/>
        </w:rPr>
        <w:t>demand</w:t>
      </w:r>
      <w:r w:rsidRPr="00CB3CF4">
        <w:rPr>
          <w:rFonts w:cs="Arial"/>
          <w:color w:val="000000" w:themeColor="text1"/>
        </w:rPr>
        <w:t xml:space="preserve"> connection where the relevant customer has accepted a connection offer from</w:t>
      </w:r>
      <w:r>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p>
    <w:p w14:paraId="4A68810E" w14:textId="77777777" w:rsidR="00030113" w:rsidRPr="00CB3CF4" w:rsidRDefault="00030113">
      <w:pPr>
        <w:keepLines/>
        <w:widowControl/>
        <w:numPr>
          <w:ilvl w:val="0"/>
          <w:numId w:val="45"/>
        </w:numPr>
        <w:tabs>
          <w:tab w:val="left" w:pos="1418"/>
        </w:tabs>
        <w:spacing w:after="120"/>
        <w:jc w:val="both"/>
        <w:rPr>
          <w:rFonts w:cs="Arial"/>
          <w:color w:val="000000" w:themeColor="text1"/>
        </w:rPr>
      </w:pPr>
      <w:r w:rsidRPr="00CB3CF4">
        <w:rPr>
          <w:rFonts w:cs="Arial"/>
          <w:color w:val="000000" w:themeColor="text1"/>
        </w:rPr>
        <w:lastRenderedPageBreak/>
        <w:t xml:space="preserve">each authorised reinforcement, asset replacement scheme or similar related to the </w:t>
      </w:r>
      <w:r w:rsidRPr="00CB3CF4">
        <w:rPr>
          <w:rFonts w:cs="Arial"/>
          <w:b/>
          <w:bCs/>
          <w:color w:val="000000" w:themeColor="text1"/>
        </w:rPr>
        <w:t>Network Operators’ System</w:t>
      </w:r>
      <w:r>
        <w:rPr>
          <w:rFonts w:cs="Arial"/>
          <w:color w:val="000000" w:themeColor="text1"/>
        </w:rPr>
        <w:t>.</w:t>
      </w:r>
    </w:p>
    <w:p w14:paraId="262BCF67"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PC.9.3.3.4</w:t>
      </w:r>
      <w:r w:rsidRPr="00CB3CF4">
        <w:rPr>
          <w:rFonts w:cs="Arial"/>
          <w:color w:val="000000" w:themeColor="text1"/>
        </w:rPr>
        <w:tab/>
      </w:r>
      <w:r w:rsidRPr="00F55641">
        <w:rPr>
          <w:rFonts w:cs="Arial"/>
          <w:color w:val="000000" w:themeColor="text1"/>
        </w:rPr>
        <w:t xml:space="preserve">A copy of </w:t>
      </w:r>
      <w:r w:rsidRPr="00570819">
        <w:rPr>
          <w:rFonts w:cs="Arial"/>
          <w:b/>
          <w:bCs/>
          <w:color w:val="000000" w:themeColor="text1"/>
        </w:rPr>
        <w:t>Data Registration Code</w:t>
      </w:r>
      <w:r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23a</w:t>
      </w:r>
      <w:r w:rsidRPr="00757926">
        <w:rPr>
          <w:rFonts w:cs="Arial"/>
          <w:color w:val="000000" w:themeColor="text1"/>
        </w:rPr>
        <w:t xml:space="preserve">, populated with demand and generation data corresponding to the date and time of </w:t>
      </w:r>
      <w:r w:rsidRPr="00757926">
        <w:rPr>
          <w:rFonts w:cs="Arial"/>
          <w:b/>
          <w:bCs/>
          <w:color w:val="000000" w:themeColor="text1"/>
        </w:rPr>
        <w:t>NETS</w:t>
      </w:r>
      <w:r w:rsidRPr="00757926">
        <w:rPr>
          <w:rFonts w:cs="Arial"/>
          <w:color w:val="000000" w:themeColor="text1"/>
        </w:rPr>
        <w:t xml:space="preserve"> peak</w:t>
      </w:r>
      <w:r>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 Schedule 2</w:t>
      </w:r>
      <w:r>
        <w:rPr>
          <w:rFonts w:cs="Arial"/>
          <w:color w:val="000000" w:themeColor="text1"/>
        </w:rPr>
        <w:t>3a</w:t>
      </w:r>
      <w:r w:rsidRPr="00CB3CF4">
        <w:rPr>
          <w:rFonts w:cs="Arial"/>
          <w:color w:val="000000" w:themeColor="text1"/>
        </w:rPr>
        <w:t xml:space="preserve"> provides information including:</w:t>
      </w:r>
    </w:p>
    <w:p w14:paraId="79C069AC" w14:textId="77777777" w:rsidR="00030113" w:rsidRPr="00CB3CF4" w:rsidRDefault="00030113">
      <w:pPr>
        <w:keepLines/>
        <w:widowControl/>
        <w:numPr>
          <w:ilvl w:val="0"/>
          <w:numId w:val="22"/>
        </w:numPr>
        <w:tabs>
          <w:tab w:val="left" w:pos="1418"/>
        </w:tabs>
        <w:spacing w:after="120"/>
        <w:ind w:left="2127"/>
        <w:jc w:val="both"/>
        <w:rPr>
          <w:rFonts w:cs="Arial"/>
          <w:color w:val="000000" w:themeColor="text1"/>
        </w:rPr>
      </w:pPr>
      <w:r w:rsidRPr="00CB3CF4">
        <w:rPr>
          <w:rFonts w:cs="Arial"/>
          <w:b/>
          <w:bCs/>
          <w:color w:val="000000" w:themeColor="text1"/>
        </w:rPr>
        <w:t>Group Demand</w:t>
      </w:r>
      <w:r w:rsidRPr="00CB3CF4">
        <w:rPr>
          <w:rFonts w:cs="Arial"/>
          <w:color w:val="000000" w:themeColor="text1"/>
        </w:rPr>
        <w:t xml:space="preserve"> and the </w:t>
      </w:r>
      <w:r>
        <w:rPr>
          <w:rFonts w:cs="Arial"/>
          <w:color w:val="000000" w:themeColor="text1"/>
        </w:rPr>
        <w:t>export</w:t>
      </w:r>
      <w:r w:rsidRPr="00CB3CF4">
        <w:rPr>
          <w:rFonts w:cs="Arial"/>
          <w:color w:val="000000" w:themeColor="text1"/>
        </w:rPr>
        <w:t xml:space="preserve"> from </w:t>
      </w:r>
      <w:r w:rsidRPr="00A74F89">
        <w:rPr>
          <w:rFonts w:cs="Arial"/>
          <w:b/>
          <w:bCs/>
          <w:color w:val="000000" w:themeColor="text1"/>
        </w:rPr>
        <w:t>Embedded Power Stations</w:t>
      </w:r>
      <w:r w:rsidRPr="00A74F89">
        <w:rPr>
          <w:rFonts w:cs="Arial"/>
          <w:b/>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65A2E1B8" w14:textId="77777777" w:rsidR="00030113" w:rsidRPr="00CB3CF4" w:rsidRDefault="00030113">
      <w:pPr>
        <w:keepLines/>
        <w:widowControl/>
        <w:numPr>
          <w:ilvl w:val="2"/>
          <w:numId w:val="9"/>
        </w:numPr>
        <w:tabs>
          <w:tab w:val="left" w:pos="1418"/>
        </w:tabs>
        <w:spacing w:after="120"/>
        <w:ind w:left="2552"/>
        <w:jc w:val="both"/>
        <w:rPr>
          <w:rFonts w:cs="Arial"/>
          <w:color w:val="000000" w:themeColor="text1"/>
        </w:rPr>
      </w:pPr>
      <w:r w:rsidRPr="00CB3CF4">
        <w:rPr>
          <w:rFonts w:cs="Arial"/>
          <w:color w:val="000000" w:themeColor="text1"/>
        </w:rPr>
        <w:t xml:space="preserve">the </w:t>
      </w:r>
      <w:r>
        <w:rPr>
          <w:rFonts w:cs="Arial"/>
          <w:color w:val="000000" w:themeColor="text1"/>
        </w:rPr>
        <w:t xml:space="preserve">date and </w:t>
      </w:r>
      <w:r w:rsidRPr="00CB3CF4">
        <w:rPr>
          <w:rFonts w:cs="Arial"/>
          <w:color w:val="000000" w:themeColor="text1"/>
        </w:rPr>
        <w:t xml:space="preserve">time of </w:t>
      </w:r>
      <w:r w:rsidRPr="00CB3CF4">
        <w:rPr>
          <w:rFonts w:cs="Arial"/>
          <w:b/>
          <w:bCs/>
          <w:color w:val="000000" w:themeColor="text1"/>
        </w:rPr>
        <w:t>NETS</w:t>
      </w:r>
      <w:r w:rsidRPr="00CB3CF4">
        <w:rPr>
          <w:rFonts w:cs="Arial"/>
          <w:color w:val="000000" w:themeColor="text1"/>
        </w:rPr>
        <w:t xml:space="preserve"> peak</w:t>
      </w:r>
      <w:r>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p>
    <w:p w14:paraId="34BA41F6" w14:textId="77777777" w:rsidR="00030113" w:rsidRPr="00CB3CF4" w:rsidRDefault="00030113">
      <w:pPr>
        <w:keepLines/>
        <w:widowControl/>
        <w:numPr>
          <w:ilvl w:val="2"/>
          <w:numId w:val="9"/>
        </w:numPr>
        <w:tabs>
          <w:tab w:val="left" w:pos="1418"/>
        </w:tabs>
        <w:spacing w:after="120"/>
        <w:ind w:left="2552"/>
        <w:jc w:val="both"/>
        <w:rPr>
          <w:rFonts w:cs="Arial"/>
          <w:color w:val="000000" w:themeColor="text1"/>
        </w:rPr>
      </w:pPr>
      <w:r w:rsidRPr="00CB3CF4">
        <w:rPr>
          <w:rFonts w:cs="Arial"/>
          <w:color w:val="000000" w:themeColor="text1"/>
        </w:rPr>
        <w:t xml:space="preserve">forecasts for future </w:t>
      </w:r>
      <w:r>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peak </w:t>
      </w:r>
      <w:r>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p>
    <w:p w14:paraId="68814658"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PC.9.3.3.5</w:t>
      </w:r>
      <w:r w:rsidRPr="00CB3CF4">
        <w:rPr>
          <w:rFonts w:cs="Arial"/>
          <w:color w:val="000000" w:themeColor="text1"/>
        </w:rPr>
        <w:tab/>
      </w:r>
      <w:r w:rsidRPr="008B37DF">
        <w:rPr>
          <w:rFonts w:cs="Arial"/>
          <w:color w:val="000000" w:themeColor="text1"/>
        </w:rPr>
        <w:t xml:space="preserve">A copy of </w:t>
      </w:r>
      <w:r w:rsidRPr="00570819">
        <w:rPr>
          <w:rFonts w:cs="Arial"/>
          <w:b/>
          <w:bCs/>
          <w:color w:val="000000" w:themeColor="text1"/>
        </w:rPr>
        <w:t>Data Registration Code</w:t>
      </w:r>
      <w:r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23b</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r w:rsidRPr="00CB3CF4">
        <w:rPr>
          <w:rFonts w:cs="Arial"/>
          <w:color w:val="000000" w:themeColor="text1"/>
        </w:rPr>
        <w:t>. Schedule 2</w:t>
      </w:r>
      <w:r>
        <w:rPr>
          <w:rFonts w:cs="Arial"/>
          <w:color w:val="000000" w:themeColor="text1"/>
        </w:rPr>
        <w:t>3b</w:t>
      </w:r>
      <w:r w:rsidRPr="00CB3CF4">
        <w:rPr>
          <w:rFonts w:cs="Arial"/>
          <w:color w:val="000000" w:themeColor="text1"/>
        </w:rPr>
        <w:t xml:space="preserve"> provides information including:</w:t>
      </w:r>
    </w:p>
    <w:p w14:paraId="42747EDA" w14:textId="77777777" w:rsidR="00030113" w:rsidRPr="00CB3CF4" w:rsidRDefault="00030113">
      <w:pPr>
        <w:keepLines/>
        <w:widowControl/>
        <w:numPr>
          <w:ilvl w:val="0"/>
          <w:numId w:val="20"/>
        </w:numPr>
        <w:tabs>
          <w:tab w:val="left" w:pos="1418"/>
        </w:tabs>
        <w:spacing w:after="120"/>
        <w:ind w:left="2127"/>
        <w:jc w:val="both"/>
        <w:rPr>
          <w:rFonts w:cs="Arial"/>
          <w:color w:val="000000" w:themeColor="text1"/>
        </w:rPr>
      </w:pPr>
      <w:r w:rsidRPr="00CB3CF4">
        <w:rPr>
          <w:rFonts w:cs="Arial"/>
          <w:b/>
          <w:bCs/>
          <w:color w:val="000000" w:themeColor="text1"/>
        </w:rPr>
        <w:t>Group Demand</w:t>
      </w:r>
      <w:r>
        <w:rPr>
          <w:rFonts w:cs="Arial"/>
          <w:color w:val="000000" w:themeColor="text1"/>
        </w:rPr>
        <w:t xml:space="preserve"> and </w:t>
      </w:r>
      <w:r w:rsidRPr="00CB3CF4">
        <w:rPr>
          <w:rFonts w:cs="Arial"/>
          <w:color w:val="000000" w:themeColor="text1"/>
        </w:rPr>
        <w:t xml:space="preserve">the </w:t>
      </w:r>
      <w:r>
        <w:rPr>
          <w:rFonts w:cs="Arial"/>
          <w:color w:val="000000" w:themeColor="text1"/>
        </w:rPr>
        <w:t>export</w:t>
      </w:r>
      <w:r w:rsidRPr="00CB3CF4">
        <w:rPr>
          <w:rFonts w:cs="Arial"/>
          <w:color w:val="000000" w:themeColor="text1"/>
        </w:rPr>
        <w:t xml:space="preserve"> from </w:t>
      </w:r>
      <w:r w:rsidRPr="00A74F89">
        <w:rPr>
          <w:rFonts w:cs="Arial"/>
          <w:b/>
          <w:bCs/>
          <w:color w:val="000000" w:themeColor="text1"/>
        </w:rPr>
        <w:t>Embedded Power Stations</w:t>
      </w:r>
      <w:r w:rsidRPr="00A74F89" w:rsidDel="00A74F89">
        <w:rPr>
          <w:rFonts w:cs="Arial"/>
          <w:b/>
          <w:bCs/>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0A3345B8" w14:textId="77777777" w:rsidR="00030113" w:rsidRPr="00CB3CF4" w:rsidRDefault="00030113">
      <w:pPr>
        <w:keepLines/>
        <w:widowControl/>
        <w:numPr>
          <w:ilvl w:val="2"/>
          <w:numId w:val="11"/>
        </w:numPr>
        <w:tabs>
          <w:tab w:val="left" w:pos="1418"/>
        </w:tabs>
        <w:spacing w:after="120"/>
        <w:ind w:left="2552"/>
        <w:jc w:val="both"/>
        <w:rPr>
          <w:rFonts w:cs="Arial"/>
          <w:color w:val="000000" w:themeColor="text1"/>
        </w:rPr>
      </w:pPr>
      <w:r w:rsidRPr="00CB3CF4">
        <w:rPr>
          <w:rFonts w:cs="Arial"/>
          <w:color w:val="000000" w:themeColor="text1"/>
        </w:rPr>
        <w:t>the time</w:t>
      </w:r>
      <w:r>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Pr>
          <w:rFonts w:cs="Arial"/>
          <w:b/>
          <w:bCs/>
          <w:color w:val="000000" w:themeColor="text1"/>
        </w:rPr>
        <w:t xml:space="preserve"> </w:t>
      </w:r>
      <w:r>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p>
    <w:p w14:paraId="6C06531F" w14:textId="77777777" w:rsidR="00030113" w:rsidRPr="00CB3CF4" w:rsidRDefault="00030113">
      <w:pPr>
        <w:keepLines/>
        <w:widowControl/>
        <w:numPr>
          <w:ilvl w:val="2"/>
          <w:numId w:val="11"/>
        </w:numPr>
        <w:tabs>
          <w:tab w:val="left" w:pos="1418"/>
        </w:tabs>
        <w:spacing w:after="120"/>
        <w:ind w:left="2552"/>
        <w:jc w:val="both"/>
        <w:rPr>
          <w:rFonts w:cs="Arial"/>
          <w:color w:val="000000" w:themeColor="text1"/>
        </w:rPr>
      </w:pPr>
      <w:r w:rsidRPr="00CB3CF4">
        <w:rPr>
          <w:rFonts w:cs="Arial"/>
          <w:color w:val="000000" w:themeColor="text1"/>
        </w:rPr>
        <w:t xml:space="preserve">forecasts of the </w:t>
      </w:r>
      <w:r w:rsidRPr="00CB3CF4">
        <w:rPr>
          <w:rFonts w:cs="Arial"/>
          <w:b/>
          <w:bCs/>
          <w:color w:val="000000" w:themeColor="text1"/>
        </w:rPr>
        <w:t>Connection Point</w:t>
      </w:r>
      <w:r>
        <w:rPr>
          <w:rFonts w:cs="Arial"/>
          <w:b/>
          <w:bCs/>
          <w:color w:val="000000" w:themeColor="text1"/>
        </w:rPr>
        <w:t xml:space="preserve"> </w:t>
      </w:r>
      <w:r>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Pr>
          <w:rFonts w:cs="Arial"/>
          <w:b/>
          <w:bCs/>
          <w:color w:val="000000" w:themeColor="text1"/>
        </w:rPr>
        <w:t xml:space="preserve"> </w:t>
      </w:r>
      <w:r>
        <w:rPr>
          <w:rFonts w:cs="Arial"/>
          <w:color w:val="000000" w:themeColor="text1"/>
        </w:rPr>
        <w:t>times and dates</w:t>
      </w:r>
      <w:r w:rsidRPr="00CB3CF4">
        <w:rPr>
          <w:rFonts w:cs="Arial"/>
          <w:color w:val="000000" w:themeColor="text1"/>
        </w:rPr>
        <w:t>.</w:t>
      </w:r>
    </w:p>
    <w:p w14:paraId="49AFBDB4" w14:textId="77777777" w:rsidR="00030113" w:rsidRPr="00CB3CF4" w:rsidRDefault="00030113">
      <w:pPr>
        <w:widowControl/>
        <w:numPr>
          <w:ilvl w:val="0"/>
          <w:numId w:val="20"/>
        </w:numPr>
        <w:spacing w:after="120"/>
        <w:ind w:left="2127"/>
        <w:contextualSpacing/>
        <w:rPr>
          <w:rFonts w:cs="Arial"/>
        </w:rPr>
      </w:pPr>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Pr>
          <w:rFonts w:cs="Arial"/>
          <w:color w:val="000000" w:themeColor="text1"/>
        </w:rPr>
        <w:t xml:space="preserve">dates and </w:t>
      </w:r>
      <w:r w:rsidRPr="00CB3CF4">
        <w:rPr>
          <w:rFonts w:cs="Arial"/>
          <w:color w:val="000000" w:themeColor="text1"/>
        </w:rPr>
        <w:t>time</w:t>
      </w:r>
      <w:r>
        <w:rPr>
          <w:rFonts w:cs="Arial"/>
          <w:color w:val="000000" w:themeColor="text1"/>
        </w:rPr>
        <w:t>s</w:t>
      </w:r>
      <w:r w:rsidRPr="00CB3CF4">
        <w:rPr>
          <w:rFonts w:cs="Arial"/>
          <w:color w:val="000000" w:themeColor="text1"/>
        </w:rPr>
        <w:t xml:space="preserve"> of </w:t>
      </w:r>
      <w:r w:rsidRPr="00CB3CF4">
        <w:rPr>
          <w:rFonts w:cs="Arial"/>
          <w:b/>
          <w:bCs/>
          <w:color w:val="000000" w:themeColor="text1"/>
        </w:rPr>
        <w:t>Connection Point</w:t>
      </w:r>
      <w:r w:rsidRPr="00CB3CF4">
        <w:rPr>
          <w:rFonts w:cs="Arial"/>
          <w:color w:val="000000" w:themeColor="text1"/>
        </w:rPr>
        <w:t xml:space="preserve"> </w:t>
      </w:r>
      <w:r>
        <w:rPr>
          <w:rFonts w:cs="Arial"/>
          <w:color w:val="000000" w:themeColor="text1"/>
        </w:rPr>
        <w:t xml:space="preserve">peak </w:t>
      </w:r>
      <w:r w:rsidRPr="00CB3CF4">
        <w:rPr>
          <w:rFonts w:cs="Arial"/>
          <w:b/>
          <w:bCs/>
          <w:color w:val="000000" w:themeColor="text1"/>
        </w:rPr>
        <w:t>Group Demand</w:t>
      </w:r>
      <w:r w:rsidRPr="00CB3CF4">
        <w:rPr>
          <w:rFonts w:cs="Arial"/>
          <w:color w:val="000000" w:themeColor="text1"/>
        </w:rPr>
        <w:t xml:space="preserve">. 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Pr>
          <w:rFonts w:cs="Arial"/>
          <w:color w:val="000000" w:themeColor="text1"/>
        </w:rPr>
        <w:t>.</w:t>
      </w:r>
    </w:p>
    <w:p w14:paraId="760D7C87" w14:textId="77777777" w:rsidR="00030113" w:rsidRPr="00CB3CF4" w:rsidRDefault="00030113">
      <w:pPr>
        <w:keepLines/>
        <w:widowControl/>
        <w:numPr>
          <w:ilvl w:val="0"/>
          <w:numId w:val="20"/>
        </w:numPr>
        <w:tabs>
          <w:tab w:val="left" w:pos="1418"/>
        </w:tabs>
        <w:spacing w:after="120"/>
        <w:ind w:left="2127" w:right="544"/>
        <w:jc w:val="both"/>
        <w:rPr>
          <w:rFonts w:cs="Arial"/>
          <w:color w:val="000000" w:themeColor="text1"/>
        </w:rPr>
      </w:pPr>
      <w:r w:rsidRPr="00CB3CF4">
        <w:rPr>
          <w:rFonts w:cs="Arial"/>
          <w:color w:val="000000" w:themeColor="text1"/>
        </w:rPr>
        <w:t xml:space="preserve">A reference to </w:t>
      </w:r>
      <w:r>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p>
    <w:p w14:paraId="7E6F3496" w14:textId="77777777" w:rsidR="00030113" w:rsidRPr="00CB3CF4" w:rsidRDefault="00030113" w:rsidP="00030113">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PC.9.3.3.6</w:t>
      </w:r>
      <w:r w:rsidRPr="00CB3CF4">
        <w:rPr>
          <w:rFonts w:cs="Arial"/>
          <w:color w:val="000000" w:themeColor="text1"/>
          <w:lang w:val="en-US"/>
        </w:rPr>
        <w:tab/>
      </w:r>
      <w:r w:rsidRPr="00FB2806">
        <w:rPr>
          <w:rFonts w:cs="Arial"/>
          <w:color w:val="000000" w:themeColor="text1"/>
        </w:rPr>
        <w:t xml:space="preserve">A copy of </w:t>
      </w:r>
      <w:r w:rsidRPr="00570819">
        <w:rPr>
          <w:rFonts w:cs="Arial"/>
          <w:b/>
          <w:bCs/>
          <w:color w:val="000000" w:themeColor="text1"/>
        </w:rPr>
        <w:t>Data Registration Code</w:t>
      </w:r>
      <w:r w:rsidRPr="00FB2806">
        <w:rPr>
          <w:rFonts w:cs="Arial"/>
          <w:color w:val="000000" w:themeColor="text1"/>
          <w:lang w:val="en-US"/>
        </w:rPr>
        <w:t xml:space="preserve"> </w:t>
      </w:r>
      <w:r w:rsidRPr="00CB3CF4">
        <w:rPr>
          <w:rFonts w:cs="Arial"/>
          <w:color w:val="000000" w:themeColor="text1"/>
          <w:lang w:val="en-US"/>
        </w:rPr>
        <w:t xml:space="preserve">Schedule </w:t>
      </w:r>
      <w:r>
        <w:rPr>
          <w:rFonts w:cs="Arial"/>
          <w:color w:val="000000" w:themeColor="text1"/>
          <w:lang w:val="en-US"/>
        </w:rPr>
        <w:t>23c</w:t>
      </w:r>
      <w:r w:rsidRPr="00CB3CF4">
        <w:rPr>
          <w:rFonts w:cs="Arial"/>
          <w:color w:val="000000" w:themeColor="text1"/>
          <w:lang w:val="en-US"/>
        </w:rPr>
        <w:t xml:space="preserve">, populated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Pr>
          <w:rFonts w:cs="Arial"/>
          <w:color w:val="000000" w:themeColor="text1"/>
          <w:lang w:val="en-US"/>
        </w:rPr>
        <w:t>23c</w:t>
      </w:r>
      <w:r w:rsidRPr="00CB3CF4">
        <w:rPr>
          <w:rFonts w:cs="Arial"/>
          <w:color w:val="000000" w:themeColor="text1"/>
          <w:lang w:val="en-US"/>
        </w:rPr>
        <w:t xml:space="preserve"> provides information including:</w:t>
      </w:r>
    </w:p>
    <w:p w14:paraId="0B414DEA" w14:textId="77777777" w:rsidR="00030113" w:rsidRPr="00CB3CF4" w:rsidRDefault="00030113">
      <w:pPr>
        <w:keepLines/>
        <w:widowControl/>
        <w:numPr>
          <w:ilvl w:val="0"/>
          <w:numId w:val="18"/>
        </w:numPr>
        <w:tabs>
          <w:tab w:val="left" w:pos="1418"/>
        </w:tabs>
        <w:spacing w:after="120"/>
        <w:ind w:right="544"/>
        <w:jc w:val="both"/>
        <w:rPr>
          <w:rFonts w:cs="Arial"/>
          <w:color w:val="000000" w:themeColor="text1"/>
          <w:lang w:val="en-US"/>
        </w:rPr>
      </w:pP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w:t>
      </w:r>
      <w:r>
        <w:rPr>
          <w:rFonts w:cs="Arial"/>
          <w:color w:val="000000" w:themeColor="text1"/>
          <w:lang w:val="en-US"/>
        </w:rPr>
        <w:t>export</w:t>
      </w:r>
      <w:r w:rsidRPr="00CB3CF4">
        <w:rPr>
          <w:rFonts w:cs="Arial"/>
          <w:color w:val="000000" w:themeColor="text1"/>
          <w:lang w:val="en-US"/>
        </w:rPr>
        <w:t xml:space="preserve"> from </w:t>
      </w:r>
      <w:r w:rsidRPr="00A74F89">
        <w:rPr>
          <w:rFonts w:cs="Arial"/>
          <w:b/>
          <w:color w:val="000000" w:themeColor="text1"/>
        </w:rPr>
        <w:t xml:space="preserve">Embedded </w:t>
      </w:r>
      <w:r w:rsidRPr="00A74F89">
        <w:rPr>
          <w:rFonts w:cs="Arial"/>
          <w:b/>
          <w:bCs/>
          <w:color w:val="000000" w:themeColor="text1"/>
        </w:rPr>
        <w:t>Power Stations</w:t>
      </w:r>
      <w:r w:rsidRPr="00A74F89">
        <w:rPr>
          <w:rFonts w:cs="Arial"/>
          <w:b/>
          <w:color w:val="000000" w:themeColor="text1"/>
          <w:lang w:val="en-US"/>
        </w:rPr>
        <w:t xml:space="preserve"> </w:t>
      </w:r>
      <w:r w:rsidRPr="00CB3CF4">
        <w:rPr>
          <w:rFonts w:cs="Arial"/>
          <w:color w:val="000000" w:themeColor="text1"/>
          <w:lang w:val="en-US"/>
        </w:rPr>
        <w:t xml:space="preserve">for each </w:t>
      </w:r>
      <w:r w:rsidRPr="00CB3CF4">
        <w:rPr>
          <w:rFonts w:cs="Arial"/>
          <w:b/>
          <w:bCs/>
          <w:color w:val="000000" w:themeColor="text1"/>
          <w:lang w:val="en-US"/>
        </w:rPr>
        <w:t>Connection Point</w:t>
      </w:r>
      <w:r w:rsidRPr="00CB3CF4">
        <w:rPr>
          <w:rFonts w:cs="Arial"/>
          <w:color w:val="000000" w:themeColor="text1"/>
          <w:lang w:val="en-US"/>
        </w:rPr>
        <w:t xml:space="preserve"> at:</w:t>
      </w:r>
    </w:p>
    <w:p w14:paraId="6356C161" w14:textId="77777777" w:rsidR="00030113" w:rsidRPr="00CB3CF4" w:rsidRDefault="00030113">
      <w:pPr>
        <w:keepLines/>
        <w:widowControl/>
        <w:numPr>
          <w:ilvl w:val="2"/>
          <w:numId w:val="1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the </w:t>
      </w:r>
      <w:r>
        <w:rPr>
          <w:rFonts w:cs="Arial"/>
          <w:color w:val="000000" w:themeColor="text1"/>
          <w:lang w:val="en-US"/>
        </w:rPr>
        <w:t xml:space="preserve">date and </w:t>
      </w:r>
      <w:r w:rsidRPr="00CB3CF4">
        <w:rPr>
          <w:rFonts w:cs="Arial"/>
          <w:color w:val="000000" w:themeColor="text1"/>
          <w:lang w:val="en-US"/>
        </w:rPr>
        <w:t xml:space="preserve">time of the </w:t>
      </w:r>
      <w:r w:rsidRPr="00CB3CF4">
        <w:rPr>
          <w:rFonts w:cs="Arial"/>
          <w:b/>
          <w:bCs/>
          <w:color w:val="000000" w:themeColor="text1"/>
          <w:lang w:val="en-US"/>
        </w:rPr>
        <w:t>Connection Point</w:t>
      </w:r>
      <w:r w:rsidRPr="00CB3CF4">
        <w:rPr>
          <w:rFonts w:cs="Arial"/>
          <w:color w:val="000000" w:themeColor="text1"/>
          <w:lang w:val="en-US"/>
        </w:rPr>
        <w:t xml:space="preserve"> </w:t>
      </w:r>
      <w:r>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p>
    <w:p w14:paraId="124588FF" w14:textId="77777777" w:rsidR="00030113" w:rsidRPr="00CB3CF4" w:rsidRDefault="00030113">
      <w:pPr>
        <w:keepLines/>
        <w:widowControl/>
        <w:numPr>
          <w:ilvl w:val="2"/>
          <w:numId w:val="1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forecasts </w:t>
      </w:r>
      <w:r>
        <w:rPr>
          <w:rFonts w:cs="Arial"/>
          <w:color w:val="000000" w:themeColor="text1"/>
          <w:lang w:val="en-US"/>
        </w:rPr>
        <w:t xml:space="preserve">for future dates and times </w:t>
      </w:r>
      <w:r w:rsidRPr="00CB3CF4">
        <w:rPr>
          <w:rFonts w:cs="Arial"/>
          <w:color w:val="000000" w:themeColor="text1"/>
          <w:lang w:val="en-US"/>
        </w:rPr>
        <w:t xml:space="preserve">of the </w:t>
      </w:r>
      <w:r w:rsidRPr="00CB3CF4">
        <w:rPr>
          <w:rFonts w:cs="Arial"/>
          <w:b/>
          <w:bCs/>
          <w:color w:val="000000" w:themeColor="text1"/>
          <w:lang w:val="en-US"/>
        </w:rPr>
        <w:t>Connection Point</w:t>
      </w:r>
      <w:r w:rsidRPr="00CB3CF4">
        <w:rPr>
          <w:rFonts w:cs="Arial"/>
          <w:color w:val="000000" w:themeColor="text1"/>
          <w:lang w:val="en-US"/>
        </w:rPr>
        <w:t xml:space="preserve"> </w:t>
      </w:r>
      <w:r>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p>
    <w:p w14:paraId="10A5618D" w14:textId="77777777" w:rsidR="00030113" w:rsidRPr="00CB3CF4" w:rsidRDefault="00030113">
      <w:pPr>
        <w:keepLines/>
        <w:widowControl/>
        <w:numPr>
          <w:ilvl w:val="0"/>
          <w:numId w:val="18"/>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p>
    <w:p w14:paraId="339C1991" w14:textId="77777777" w:rsidR="00030113" w:rsidRPr="00CB3CF4" w:rsidRDefault="00030113">
      <w:pPr>
        <w:keepLines/>
        <w:widowControl/>
        <w:numPr>
          <w:ilvl w:val="0"/>
          <w:numId w:val="18"/>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 reference to </w:t>
      </w:r>
      <w:r>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p>
    <w:p w14:paraId="068DA420" w14:textId="77777777" w:rsidR="00030113" w:rsidRPr="00CB3CF4" w:rsidRDefault="00030113" w:rsidP="00030113">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PC.9.3.3.7</w:t>
      </w:r>
      <w:r w:rsidRPr="00CB3CF4">
        <w:rPr>
          <w:rFonts w:cs="Arial"/>
          <w:color w:val="000000"/>
          <w:lang w:val="en-US"/>
        </w:rPr>
        <w:tab/>
      </w:r>
      <w:r w:rsidRPr="003A48E8">
        <w:rPr>
          <w:rFonts w:cs="Arial"/>
          <w:color w:val="000000"/>
        </w:rPr>
        <w:t xml:space="preserve">A copy of </w:t>
      </w:r>
      <w:r w:rsidRPr="00570819">
        <w:rPr>
          <w:rFonts w:cs="Arial"/>
          <w:b/>
          <w:bCs/>
          <w:color w:val="000000"/>
        </w:rPr>
        <w:t>Data Registration Code</w:t>
      </w:r>
      <w:r w:rsidRPr="003A48E8">
        <w:rPr>
          <w:rFonts w:cs="Arial"/>
          <w:color w:val="000000"/>
          <w:lang w:val="en-US"/>
        </w:rPr>
        <w:t xml:space="preserve"> </w:t>
      </w:r>
      <w:r w:rsidRPr="00CB3CF4">
        <w:rPr>
          <w:rFonts w:cs="Arial"/>
          <w:color w:val="000000" w:themeColor="text1"/>
          <w:lang w:val="en-US"/>
        </w:rPr>
        <w:t>Schedule</w:t>
      </w:r>
      <w:r>
        <w:rPr>
          <w:rFonts w:cs="Arial"/>
          <w:color w:val="000000" w:themeColor="text1"/>
          <w:lang w:val="en-US"/>
        </w:rPr>
        <w:t>s</w:t>
      </w:r>
      <w:r w:rsidRPr="00CB3CF4">
        <w:rPr>
          <w:rFonts w:cs="Arial"/>
          <w:color w:val="000000" w:themeColor="text1"/>
          <w:lang w:val="en-US"/>
        </w:rPr>
        <w:t xml:space="preserve"> </w:t>
      </w:r>
      <w:r>
        <w:rPr>
          <w:rFonts w:cs="Arial"/>
          <w:color w:val="000000" w:themeColor="text1"/>
          <w:lang w:val="en-US"/>
        </w:rPr>
        <w:t>24</w:t>
      </w:r>
      <w:r w:rsidRPr="00CB3CF4">
        <w:rPr>
          <w:rFonts w:cs="Arial"/>
          <w:color w:val="000000" w:themeColor="text1"/>
          <w:lang w:val="en-US"/>
        </w:rPr>
        <w:t xml:space="preserve">, populated with </w:t>
      </w:r>
      <w:r w:rsidRPr="00CB3CF4">
        <w:rPr>
          <w:rFonts w:cs="Arial"/>
          <w:b/>
          <w:bCs/>
          <w:color w:val="000000" w:themeColor="text1"/>
          <w:lang w:val="en-US"/>
        </w:rPr>
        <w:t>Access Group(s)</w:t>
      </w:r>
      <w:r w:rsidRPr="00CB3CF4">
        <w:rPr>
          <w:rFonts w:cs="Arial"/>
          <w:color w:val="000000" w:themeColor="text1"/>
          <w:lang w:val="en-US"/>
        </w:rPr>
        <w:t xml:space="preserve"> and </w:t>
      </w:r>
      <w:r>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p>
    <w:p w14:paraId="02DE07F1" w14:textId="77777777" w:rsidR="00030113" w:rsidRPr="00757926" w:rsidRDefault="00030113" w:rsidP="00030113">
      <w:pPr>
        <w:keepLines/>
        <w:widowControl/>
        <w:tabs>
          <w:tab w:val="left" w:pos="1418"/>
        </w:tabs>
        <w:spacing w:after="120"/>
        <w:ind w:left="1418" w:hanging="1418"/>
        <w:jc w:val="both"/>
        <w:rPr>
          <w:rFonts w:cs="Arial"/>
          <w:color w:val="000000" w:themeColor="text1"/>
        </w:rPr>
      </w:pPr>
      <w:r w:rsidRPr="00757926">
        <w:rPr>
          <w:rFonts w:cs="Arial"/>
          <w:color w:val="000000" w:themeColor="text1"/>
        </w:rPr>
        <w:t>PC.9.3.3.8</w:t>
      </w:r>
      <w:r w:rsidRPr="00757926">
        <w:rPr>
          <w:rFonts w:cs="Arial"/>
          <w:color w:val="000000"/>
          <w:lang w:val="en-US"/>
        </w:rPr>
        <w:tab/>
      </w:r>
      <w:r w:rsidRPr="00757926">
        <w:rPr>
          <w:rFonts w:cs="Arial"/>
          <w:color w:val="000000"/>
        </w:rPr>
        <w:t xml:space="preserve">A copy of </w:t>
      </w:r>
      <w:r w:rsidRPr="00570819">
        <w:rPr>
          <w:rFonts w:cs="Arial"/>
          <w:b/>
          <w:bCs/>
          <w:color w:val="000000"/>
        </w:rPr>
        <w:t>Data Registration Code</w:t>
      </w:r>
      <w:r w:rsidRPr="00757926">
        <w:rPr>
          <w:rFonts w:cs="Arial"/>
          <w:color w:val="000000"/>
        </w:rPr>
        <w:t xml:space="preserve"> </w:t>
      </w:r>
      <w:r w:rsidRPr="00757926">
        <w:rPr>
          <w:rFonts w:cs="Arial"/>
          <w:color w:val="000000" w:themeColor="text1"/>
        </w:rPr>
        <w:t xml:space="preserve">Schedules </w:t>
      </w:r>
      <w:r w:rsidRPr="00570819">
        <w:rPr>
          <w:rFonts w:cs="Arial"/>
          <w:color w:val="000000" w:themeColor="text1"/>
        </w:rPr>
        <w:t>25a</w:t>
      </w:r>
      <w:r w:rsidRPr="00757926">
        <w:rPr>
          <w:rFonts w:cs="Arial"/>
          <w:color w:val="000000" w:themeColor="text1"/>
        </w:rPr>
        <w:t xml:space="preserve">, </w:t>
      </w:r>
      <w:r w:rsidRPr="00570819">
        <w:rPr>
          <w:rFonts w:cs="Arial"/>
          <w:color w:val="000000" w:themeColor="text1"/>
        </w:rPr>
        <w:t>25b</w:t>
      </w:r>
      <w:r w:rsidRPr="00757926">
        <w:rPr>
          <w:rFonts w:cs="Arial"/>
          <w:color w:val="000000" w:themeColor="text1"/>
        </w:rPr>
        <w:t xml:space="preserve"> and </w:t>
      </w:r>
      <w:r w:rsidRPr="00570819">
        <w:rPr>
          <w:rFonts w:cs="Arial"/>
          <w:color w:val="000000" w:themeColor="text1"/>
        </w:rPr>
        <w:t>2</w:t>
      </w:r>
      <w:r w:rsidRPr="00757926">
        <w:rPr>
          <w:rFonts w:cs="Arial"/>
          <w:color w:val="000000" w:themeColor="text1"/>
        </w:rPr>
        <w:t xml:space="preserve">5c, populated in relation to </w:t>
      </w:r>
      <w:r w:rsidRPr="00757926">
        <w:rPr>
          <w:rFonts w:cs="Arial"/>
          <w:b/>
          <w:bCs/>
          <w:color w:val="000000" w:themeColor="text1"/>
        </w:rPr>
        <w:t>Demand Control</w:t>
      </w:r>
      <w:r w:rsidRPr="00757926">
        <w:rPr>
          <w:rFonts w:cs="Arial"/>
          <w:color w:val="000000" w:themeColor="text1"/>
        </w:rPr>
        <w:t xml:space="preserve"> as described in OC.6.6.2, OC.6.5.3 and OC.6.7.2 respectively.</w:t>
      </w:r>
    </w:p>
    <w:p w14:paraId="1AE35164" w14:textId="77777777" w:rsidR="00030113" w:rsidRPr="00CB3CF4" w:rsidRDefault="00030113" w:rsidP="00030113">
      <w:pPr>
        <w:keepLines/>
        <w:widowControl/>
        <w:tabs>
          <w:tab w:val="left" w:pos="1418"/>
        </w:tabs>
        <w:spacing w:after="120"/>
        <w:ind w:left="1418" w:hanging="1418"/>
        <w:jc w:val="both"/>
        <w:rPr>
          <w:rFonts w:cs="Arial"/>
        </w:rPr>
      </w:pPr>
      <w:r w:rsidRPr="00757926">
        <w:rPr>
          <w:rFonts w:cs="Arial"/>
        </w:rPr>
        <w:t>PC.9.3.3.9</w:t>
      </w:r>
      <w:r w:rsidRPr="00757926">
        <w:rPr>
          <w:rFonts w:cs="Arial"/>
        </w:rPr>
        <w:tab/>
        <w:t xml:space="preserve">A copy of </w:t>
      </w:r>
      <w:r w:rsidRPr="00570819">
        <w:rPr>
          <w:rFonts w:cs="Arial"/>
          <w:b/>
          <w:bCs/>
        </w:rPr>
        <w:t>Data Registration Code</w:t>
      </w:r>
      <w:r w:rsidRPr="00757926">
        <w:rPr>
          <w:rFonts w:cs="Arial"/>
        </w:rPr>
        <w:t xml:space="preserve"> Schedule </w:t>
      </w:r>
      <w:r w:rsidRPr="00570819">
        <w:rPr>
          <w:rFonts w:cs="Arial"/>
        </w:rPr>
        <w:t>26a</w:t>
      </w:r>
      <w:r w:rsidRPr="00757926">
        <w:rPr>
          <w:rFonts w:cs="Arial"/>
        </w:rPr>
        <w:t>,</w:t>
      </w:r>
      <w:r w:rsidRPr="00CB3CF4">
        <w:rPr>
          <w:rFonts w:cs="Arial"/>
        </w:rPr>
        <w:t xml:space="preserve"> populated with: </w:t>
      </w:r>
    </w:p>
    <w:p w14:paraId="1DB61C95" w14:textId="77777777" w:rsidR="00030113" w:rsidRPr="00CB3CF4" w:rsidRDefault="00030113">
      <w:pPr>
        <w:keepLines/>
        <w:widowControl/>
        <w:numPr>
          <w:ilvl w:val="0"/>
          <w:numId w:val="48"/>
        </w:numPr>
        <w:tabs>
          <w:tab w:val="left" w:pos="1418"/>
        </w:tabs>
        <w:spacing w:after="120"/>
        <w:ind w:right="544"/>
        <w:jc w:val="both"/>
        <w:rPr>
          <w:rFonts w:cs="Arial"/>
          <w:lang w:val="en-US"/>
        </w:rPr>
      </w:pPr>
      <w:r w:rsidRPr="00CB3CF4">
        <w:rPr>
          <w:rFonts w:cs="Arial"/>
          <w:lang w:val="en-US"/>
        </w:rPr>
        <w:lastRenderedPageBreak/>
        <w:t xml:space="preserve">The forecast </w:t>
      </w:r>
      <w:r>
        <w:rPr>
          <w:rFonts w:cs="Arial"/>
          <w:lang w:val="en-US"/>
        </w:rPr>
        <w:t xml:space="preserve">half hourly </w:t>
      </w:r>
      <w:r w:rsidRPr="002D5E95">
        <w:rPr>
          <w:rFonts w:cs="Arial"/>
          <w:b/>
          <w:bCs/>
          <w:lang w:val="en-US"/>
        </w:rPr>
        <w:t>Measured</w:t>
      </w:r>
      <w:r>
        <w:rPr>
          <w:rFonts w:cs="Arial"/>
          <w:lang w:val="en-US"/>
        </w:rPr>
        <w:t xml:space="preserve"> </w:t>
      </w:r>
      <w:r w:rsidRPr="00CB3CF4">
        <w:rPr>
          <w:rFonts w:cs="Arial"/>
          <w:b/>
          <w:bCs/>
          <w:lang w:val="en-US"/>
        </w:rPr>
        <w:t>Demand</w:t>
      </w:r>
      <w:r w:rsidRPr="00CB3CF4">
        <w:rPr>
          <w:rFonts w:cs="Arial"/>
          <w:lang w:val="en-US"/>
        </w:rPr>
        <w:t xml:space="preserve"> </w:t>
      </w:r>
      <w:r>
        <w:rPr>
          <w:rFonts w:cs="Arial"/>
          <w:lang w:val="en-US"/>
        </w:rPr>
        <w:t>(</w:t>
      </w:r>
      <w:r w:rsidRPr="00583B29">
        <w:rPr>
          <w:rFonts w:cs="Arial"/>
          <w:b/>
          <w:bCs/>
          <w:lang w:val="en-US"/>
        </w:rPr>
        <w:t>Active Power</w:t>
      </w:r>
      <w:r>
        <w:rPr>
          <w:rFonts w:cs="Arial"/>
          <w:lang w:val="en-US"/>
        </w:rPr>
        <w:t xml:space="preserve">) profile, under </w:t>
      </w:r>
      <w:r w:rsidRPr="00583B29">
        <w:rPr>
          <w:rFonts w:cs="Arial"/>
          <w:b/>
          <w:bCs/>
          <w:lang w:val="en-US"/>
        </w:rPr>
        <w:t xml:space="preserve">Annual ACS </w:t>
      </w:r>
      <w:r>
        <w:rPr>
          <w:rFonts w:cs="Arial"/>
          <w:b/>
          <w:bCs/>
          <w:lang w:val="en-US"/>
        </w:rPr>
        <w:t>C</w:t>
      </w:r>
      <w:r w:rsidRPr="00583B29">
        <w:rPr>
          <w:rFonts w:cs="Arial"/>
          <w:b/>
          <w:bCs/>
          <w:lang w:val="en-US"/>
        </w:rPr>
        <w:t>onditions</w:t>
      </w:r>
      <w:r>
        <w:rPr>
          <w:rFonts w:cs="Arial"/>
          <w:lang w:val="en-US"/>
        </w:rPr>
        <w:t xml:space="preserve"> </w:t>
      </w:r>
      <w:r w:rsidRPr="00CB3CF4">
        <w:rPr>
          <w:rFonts w:cs="Arial"/>
          <w:lang w:val="en-US"/>
        </w:rPr>
        <w:t xml:space="preserve">for the </w:t>
      </w:r>
      <w:r w:rsidRPr="00CB3CF4">
        <w:rPr>
          <w:rFonts w:cs="Arial"/>
          <w:b/>
          <w:bCs/>
          <w:lang w:val="en-US"/>
        </w:rPr>
        <w:t>Network Operator's System</w:t>
      </w:r>
      <w:r w:rsidRPr="00CB3CF4">
        <w:rPr>
          <w:rFonts w:cs="Arial"/>
          <w:lang w:val="en-US"/>
        </w:rPr>
        <w:t xml:space="preserve"> (summated over all </w:t>
      </w:r>
      <w:r>
        <w:rPr>
          <w:rFonts w:cs="Arial"/>
          <w:b/>
          <w:bCs/>
          <w:lang w:val="en-US"/>
        </w:rPr>
        <w:t>Connection Point</w:t>
      </w:r>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r>
        <w:rPr>
          <w:rFonts w:cs="Arial"/>
          <w:lang w:val="en-US"/>
        </w:rPr>
        <w:t>dates</w:t>
      </w:r>
      <w:r w:rsidRPr="00CB3CF4">
        <w:rPr>
          <w:rFonts w:cs="Arial"/>
          <w:lang w:val="en-US"/>
        </w:rPr>
        <w:t xml:space="preserve"> of the forecast yearly peak </w:t>
      </w:r>
      <w:r w:rsidRPr="00583B29">
        <w:rPr>
          <w:rFonts w:cs="Arial"/>
          <w:b/>
          <w:bCs/>
          <w:lang w:val="en-US"/>
        </w:rPr>
        <w:t>Measured</w:t>
      </w:r>
      <w:r>
        <w:rPr>
          <w:rFonts w:cs="Arial"/>
          <w:lang w:val="en-US"/>
        </w:rPr>
        <w:t xml:space="preserve"> </w:t>
      </w:r>
      <w:r w:rsidRPr="00CB3CF4">
        <w:rPr>
          <w:rFonts w:cs="Arial"/>
          <w:b/>
          <w:bCs/>
          <w:lang w:val="en-US"/>
        </w:rPr>
        <w:t>Demand</w:t>
      </w:r>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and</w:t>
      </w:r>
    </w:p>
    <w:p w14:paraId="6E7353E5" w14:textId="77777777" w:rsidR="00030113" w:rsidRPr="00CB3CF4" w:rsidRDefault="00030113">
      <w:pPr>
        <w:keepLines/>
        <w:widowControl/>
        <w:numPr>
          <w:ilvl w:val="0"/>
          <w:numId w:val="48"/>
        </w:numPr>
        <w:tabs>
          <w:tab w:val="left" w:pos="1418"/>
        </w:tabs>
        <w:spacing w:after="120"/>
        <w:ind w:right="544"/>
        <w:jc w:val="both"/>
        <w:rPr>
          <w:rFonts w:cs="Arial"/>
          <w:lang w:val="en-US"/>
        </w:rPr>
      </w:pPr>
      <w:r>
        <w:rPr>
          <w:rFonts w:cs="Arial"/>
        </w:rPr>
        <w:t>T</w:t>
      </w:r>
      <w:r w:rsidRPr="00856B37">
        <w:rPr>
          <w:rFonts w:cs="Arial"/>
        </w:rPr>
        <w:t>he forecast</w:t>
      </w:r>
      <w:r w:rsidRPr="00856B37">
        <w:rPr>
          <w:rFonts w:cs="Arial"/>
          <w:b/>
          <w:bCs/>
        </w:rPr>
        <w:t xml:space="preserve"> </w:t>
      </w:r>
      <w:r w:rsidRPr="00856B37">
        <w:rPr>
          <w:rFonts w:cs="Arial"/>
        </w:rPr>
        <w:t xml:space="preserve">half-hourly </w:t>
      </w:r>
      <w:r w:rsidRPr="00583B29">
        <w:rPr>
          <w:rFonts w:cs="Arial"/>
          <w:b/>
          <w:bCs/>
        </w:rPr>
        <w:t>Measured Demand</w:t>
      </w:r>
      <w:r>
        <w:rPr>
          <w:rFonts w:cs="Arial"/>
        </w:rPr>
        <w:t xml:space="preserve"> (</w:t>
      </w:r>
      <w:r w:rsidRPr="00856B37">
        <w:rPr>
          <w:rFonts w:cs="Arial"/>
          <w:b/>
          <w:bCs/>
        </w:rPr>
        <w:t>Active Power</w:t>
      </w:r>
      <w:r w:rsidRPr="00583B29">
        <w:rPr>
          <w:rFonts w:cs="Arial"/>
        </w:rPr>
        <w:t>)</w:t>
      </w:r>
      <w:r w:rsidRPr="00856B37">
        <w:rPr>
          <w:rFonts w:cs="Arial"/>
          <w:b/>
          <w:bCs/>
        </w:rPr>
        <w:t xml:space="preserve"> </w:t>
      </w:r>
      <w:r w:rsidRPr="00856B37">
        <w:rPr>
          <w:rFonts w:cs="Arial"/>
        </w:rPr>
        <w:t xml:space="preserve">with generation netted out for the </w:t>
      </w:r>
      <w:r w:rsidRPr="00856B37">
        <w:rPr>
          <w:rFonts w:cs="Arial"/>
          <w:b/>
          <w:bCs/>
        </w:rPr>
        <w:t>Network Operator's System</w:t>
      </w:r>
      <w:r w:rsidRPr="00856B37">
        <w:rPr>
          <w:rFonts w:cs="Arial"/>
        </w:rPr>
        <w:t xml:space="preserve"> (summated over all </w:t>
      </w:r>
      <w:r>
        <w:rPr>
          <w:rFonts w:cs="Arial"/>
          <w:b/>
          <w:bCs/>
        </w:rPr>
        <w:t>Connection Points</w:t>
      </w:r>
      <w:r>
        <w:rPr>
          <w:rFonts w:cs="Arial"/>
        </w:rPr>
        <w:t>)</w:t>
      </w:r>
      <w:r w:rsidRPr="00856B37">
        <w:rPr>
          <w:rFonts w:cs="Arial"/>
          <w:b/>
          <w:bCs/>
        </w:rPr>
        <w:t xml:space="preserve"> </w:t>
      </w:r>
      <w:r w:rsidRPr="00856B37">
        <w:rPr>
          <w:rFonts w:cs="Arial"/>
        </w:rPr>
        <w:t>for the days of the forecast yearly peak</w:t>
      </w:r>
      <w:r>
        <w:rPr>
          <w:rFonts w:cs="Arial"/>
        </w:rPr>
        <w:t xml:space="preserve"> </w:t>
      </w:r>
      <w:r w:rsidRPr="00583B29">
        <w:rPr>
          <w:rFonts w:cs="Arial"/>
          <w:b/>
          <w:bCs/>
        </w:rPr>
        <w:t>Measured</w:t>
      </w:r>
      <w:r w:rsidRPr="00856B37">
        <w:rPr>
          <w:rFonts w:cs="Arial"/>
        </w:rPr>
        <w:t xml:space="preserve"> </w:t>
      </w:r>
      <w:r w:rsidRPr="00856B37">
        <w:rPr>
          <w:rFonts w:cs="Arial"/>
          <w:b/>
          <w:bCs/>
        </w:rPr>
        <w:t>Demand</w:t>
      </w:r>
      <w:r w:rsidRPr="00856B37">
        <w:rPr>
          <w:rFonts w:cs="Arial"/>
        </w:rPr>
        <w:t xml:space="preserve"> on the </w:t>
      </w:r>
      <w:r w:rsidRPr="00856B37">
        <w:rPr>
          <w:rFonts w:cs="Arial"/>
          <w:b/>
          <w:bCs/>
        </w:rPr>
        <w:t>Network Operator's System</w:t>
      </w:r>
      <w:r w:rsidRPr="00856B37">
        <w:rPr>
          <w:rFonts w:cs="Arial"/>
        </w:rPr>
        <w:t xml:space="preserve"> (as determined by the </w:t>
      </w:r>
      <w:r w:rsidRPr="00856B37">
        <w:rPr>
          <w:rFonts w:cs="Arial"/>
          <w:b/>
          <w:bCs/>
        </w:rPr>
        <w:t>Network Operator</w:t>
      </w:r>
      <w:r w:rsidRPr="00856B37">
        <w:rPr>
          <w:rFonts w:cs="Arial"/>
        </w:rPr>
        <w:t>)</w:t>
      </w:r>
      <w:r w:rsidRPr="00CB3CF4">
        <w:rPr>
          <w:rFonts w:cs="Arial"/>
          <w:lang w:val="en-US"/>
        </w:rPr>
        <w:t>.</w:t>
      </w:r>
    </w:p>
    <w:p w14:paraId="59667B3D" w14:textId="77777777" w:rsidR="00030113" w:rsidRPr="00CB3CF4" w:rsidRDefault="00030113" w:rsidP="00030113">
      <w:pPr>
        <w:keepLines/>
        <w:widowControl/>
        <w:tabs>
          <w:tab w:val="left" w:pos="1418"/>
        </w:tabs>
        <w:spacing w:after="120"/>
        <w:jc w:val="both"/>
        <w:rPr>
          <w:rFonts w:cs="Arial"/>
        </w:rPr>
      </w:pPr>
      <w:r w:rsidRPr="00CB3CF4">
        <w:rPr>
          <w:rFonts w:cs="Arial"/>
        </w:rPr>
        <w:t>PC.9.3.3.1</w:t>
      </w:r>
      <w:r>
        <w:rPr>
          <w:rFonts w:cs="Arial"/>
        </w:rPr>
        <w:t>0</w:t>
      </w:r>
      <w:r w:rsidRPr="00CB3CF4">
        <w:rPr>
          <w:rFonts w:cs="Arial"/>
        </w:rPr>
        <w:tab/>
      </w:r>
      <w:r>
        <w:rPr>
          <w:rFonts w:cs="Arial"/>
        </w:rPr>
        <w:t xml:space="preserve">A copy of </w:t>
      </w:r>
      <w:r w:rsidRPr="00583B29">
        <w:rPr>
          <w:rFonts w:cs="Arial"/>
          <w:b/>
          <w:bCs/>
        </w:rPr>
        <w:t>Data Registration Code</w:t>
      </w:r>
      <w:r w:rsidRPr="00C35CFD">
        <w:rPr>
          <w:rFonts w:cs="Arial"/>
        </w:rPr>
        <w:t xml:space="preserve"> Schedule </w:t>
      </w:r>
      <w:r w:rsidRPr="00583B29">
        <w:rPr>
          <w:rFonts w:cs="Arial"/>
        </w:rPr>
        <w:t>26b</w:t>
      </w:r>
      <w:r w:rsidRPr="00CB3CF4">
        <w:rPr>
          <w:rFonts w:cs="Arial"/>
        </w:rPr>
        <w:t>, populated with:</w:t>
      </w:r>
    </w:p>
    <w:p w14:paraId="4B92C786" w14:textId="77777777" w:rsidR="00030113" w:rsidRPr="00CB3CF4" w:rsidRDefault="00030113">
      <w:pPr>
        <w:keepLines/>
        <w:widowControl/>
        <w:numPr>
          <w:ilvl w:val="0"/>
          <w:numId w:val="49"/>
        </w:numPr>
        <w:tabs>
          <w:tab w:val="left" w:pos="1418"/>
        </w:tabs>
        <w:spacing w:after="120"/>
        <w:ind w:right="544"/>
        <w:jc w:val="both"/>
        <w:rPr>
          <w:rFonts w:cs="Arial"/>
          <w:lang w:val="en-US"/>
        </w:rPr>
      </w:pPr>
      <w:r w:rsidRPr="00CB3CF4">
        <w:rPr>
          <w:rFonts w:cs="Arial"/>
          <w:lang w:val="en-US"/>
        </w:rPr>
        <w:t>The forecast</w:t>
      </w:r>
      <w:r>
        <w:rPr>
          <w:rFonts w:cs="Arial"/>
          <w:lang w:val="en-US"/>
        </w:rPr>
        <w:t xml:space="preserve"> half hourly </w:t>
      </w:r>
      <w:r w:rsidRPr="00583B29">
        <w:rPr>
          <w:rFonts w:cs="Arial"/>
          <w:b/>
          <w:bCs/>
          <w:lang w:val="en-US"/>
        </w:rPr>
        <w:t>Measured Demand</w:t>
      </w:r>
      <w:r>
        <w:rPr>
          <w:rFonts w:cs="Arial"/>
          <w:lang w:val="en-US"/>
        </w:rPr>
        <w:t xml:space="preserve"> (</w:t>
      </w:r>
      <w:r w:rsidRPr="00CB3CF4">
        <w:rPr>
          <w:rFonts w:cs="Arial"/>
          <w:b/>
          <w:bCs/>
          <w:lang w:val="en-US"/>
        </w:rPr>
        <w:t>Active Power</w:t>
      </w:r>
      <w:r w:rsidRPr="00583B29">
        <w:rPr>
          <w:rFonts w:cs="Arial"/>
          <w:lang w:val="en-US"/>
        </w:rPr>
        <w:t>)</w:t>
      </w:r>
      <w:r>
        <w:rPr>
          <w:rFonts w:cs="Arial"/>
          <w:b/>
          <w:bCs/>
          <w:lang w:val="en-US"/>
        </w:rPr>
        <w:t xml:space="preserve"> </w:t>
      </w:r>
      <w:r w:rsidRPr="00CB3CF4">
        <w:rPr>
          <w:rFonts w:cs="Arial"/>
          <w:lang w:val="en-US"/>
        </w:rPr>
        <w:t xml:space="preserve">profile for the </w:t>
      </w:r>
      <w:r w:rsidRPr="00CB3CF4">
        <w:rPr>
          <w:rFonts w:cs="Arial"/>
          <w:b/>
          <w:bCs/>
          <w:lang w:val="en-US"/>
        </w:rPr>
        <w:t>Network Operator's System</w:t>
      </w:r>
      <w:r w:rsidRPr="00CB3CF4">
        <w:rPr>
          <w:rFonts w:cs="Arial"/>
          <w:lang w:val="en-US"/>
        </w:rPr>
        <w:t xml:space="preserve"> (summated over all </w:t>
      </w:r>
      <w:r>
        <w:rPr>
          <w:rFonts w:cs="Arial"/>
          <w:b/>
          <w:bCs/>
          <w:lang w:val="en-US"/>
        </w:rPr>
        <w:t>Connection Point</w:t>
      </w:r>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r>
        <w:rPr>
          <w:rFonts w:cs="Arial"/>
          <w:lang w:val="en-US"/>
        </w:rPr>
        <w:t>dates</w:t>
      </w:r>
      <w:r w:rsidRPr="00CB3CF4">
        <w:rPr>
          <w:rFonts w:cs="Arial"/>
          <w:lang w:val="en-US"/>
        </w:rPr>
        <w:t xml:space="preserve">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w:t>
      </w:r>
    </w:p>
    <w:p w14:paraId="58FD3CE4" w14:textId="77777777" w:rsidR="00030113" w:rsidRPr="00CB3CF4" w:rsidRDefault="00030113">
      <w:pPr>
        <w:keepLines/>
        <w:widowControl/>
        <w:numPr>
          <w:ilvl w:val="0"/>
          <w:numId w:val="49"/>
        </w:numPr>
        <w:tabs>
          <w:tab w:val="left" w:pos="1418"/>
        </w:tabs>
        <w:spacing w:after="120"/>
        <w:ind w:right="544"/>
        <w:jc w:val="both"/>
        <w:rPr>
          <w:rFonts w:cs="Arial"/>
          <w:lang w:val="en-US"/>
        </w:rPr>
      </w:pPr>
      <w:r w:rsidRPr="00CB3CF4">
        <w:rPr>
          <w:rFonts w:cs="Arial"/>
          <w:lang w:val="en-US"/>
        </w:rPr>
        <w:t xml:space="preserve">The actual and </w:t>
      </w:r>
      <w:r w:rsidRPr="00583B29">
        <w:rPr>
          <w:rFonts w:cs="Arial"/>
          <w:b/>
          <w:bCs/>
          <w:lang w:val="en-US"/>
        </w:rPr>
        <w:t>Weather Corrected</w:t>
      </w:r>
      <w:r w:rsidRPr="00CB3CF4">
        <w:rPr>
          <w:rFonts w:cs="Arial"/>
          <w:lang w:val="en-US"/>
        </w:rPr>
        <w:t xml:space="preserve"> outturn half-hourly </w:t>
      </w:r>
      <w:r w:rsidRPr="00583B29">
        <w:rPr>
          <w:rFonts w:cs="Arial"/>
          <w:b/>
          <w:bCs/>
        </w:rPr>
        <w:t xml:space="preserve">Measured </w:t>
      </w:r>
      <w:r>
        <w:rPr>
          <w:rFonts w:cs="Arial"/>
          <w:b/>
          <w:bCs/>
        </w:rPr>
        <w:t>D</w:t>
      </w:r>
      <w:r w:rsidRPr="00583B29">
        <w:rPr>
          <w:rFonts w:cs="Arial"/>
          <w:b/>
          <w:bCs/>
        </w:rPr>
        <w:t>emand</w:t>
      </w:r>
      <w:r>
        <w:rPr>
          <w:rFonts w:cs="Arial"/>
        </w:rPr>
        <w:t xml:space="preserve"> (</w:t>
      </w:r>
      <w:r w:rsidRPr="00066068">
        <w:rPr>
          <w:rFonts w:cs="Arial"/>
          <w:b/>
          <w:bCs/>
        </w:rPr>
        <w:t>Active Power</w:t>
      </w:r>
      <w:r w:rsidRPr="00583B29">
        <w:rPr>
          <w:rFonts w:cs="Arial"/>
        </w:rPr>
        <w:t>)</w:t>
      </w:r>
      <w:r>
        <w:rPr>
          <w:rFonts w:cs="Arial"/>
          <w:b/>
          <w:bCs/>
        </w:rPr>
        <w:t xml:space="preserve"> </w:t>
      </w:r>
      <w:r w:rsidRPr="00066068">
        <w:rPr>
          <w:rFonts w:cs="Arial"/>
        </w:rPr>
        <w:t xml:space="preserve">for the </w:t>
      </w:r>
      <w:r w:rsidRPr="00066068">
        <w:rPr>
          <w:rFonts w:cs="Arial"/>
          <w:b/>
          <w:bCs/>
        </w:rPr>
        <w:t>Network Operator’s System</w:t>
      </w:r>
      <w:r w:rsidRPr="00066068">
        <w:rPr>
          <w:rFonts w:cs="Arial"/>
        </w:rPr>
        <w:t xml:space="preserve"> (summated over all </w:t>
      </w:r>
      <w:r w:rsidRPr="00066068">
        <w:rPr>
          <w:rFonts w:cs="Arial"/>
          <w:b/>
          <w:bCs/>
        </w:rPr>
        <w:t>Connection Points</w:t>
      </w:r>
      <w:r w:rsidRPr="00066068">
        <w:rPr>
          <w:rFonts w:cs="Arial"/>
        </w:rPr>
        <w:t xml:space="preserve">) for the half hour of the date and time of the </w:t>
      </w:r>
      <w:r w:rsidRPr="00066068">
        <w:rPr>
          <w:rFonts w:cs="Arial"/>
          <w:b/>
          <w:bCs/>
        </w:rPr>
        <w:t xml:space="preserve">NETS </w:t>
      </w:r>
      <w:r w:rsidRPr="00066068">
        <w:rPr>
          <w:rFonts w:cs="Arial"/>
        </w:rPr>
        <w:t>peak demand specified by</w:t>
      </w:r>
      <w:r w:rsidRPr="00066068" w:rsidDel="00066068">
        <w:rPr>
          <w:rFonts w:cs="Arial"/>
          <w:lang w:val="en-US"/>
        </w:rPr>
        <w:t xml:space="preserve"> </w:t>
      </w:r>
      <w:r w:rsidRPr="00CB3CF4">
        <w:rPr>
          <w:rFonts w:cs="Arial"/>
          <w:b/>
          <w:bCs/>
        </w:rPr>
        <w:t>The Company</w:t>
      </w:r>
      <w:r w:rsidRPr="00CB3CF4">
        <w:rPr>
          <w:rFonts w:cs="Arial"/>
        </w:rPr>
        <w:t>;</w:t>
      </w:r>
      <w:r>
        <w:rPr>
          <w:rFonts w:cs="Arial"/>
        </w:rPr>
        <w:t xml:space="preserve"> </w:t>
      </w:r>
    </w:p>
    <w:p w14:paraId="0615CF2C" w14:textId="77777777" w:rsidR="00030113" w:rsidRPr="00CB3CF4" w:rsidRDefault="00030113">
      <w:pPr>
        <w:keepLines/>
        <w:widowControl/>
        <w:numPr>
          <w:ilvl w:val="0"/>
          <w:numId w:val="49"/>
        </w:numPr>
        <w:tabs>
          <w:tab w:val="left" w:pos="1418"/>
        </w:tabs>
        <w:spacing w:after="120"/>
        <w:ind w:right="544"/>
        <w:jc w:val="both"/>
        <w:rPr>
          <w:rFonts w:cs="Arial"/>
          <w:lang w:val="en-US"/>
        </w:rPr>
      </w:pPr>
      <w:r w:rsidRPr="00CB3CF4">
        <w:rPr>
          <w:rFonts w:cs="Arial"/>
          <w:lang w:val="en-US"/>
        </w:rPr>
        <w:t xml:space="preserve">The actual outturn </w:t>
      </w:r>
      <w:r w:rsidRPr="00583B29">
        <w:rPr>
          <w:rFonts w:cs="Arial"/>
          <w:b/>
          <w:bCs/>
          <w:lang w:val="en-US"/>
        </w:rPr>
        <w:t>Measured</w:t>
      </w:r>
      <w:r>
        <w:rPr>
          <w:rFonts w:cs="Arial"/>
          <w:lang w:val="en-US"/>
        </w:rPr>
        <w:t xml:space="preserve"> </w:t>
      </w:r>
      <w:r w:rsidRPr="00CB3CF4">
        <w:rPr>
          <w:rFonts w:cs="Arial"/>
          <w:b/>
          <w:bCs/>
          <w:lang w:val="en-US"/>
        </w:rPr>
        <w:t>Demand</w:t>
      </w:r>
      <w:r w:rsidRPr="00CB3CF4">
        <w:rPr>
          <w:rFonts w:cs="Arial"/>
          <w:lang w:val="en-US"/>
        </w:rPr>
        <w:t xml:space="preserve"> </w:t>
      </w:r>
      <w:r>
        <w:rPr>
          <w:rFonts w:cs="Arial"/>
          <w:lang w:val="en-US"/>
        </w:rPr>
        <w:t>(</w:t>
      </w:r>
      <w:r w:rsidRPr="00583B29">
        <w:rPr>
          <w:rFonts w:cs="Arial"/>
          <w:b/>
          <w:bCs/>
          <w:lang w:val="en-US"/>
        </w:rPr>
        <w:t>Active Power</w:t>
      </w:r>
      <w:r>
        <w:rPr>
          <w:rFonts w:cs="Arial"/>
          <w:lang w:val="en-US"/>
        </w:rPr>
        <w:t xml:space="preserve">) </w:t>
      </w:r>
      <w:r w:rsidRPr="00CB3CF4">
        <w:rPr>
          <w:rFonts w:cs="Arial"/>
          <w:lang w:val="en-US"/>
        </w:rPr>
        <w:t xml:space="preserve">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p>
    <w:p w14:paraId="0DB98462" w14:textId="77777777" w:rsidR="00030113" w:rsidRPr="005439CC" w:rsidRDefault="00030113">
      <w:pPr>
        <w:keepLines/>
        <w:widowControl/>
        <w:numPr>
          <w:ilvl w:val="0"/>
          <w:numId w:val="49"/>
        </w:numPr>
        <w:tabs>
          <w:tab w:val="left" w:pos="1418"/>
        </w:tabs>
        <w:spacing w:after="120"/>
        <w:ind w:right="544"/>
        <w:jc w:val="both"/>
        <w:rPr>
          <w:rFonts w:cs="Arial"/>
          <w:lang w:val="en-US"/>
        </w:rPr>
      </w:pPr>
      <w:r>
        <w:rPr>
          <w:rFonts w:cs="Arial"/>
        </w:rPr>
        <w:t>T</w:t>
      </w:r>
      <w:r w:rsidRPr="001F28D2">
        <w:rPr>
          <w:rFonts w:cs="Arial"/>
        </w:rPr>
        <w:t>he forecast</w:t>
      </w:r>
      <w:r w:rsidRPr="001F28D2">
        <w:rPr>
          <w:rFonts w:cs="Arial"/>
          <w:b/>
          <w:bCs/>
        </w:rPr>
        <w:t xml:space="preserve"> </w:t>
      </w:r>
      <w:r w:rsidRPr="001F28D2">
        <w:rPr>
          <w:rFonts w:cs="Arial"/>
        </w:rPr>
        <w:t xml:space="preserve">half-hourly average </w:t>
      </w:r>
      <w:r w:rsidRPr="00583B29">
        <w:rPr>
          <w:rFonts w:cs="Arial"/>
          <w:b/>
          <w:bCs/>
        </w:rPr>
        <w:t>Measured Demand</w:t>
      </w:r>
      <w:r>
        <w:rPr>
          <w:rFonts w:cs="Arial"/>
        </w:rPr>
        <w:t xml:space="preserve"> (</w:t>
      </w:r>
      <w:r w:rsidRPr="001F28D2">
        <w:rPr>
          <w:rFonts w:cs="Arial"/>
          <w:b/>
          <w:bCs/>
        </w:rPr>
        <w:t>Active Power</w:t>
      </w:r>
      <w:r w:rsidRPr="00583B29">
        <w:rPr>
          <w:rFonts w:cs="Arial"/>
        </w:rPr>
        <w:t>)</w:t>
      </w:r>
      <w:r w:rsidRPr="001F28D2">
        <w:rPr>
          <w:rFonts w:cs="Arial"/>
        </w:rPr>
        <w:t xml:space="preserve"> with generation netted out for the </w:t>
      </w:r>
      <w:r w:rsidRPr="001F28D2">
        <w:rPr>
          <w:rFonts w:cs="Arial"/>
          <w:b/>
          <w:bCs/>
        </w:rPr>
        <w:t>Network Operator's System</w:t>
      </w:r>
      <w:r w:rsidRPr="001F28D2">
        <w:rPr>
          <w:rFonts w:cs="Arial"/>
        </w:rPr>
        <w:t xml:space="preserve"> </w:t>
      </w:r>
      <w:bookmarkStart w:id="47" w:name="_Hlk184039548"/>
      <w:r w:rsidRPr="001F28D2">
        <w:rPr>
          <w:rFonts w:cs="Arial"/>
        </w:rPr>
        <w:t xml:space="preserve">(summated over all </w:t>
      </w:r>
      <w:r w:rsidRPr="001F28D2">
        <w:rPr>
          <w:rFonts w:cs="Arial"/>
          <w:b/>
          <w:bCs/>
        </w:rPr>
        <w:t>Connection Points</w:t>
      </w:r>
      <w:r w:rsidRPr="00583B29">
        <w:rPr>
          <w:rFonts w:cs="Arial"/>
        </w:rPr>
        <w:t>)</w:t>
      </w:r>
      <w:bookmarkEnd w:id="47"/>
      <w:r w:rsidRPr="001F28D2">
        <w:rPr>
          <w:rFonts w:cs="Arial"/>
          <w:b/>
          <w:bCs/>
        </w:rPr>
        <w:t xml:space="preserve"> </w:t>
      </w:r>
      <w:r w:rsidRPr="001F28D2">
        <w:rPr>
          <w:rFonts w:cs="Arial"/>
        </w:rPr>
        <w:t xml:space="preserve">for the </w:t>
      </w:r>
      <w:r>
        <w:rPr>
          <w:rFonts w:cs="Arial"/>
        </w:rPr>
        <w:t>dates</w:t>
      </w:r>
      <w:r w:rsidRPr="001F28D2">
        <w:rPr>
          <w:rFonts w:cs="Arial"/>
        </w:rPr>
        <w:t xml:space="preserve"> of the forecast yearly </w:t>
      </w:r>
      <w:r w:rsidRPr="001F28D2">
        <w:rPr>
          <w:rFonts w:cs="Arial"/>
          <w:b/>
          <w:bCs/>
        </w:rPr>
        <w:t xml:space="preserve">NETS </w:t>
      </w:r>
      <w:r w:rsidRPr="001F28D2">
        <w:rPr>
          <w:rFonts w:cs="Arial"/>
        </w:rPr>
        <w:t xml:space="preserve">peak </w:t>
      </w:r>
      <w:r>
        <w:rPr>
          <w:rFonts w:cs="Arial"/>
        </w:rPr>
        <w:t>d</w:t>
      </w:r>
      <w:r w:rsidRPr="00583B29">
        <w:rPr>
          <w:rFonts w:cs="Arial"/>
        </w:rPr>
        <w:t>emand</w:t>
      </w:r>
      <w:r w:rsidRPr="001F28D2">
        <w:rPr>
          <w:rFonts w:cs="Arial"/>
        </w:rPr>
        <w:t xml:space="preserve"> as specified by </w:t>
      </w:r>
      <w:r w:rsidRPr="001F28D2">
        <w:rPr>
          <w:rFonts w:cs="Arial"/>
          <w:b/>
          <w:bCs/>
        </w:rPr>
        <w:t>The Company</w:t>
      </w:r>
      <w:r w:rsidRPr="00CB3CF4">
        <w:rPr>
          <w:rFonts w:cs="Arial"/>
        </w:rPr>
        <w:t>.</w:t>
      </w:r>
    </w:p>
    <w:p w14:paraId="21185C53" w14:textId="77777777" w:rsidR="00030113" w:rsidRPr="00CB3CF4" w:rsidRDefault="00030113" w:rsidP="00030113">
      <w:pPr>
        <w:keepLines/>
        <w:widowControl/>
        <w:tabs>
          <w:tab w:val="left" w:pos="1418"/>
        </w:tabs>
        <w:spacing w:after="120"/>
        <w:ind w:left="1418" w:hanging="1418"/>
        <w:jc w:val="both"/>
        <w:rPr>
          <w:rFonts w:cs="Arial"/>
          <w:color w:val="000000"/>
          <w:lang w:val="en-US"/>
        </w:rPr>
      </w:pPr>
      <w:r w:rsidRPr="00CB3CF4">
        <w:rPr>
          <w:rFonts w:cs="Arial"/>
        </w:rPr>
        <w:t>PC.9.3.3.1</w:t>
      </w:r>
      <w:r>
        <w:rPr>
          <w:rFonts w:cs="Arial"/>
        </w:rPr>
        <w:t>1</w:t>
      </w:r>
      <w:r w:rsidRPr="00CB3CF4">
        <w:rPr>
          <w:rFonts w:cs="Arial"/>
          <w:color w:val="000000"/>
          <w:lang w:val="en-US"/>
        </w:rPr>
        <w:tab/>
      </w:r>
      <w:r w:rsidRPr="00161970">
        <w:rPr>
          <w:rFonts w:cs="Arial"/>
        </w:rPr>
        <w:t xml:space="preserve">A copy of </w:t>
      </w:r>
      <w:r w:rsidRPr="00583B29">
        <w:rPr>
          <w:rFonts w:cs="Arial"/>
          <w:b/>
          <w:bCs/>
        </w:rPr>
        <w:t>Data Registration Code</w:t>
      </w:r>
      <w:r w:rsidRPr="00161970">
        <w:rPr>
          <w:rFonts w:cs="Arial"/>
        </w:rPr>
        <w:t xml:space="preserve"> Schedule </w:t>
      </w:r>
      <w:r>
        <w:rPr>
          <w:rFonts w:cs="Arial"/>
        </w:rPr>
        <w:t>27</w:t>
      </w:r>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r>
        <w:rPr>
          <w:rFonts w:cs="Arial"/>
          <w:b/>
          <w:bCs/>
          <w:color w:val="000000"/>
          <w:lang w:val="en-US"/>
        </w:rPr>
        <w:t>Connection Point</w:t>
      </w:r>
      <w:r w:rsidRPr="00CB3CF4">
        <w:rPr>
          <w:rFonts w:cs="Arial"/>
          <w:b/>
          <w:bCs/>
          <w:color w:val="000000"/>
          <w:lang w:val="en-US"/>
        </w:rPr>
        <w:t>s</w:t>
      </w:r>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t>
      </w:r>
      <w:r w:rsidRPr="00583B29">
        <w:rPr>
          <w:rFonts w:cs="Arial"/>
          <w:b/>
          <w:bCs/>
          <w:color w:val="000000"/>
          <w:lang w:val="en-US"/>
        </w:rPr>
        <w:t>Weather Corrected</w:t>
      </w:r>
      <w:r w:rsidRPr="00CB3CF4">
        <w:rPr>
          <w:rFonts w:cs="Arial"/>
          <w:color w:val="000000"/>
          <w:lang w:val="en-US"/>
        </w:rPr>
        <w:t xml:space="preserve">, together with a </w:t>
      </w:r>
      <w:r>
        <w:rPr>
          <w:rFonts w:cs="Arial"/>
          <w:color w:val="000000"/>
          <w:lang w:val="en-US"/>
        </w:rPr>
        <w:t>forecast</w:t>
      </w:r>
      <w:r w:rsidRPr="00CB3CF4">
        <w:rPr>
          <w:rFonts w:cs="Arial"/>
          <w:color w:val="000000"/>
          <w:lang w:val="en-US"/>
        </w:rPr>
        <w:t xml:space="preserve"> for the current </w:t>
      </w:r>
      <w:r>
        <w:rPr>
          <w:rFonts w:cs="Arial"/>
          <w:b/>
          <w:bCs/>
          <w:color w:val="000000"/>
          <w:lang w:val="en-US"/>
        </w:rPr>
        <w:t>F</w:t>
      </w:r>
      <w:r w:rsidRPr="00687E9A">
        <w:rPr>
          <w:rFonts w:cs="Arial"/>
          <w:b/>
          <w:bCs/>
          <w:color w:val="000000"/>
          <w:lang w:val="en-US"/>
        </w:rPr>
        <w:t xml:space="preserve">inancial </w:t>
      </w:r>
      <w:r>
        <w:rPr>
          <w:rFonts w:cs="Arial"/>
          <w:b/>
          <w:bCs/>
          <w:color w:val="000000"/>
          <w:lang w:val="en-US"/>
        </w:rPr>
        <w:t>Y</w:t>
      </w:r>
      <w:r w:rsidRPr="00687E9A">
        <w:rPr>
          <w:rFonts w:cs="Arial"/>
          <w:b/>
          <w:bCs/>
          <w:color w:val="000000"/>
          <w:lang w:val="en-US"/>
        </w:rPr>
        <w:t>ear</w:t>
      </w:r>
      <w:r w:rsidRPr="00CB3CF4">
        <w:rPr>
          <w:rFonts w:cs="Arial"/>
          <w:color w:val="000000"/>
          <w:lang w:val="en-US"/>
        </w:rPr>
        <w:t xml:space="preserve">. 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p>
    <w:p w14:paraId="3E9AA2E3" w14:textId="77777777" w:rsidR="00030113" w:rsidRPr="00583B29" w:rsidRDefault="00030113">
      <w:pPr>
        <w:pStyle w:val="ListParagraph"/>
        <w:keepLines/>
        <w:widowControl/>
        <w:numPr>
          <w:ilvl w:val="3"/>
          <w:numId w:val="140"/>
        </w:numPr>
        <w:tabs>
          <w:tab w:val="left" w:pos="1418"/>
        </w:tabs>
        <w:spacing w:after="120"/>
        <w:jc w:val="both"/>
        <w:rPr>
          <w:rFonts w:cs="Arial"/>
          <w:color w:val="000000"/>
          <w:lang w:val="en-US"/>
        </w:rPr>
      </w:pPr>
      <w:r w:rsidRPr="00583B29">
        <w:rPr>
          <w:rFonts w:cs="Arial"/>
          <w:color w:val="000000"/>
          <w:lang w:val="en-US"/>
        </w:rPr>
        <w:t xml:space="preserve">LV1 </w:t>
      </w:r>
    </w:p>
    <w:p w14:paraId="4D67A3EC" w14:textId="77777777" w:rsidR="00030113" w:rsidRPr="00583B29" w:rsidRDefault="00030113">
      <w:pPr>
        <w:pStyle w:val="ListParagraph"/>
        <w:keepLines/>
        <w:widowControl/>
        <w:numPr>
          <w:ilvl w:val="3"/>
          <w:numId w:val="140"/>
        </w:numPr>
        <w:tabs>
          <w:tab w:val="left" w:pos="1418"/>
        </w:tabs>
        <w:spacing w:after="120"/>
        <w:jc w:val="both"/>
        <w:rPr>
          <w:rFonts w:cs="Arial"/>
          <w:color w:val="000000"/>
          <w:lang w:val="en-US"/>
        </w:rPr>
      </w:pPr>
      <w:r w:rsidRPr="00583B29">
        <w:rPr>
          <w:rFonts w:cs="Arial"/>
          <w:color w:val="000000"/>
          <w:lang w:val="en-US"/>
        </w:rPr>
        <w:t xml:space="preserve">LV2 </w:t>
      </w:r>
    </w:p>
    <w:p w14:paraId="1C087D30" w14:textId="77777777" w:rsidR="00030113" w:rsidRPr="00583B29" w:rsidRDefault="00030113">
      <w:pPr>
        <w:pStyle w:val="ListParagraph"/>
        <w:keepLines/>
        <w:widowControl/>
        <w:numPr>
          <w:ilvl w:val="3"/>
          <w:numId w:val="140"/>
        </w:numPr>
        <w:tabs>
          <w:tab w:val="left" w:pos="1418"/>
        </w:tabs>
        <w:spacing w:after="120"/>
        <w:jc w:val="both"/>
        <w:rPr>
          <w:rFonts w:cs="Arial"/>
          <w:color w:val="000000"/>
          <w:lang w:val="en-US"/>
        </w:rPr>
      </w:pPr>
      <w:r w:rsidRPr="00583B29">
        <w:rPr>
          <w:rFonts w:cs="Arial"/>
          <w:color w:val="000000"/>
          <w:lang w:val="en-US"/>
        </w:rPr>
        <w:t xml:space="preserve">LV3 </w:t>
      </w:r>
    </w:p>
    <w:p w14:paraId="0CB755DC" w14:textId="77777777" w:rsidR="00030113" w:rsidRPr="00583B29" w:rsidRDefault="00030113">
      <w:pPr>
        <w:pStyle w:val="ListParagraph"/>
        <w:keepLines/>
        <w:widowControl/>
        <w:numPr>
          <w:ilvl w:val="3"/>
          <w:numId w:val="140"/>
        </w:numPr>
        <w:tabs>
          <w:tab w:val="left" w:pos="1418"/>
        </w:tabs>
        <w:spacing w:after="120"/>
        <w:jc w:val="both"/>
        <w:rPr>
          <w:rFonts w:cs="Arial"/>
          <w:color w:val="000000"/>
          <w:lang w:val="en-US"/>
        </w:rPr>
      </w:pPr>
      <w:r w:rsidRPr="00583B29">
        <w:rPr>
          <w:rFonts w:cs="Arial"/>
          <w:color w:val="000000"/>
          <w:lang w:val="en-US"/>
        </w:rPr>
        <w:t xml:space="preserve">HV </w:t>
      </w:r>
    </w:p>
    <w:p w14:paraId="70658DF8" w14:textId="77777777" w:rsidR="00030113" w:rsidRPr="00583B29" w:rsidRDefault="00030113">
      <w:pPr>
        <w:pStyle w:val="ListParagraph"/>
        <w:keepLines/>
        <w:widowControl/>
        <w:numPr>
          <w:ilvl w:val="3"/>
          <w:numId w:val="140"/>
        </w:numPr>
        <w:tabs>
          <w:tab w:val="left" w:pos="1418"/>
        </w:tabs>
        <w:spacing w:after="120"/>
        <w:jc w:val="both"/>
        <w:rPr>
          <w:rFonts w:cs="Arial"/>
          <w:color w:val="000000"/>
          <w:lang w:val="en-US"/>
        </w:rPr>
      </w:pPr>
      <w:r w:rsidRPr="00583B29">
        <w:rPr>
          <w:rFonts w:cs="Arial"/>
          <w:color w:val="000000"/>
          <w:lang w:val="en-US"/>
        </w:rPr>
        <w:t xml:space="preserve">EHV </w:t>
      </w:r>
    </w:p>
    <w:p w14:paraId="03045404" w14:textId="77777777" w:rsidR="00030113" w:rsidRPr="00583B29" w:rsidRDefault="00030113">
      <w:pPr>
        <w:pStyle w:val="ListParagraph"/>
        <w:keepLines/>
        <w:widowControl/>
        <w:numPr>
          <w:ilvl w:val="3"/>
          <w:numId w:val="140"/>
        </w:numPr>
        <w:tabs>
          <w:tab w:val="left" w:pos="1418"/>
        </w:tabs>
        <w:spacing w:after="120"/>
        <w:jc w:val="both"/>
        <w:rPr>
          <w:rFonts w:cs="Arial"/>
          <w:color w:val="000000"/>
          <w:lang w:val="en-US"/>
        </w:rPr>
      </w:pPr>
      <w:r w:rsidRPr="00583B29">
        <w:rPr>
          <w:rFonts w:cs="Arial"/>
          <w:color w:val="000000"/>
          <w:lang w:val="en-US"/>
        </w:rPr>
        <w:t xml:space="preserve">Traction </w:t>
      </w:r>
    </w:p>
    <w:p w14:paraId="5817C6BD" w14:textId="77777777" w:rsidR="00030113" w:rsidRPr="00583B29" w:rsidRDefault="00030113">
      <w:pPr>
        <w:pStyle w:val="ListParagraph"/>
        <w:keepLines/>
        <w:widowControl/>
        <w:numPr>
          <w:ilvl w:val="3"/>
          <w:numId w:val="140"/>
        </w:numPr>
        <w:tabs>
          <w:tab w:val="left" w:pos="1418"/>
        </w:tabs>
        <w:spacing w:after="120"/>
        <w:jc w:val="both"/>
        <w:rPr>
          <w:rFonts w:cs="Arial"/>
          <w:color w:val="000000"/>
          <w:lang w:val="en-US"/>
        </w:rPr>
      </w:pPr>
      <w:r w:rsidRPr="00583B29">
        <w:rPr>
          <w:rFonts w:cs="Arial"/>
          <w:color w:val="000000"/>
          <w:lang w:val="en-US"/>
        </w:rPr>
        <w:t xml:space="preserve">Public Lighting </w:t>
      </w:r>
    </w:p>
    <w:p w14:paraId="23301DBA" w14:textId="77777777" w:rsidR="00030113" w:rsidRDefault="00030113" w:rsidP="00030113">
      <w:pPr>
        <w:keepLines/>
        <w:widowControl/>
        <w:tabs>
          <w:tab w:val="left" w:pos="1418"/>
        </w:tabs>
        <w:spacing w:after="120"/>
        <w:ind w:left="1418" w:hanging="1418"/>
        <w:jc w:val="both"/>
        <w:rPr>
          <w:rFonts w:cs="Arial"/>
          <w:color w:val="000000"/>
          <w:lang w:val="en-US"/>
        </w:rPr>
      </w:pPr>
      <w:r w:rsidRPr="00CB3CF4">
        <w:rPr>
          <w:rFonts w:cs="Arial"/>
          <w:color w:val="000000"/>
          <w:lang w:val="en-US"/>
        </w:rPr>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r w:rsidRPr="00CB3CF4">
        <w:rPr>
          <w:rFonts w:cs="Arial"/>
          <w:b/>
          <w:bCs/>
          <w:color w:val="000000"/>
          <w:lang w:val="en-US"/>
        </w:rPr>
        <w:t>Embedded Power Stations</w:t>
      </w:r>
      <w:r w:rsidRPr="00CB3CF4">
        <w:rPr>
          <w:rFonts w:cs="Arial"/>
          <w:color w:val="000000"/>
          <w:lang w:val="en-US"/>
        </w:rPr>
        <w:t xml:space="preserve"> shall be supplied.</w:t>
      </w:r>
    </w:p>
    <w:p w14:paraId="07F1239E" w14:textId="77777777" w:rsidR="00030113" w:rsidRDefault="00030113" w:rsidP="00030113">
      <w:pPr>
        <w:keepLines/>
        <w:widowControl/>
        <w:tabs>
          <w:tab w:val="left" w:pos="1418"/>
        </w:tabs>
        <w:spacing w:after="120"/>
        <w:ind w:left="1418" w:hanging="1418"/>
        <w:jc w:val="both"/>
        <w:rPr>
          <w:rFonts w:cs="Arial"/>
          <w:color w:val="000000"/>
        </w:rPr>
      </w:pPr>
      <w:r w:rsidRPr="00057C1E">
        <w:rPr>
          <w:rFonts w:cs="Arial"/>
          <w:color w:val="000000"/>
        </w:rPr>
        <w:t>PC.9.3.</w:t>
      </w:r>
      <w:r>
        <w:rPr>
          <w:rFonts w:cs="Arial"/>
          <w:color w:val="000000"/>
        </w:rPr>
        <w:t>3</w:t>
      </w:r>
      <w:r w:rsidRPr="00057C1E">
        <w:rPr>
          <w:rFonts w:cs="Arial"/>
          <w:color w:val="000000"/>
        </w:rPr>
        <w:t>.1</w:t>
      </w:r>
      <w:r>
        <w:rPr>
          <w:rFonts w:cs="Arial"/>
          <w:color w:val="000000"/>
        </w:rPr>
        <w:t>2</w:t>
      </w:r>
      <w:r w:rsidRPr="00057C1E">
        <w:rPr>
          <w:rFonts w:cs="Arial"/>
          <w:color w:val="000000"/>
          <w:lang w:val="en-US"/>
        </w:rPr>
        <w:tab/>
      </w:r>
      <w:r w:rsidRPr="00057C1E">
        <w:rPr>
          <w:rFonts w:cs="Arial"/>
          <w:color w:val="000000"/>
        </w:rPr>
        <w:t xml:space="preserve">A copy of </w:t>
      </w:r>
      <w:r w:rsidRPr="00583B29">
        <w:rPr>
          <w:rFonts w:cs="Arial"/>
          <w:b/>
          <w:bCs/>
          <w:color w:val="000000"/>
        </w:rPr>
        <w:t>Data Registration Code</w:t>
      </w:r>
      <w:r w:rsidRPr="00057C1E">
        <w:rPr>
          <w:rFonts w:cs="Arial"/>
          <w:color w:val="000000"/>
        </w:rPr>
        <w:t xml:space="preserve"> Schedule 2</w:t>
      </w:r>
      <w:r>
        <w:rPr>
          <w:rFonts w:cs="Arial"/>
          <w:color w:val="000000"/>
        </w:rPr>
        <w:t>8</w:t>
      </w:r>
      <w:r w:rsidRPr="00057C1E">
        <w:rPr>
          <w:rFonts w:cs="Arial"/>
          <w:color w:val="000000"/>
        </w:rPr>
        <w:t xml:space="preserve">, populated with the </w:t>
      </w:r>
      <w:r w:rsidRPr="00057C1E">
        <w:rPr>
          <w:rFonts w:cs="Arial"/>
          <w:b/>
          <w:bCs/>
          <w:color w:val="000000"/>
        </w:rPr>
        <w:t>Network Operator’s</w:t>
      </w:r>
      <w:r w:rsidRPr="00057C1E">
        <w:rPr>
          <w:rFonts w:cs="Arial"/>
          <w:color w:val="000000"/>
        </w:rPr>
        <w:t xml:space="preserve"> forecast of </w:t>
      </w:r>
      <w:r w:rsidRPr="00057C1E">
        <w:rPr>
          <w:rFonts w:cs="Arial"/>
          <w:b/>
          <w:bCs/>
          <w:color w:val="000000"/>
        </w:rPr>
        <w:t>Power Station</w:t>
      </w:r>
      <w:r w:rsidRPr="00057C1E">
        <w:rPr>
          <w:rFonts w:cs="Arial"/>
          <w:color w:val="000000"/>
        </w:rPr>
        <w:t xml:space="preserve"> </w:t>
      </w:r>
      <w:r w:rsidRPr="00057C1E">
        <w:rPr>
          <w:rFonts w:cs="Arial"/>
          <w:b/>
          <w:bCs/>
          <w:color w:val="000000"/>
        </w:rPr>
        <w:t xml:space="preserve">Registered Capacity </w:t>
      </w:r>
      <w:r w:rsidRPr="00057C1E">
        <w:rPr>
          <w:rFonts w:cs="Arial"/>
          <w:color w:val="000000"/>
        </w:rPr>
        <w:t xml:space="preserve">aggregated by </w:t>
      </w:r>
      <w:r w:rsidRPr="00057C1E">
        <w:rPr>
          <w:rFonts w:cs="Arial"/>
          <w:b/>
          <w:bCs/>
          <w:color w:val="000000"/>
        </w:rPr>
        <w:t>Aggregated Energy Source</w:t>
      </w:r>
      <w:r>
        <w:rPr>
          <w:rFonts w:cs="Arial"/>
          <w:b/>
          <w:bCs/>
          <w:color w:val="000000"/>
        </w:rPr>
        <w:t xml:space="preserve"> </w:t>
      </w:r>
      <w:r>
        <w:rPr>
          <w:rFonts w:cs="Arial"/>
          <w:color w:val="000000"/>
        </w:rPr>
        <w:t>(as set out in PC.G.8.1)</w:t>
      </w:r>
      <w:r w:rsidRPr="00057C1E">
        <w:rPr>
          <w:rFonts w:cs="Arial"/>
          <w:color w:val="000000"/>
        </w:rPr>
        <w:t>, per</w:t>
      </w:r>
      <w:r w:rsidRPr="00057C1E">
        <w:rPr>
          <w:rFonts w:cs="Arial"/>
          <w:b/>
          <w:bCs/>
          <w:color w:val="000000"/>
        </w:rPr>
        <w:t xml:space="preserve"> Connection Point</w:t>
      </w:r>
      <w:r w:rsidRPr="00057C1E">
        <w:rPr>
          <w:rFonts w:cs="Arial"/>
          <w:color w:val="000000"/>
        </w:rPr>
        <w:t>.</w:t>
      </w:r>
    </w:p>
    <w:p w14:paraId="48F01CF8" w14:textId="77777777" w:rsidR="00030113" w:rsidRPr="00CB3CF4" w:rsidRDefault="00030113" w:rsidP="00030113">
      <w:pPr>
        <w:keepLines/>
        <w:widowControl/>
        <w:tabs>
          <w:tab w:val="left" w:pos="1418"/>
        </w:tabs>
        <w:spacing w:after="120"/>
        <w:ind w:left="1418" w:hanging="1418"/>
        <w:jc w:val="both"/>
        <w:rPr>
          <w:rFonts w:cs="Arial"/>
          <w:color w:val="000000"/>
        </w:rPr>
      </w:pPr>
      <w:r w:rsidRPr="0010793F">
        <w:rPr>
          <w:rFonts w:cs="Arial"/>
          <w:color w:val="000000"/>
        </w:rPr>
        <w:t>PC.9.3.3.</w:t>
      </w:r>
      <w:r>
        <w:rPr>
          <w:rFonts w:cs="Arial"/>
          <w:color w:val="000000"/>
        </w:rPr>
        <w:t>13</w:t>
      </w:r>
      <w:r w:rsidRPr="0010793F">
        <w:rPr>
          <w:rFonts w:cs="Arial"/>
          <w:color w:val="000000"/>
        </w:rPr>
        <w:tab/>
        <w:t xml:space="preserve">A copy of </w:t>
      </w:r>
      <w:r w:rsidRPr="00583B29">
        <w:rPr>
          <w:rFonts w:cs="Arial"/>
          <w:b/>
          <w:bCs/>
          <w:color w:val="000000"/>
        </w:rPr>
        <w:t>Data Registration Code</w:t>
      </w:r>
      <w:r w:rsidRPr="0010793F">
        <w:rPr>
          <w:rFonts w:cs="Arial"/>
          <w:color w:val="000000"/>
        </w:rPr>
        <w:t xml:space="preserve"> Schedule 29a, as described in PC.9.3.2.8, Schedule 29b as described in PC.9.3.2.9, and Schedule 30, as described in PC.9.3.2.10.</w:t>
      </w:r>
    </w:p>
    <w:p w14:paraId="3E943541"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p>
    <w:p w14:paraId="56CBCC50" w14:textId="77777777" w:rsidR="00030113" w:rsidRPr="00CB3CF4" w:rsidRDefault="00030113">
      <w:pPr>
        <w:widowControl/>
        <w:numPr>
          <w:ilvl w:val="0"/>
          <w:numId w:val="46"/>
        </w:numPr>
        <w:spacing w:after="120"/>
        <w:ind w:left="2552"/>
        <w:contextualSpacing/>
        <w:rPr>
          <w:rFonts w:cs="Arial"/>
        </w:rPr>
      </w:pPr>
      <w:r w:rsidRPr="00CB3CF4">
        <w:rPr>
          <w:rFonts w:cs="Arial"/>
        </w:rPr>
        <w:t>Technical information in compliance with PC.9.4.2.2.3, as appropriate, and the proposed connection date</w:t>
      </w:r>
      <w:r>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w:t>
      </w:r>
      <w:r w:rsidRPr="00CB3CF4">
        <w:rPr>
          <w:rFonts w:cs="Arial"/>
        </w:rPr>
        <w:lastRenderedPageBreak/>
        <w:t xml:space="preserve">proposed alteration to the </w:t>
      </w:r>
      <w:r w:rsidRPr="00CB3CF4">
        <w:rPr>
          <w:rFonts w:cs="Arial"/>
          <w:b/>
          <w:bCs/>
        </w:rPr>
        <w:t>Network Operator System</w:t>
      </w:r>
      <w:r w:rsidRPr="00CB3CF4">
        <w:rPr>
          <w:rFonts w:cs="Arial"/>
        </w:rPr>
        <w:t xml:space="preserve"> required to accommodate the proposed connection(s); and </w:t>
      </w:r>
    </w:p>
    <w:p w14:paraId="636A00C3" w14:textId="77777777" w:rsidR="00030113" w:rsidRPr="00CB3CF4" w:rsidRDefault="00030113">
      <w:pPr>
        <w:widowControl/>
        <w:numPr>
          <w:ilvl w:val="0"/>
          <w:numId w:val="46"/>
        </w:numPr>
        <w:spacing w:after="120"/>
        <w:ind w:left="2552"/>
        <w:contextualSpacing/>
        <w:rPr>
          <w:rFonts w:cs="Arial"/>
        </w:rPr>
      </w:pPr>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p>
    <w:p w14:paraId="74AC21A9" w14:textId="77777777" w:rsidR="00030113" w:rsidRPr="00CB3CF4" w:rsidRDefault="00030113" w:rsidP="00030113">
      <w:pPr>
        <w:keepLines/>
        <w:widowControl/>
        <w:tabs>
          <w:tab w:val="left" w:pos="1418"/>
        </w:tabs>
        <w:spacing w:after="120"/>
        <w:ind w:left="1418" w:hanging="1418"/>
        <w:jc w:val="both"/>
        <w:rPr>
          <w:rFonts w:cs="Arial"/>
          <w:color w:val="000000"/>
          <w:u w:val="single"/>
        </w:rPr>
      </w:pPr>
      <w:r w:rsidRPr="00CB3CF4">
        <w:rPr>
          <w:rFonts w:cs="Arial"/>
          <w:color w:val="000000"/>
        </w:rPr>
        <w:t>PC.9.4</w:t>
      </w:r>
      <w:r w:rsidRPr="00CB3CF4">
        <w:rPr>
          <w:rFonts w:cs="Arial"/>
          <w:color w:val="000000"/>
        </w:rPr>
        <w:tab/>
      </w:r>
      <w:r w:rsidRPr="00CB3CF4">
        <w:rPr>
          <w:rFonts w:cs="Arial"/>
          <w:color w:val="000000"/>
          <w:u w:val="single"/>
        </w:rPr>
        <w:t>Network Operator Subtransmission PSM</w:t>
      </w:r>
    </w:p>
    <w:p w14:paraId="0A945505"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PC.9.4.1</w:t>
      </w:r>
      <w:r w:rsidRPr="00CB3CF4">
        <w:rPr>
          <w:rFonts w:cs="Arial"/>
          <w:color w:val="000000"/>
        </w:rPr>
        <w:tab/>
        <w:t>Scope</w:t>
      </w:r>
    </w:p>
    <w:p w14:paraId="778E67C5"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PC.9.4.1.1</w:t>
      </w:r>
      <w:r w:rsidRPr="00CB3CF4">
        <w:rPr>
          <w:rFonts w:cs="Arial"/>
          <w:color w:val="000000"/>
        </w:rPr>
        <w:tab/>
        <w:t xml:space="preserve">The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p>
    <w:p w14:paraId="2D2FF14B" w14:textId="77777777" w:rsidR="00030113" w:rsidRPr="00CB3CF4" w:rsidRDefault="00030113">
      <w:pPr>
        <w:keepLines/>
        <w:widowControl/>
        <w:numPr>
          <w:ilvl w:val="0"/>
          <w:numId w:val="25"/>
        </w:numPr>
        <w:tabs>
          <w:tab w:val="left" w:pos="1418"/>
        </w:tabs>
        <w:spacing w:after="120"/>
        <w:ind w:left="2126" w:hanging="357"/>
        <w:jc w:val="both"/>
        <w:rPr>
          <w:rFonts w:cs="Arial"/>
          <w:color w:val="000000" w:themeColor="text1"/>
        </w:rPr>
      </w:pPr>
      <w:r w:rsidRPr="00CB3CF4">
        <w:rPr>
          <w:rFonts w:cs="Arial"/>
          <w:color w:val="000000" w:themeColor="text1"/>
        </w:rPr>
        <w:t xml:space="preserve">power flow calculations; and </w:t>
      </w:r>
    </w:p>
    <w:p w14:paraId="2348A67C" w14:textId="77777777" w:rsidR="00030113" w:rsidRPr="00CB3CF4" w:rsidRDefault="00030113">
      <w:pPr>
        <w:keepLines/>
        <w:widowControl/>
        <w:numPr>
          <w:ilvl w:val="0"/>
          <w:numId w:val="25"/>
        </w:numPr>
        <w:tabs>
          <w:tab w:val="left" w:pos="1418"/>
        </w:tabs>
        <w:spacing w:after="120"/>
        <w:ind w:left="2126" w:hanging="357"/>
        <w:jc w:val="both"/>
        <w:rPr>
          <w:rFonts w:cs="Arial"/>
          <w:color w:val="000000" w:themeColor="text1"/>
        </w:rPr>
      </w:pPr>
      <w:r w:rsidRPr="00CB3CF4">
        <w:rPr>
          <w:rFonts w:cs="Arial"/>
          <w:color w:val="000000" w:themeColor="text1"/>
        </w:rPr>
        <w:t xml:space="preserve">short circuit calculations in </w:t>
      </w:r>
      <w:r w:rsidRPr="00CB3CF4">
        <w:rPr>
          <w:rFonts w:cs="Arial"/>
          <w:color w:val="000000"/>
        </w:rPr>
        <w:t xml:space="preserve">accordance with </w:t>
      </w:r>
      <w:r w:rsidRPr="00583B29">
        <w:rPr>
          <w:rFonts w:cs="Arial"/>
          <w:b/>
          <w:bCs/>
          <w:color w:val="000000"/>
        </w:rPr>
        <w:t>Engineering Recommendation</w:t>
      </w:r>
      <w:r w:rsidRPr="00CB3CF4">
        <w:rPr>
          <w:rFonts w:cs="Arial"/>
          <w:color w:val="000000"/>
        </w:rPr>
        <w:t xml:space="preserve"> G74.</w:t>
      </w:r>
    </w:p>
    <w:p w14:paraId="3527AD87" w14:textId="77777777" w:rsidR="00030113" w:rsidRPr="00CB3CF4" w:rsidRDefault="00030113" w:rsidP="00030113">
      <w:pPr>
        <w:keepLines/>
        <w:widowControl/>
        <w:tabs>
          <w:tab w:val="left" w:pos="1418"/>
        </w:tabs>
        <w:spacing w:after="120"/>
        <w:ind w:left="1418" w:hanging="1418"/>
        <w:jc w:val="both"/>
        <w:rPr>
          <w:rFonts w:cs="Arial"/>
        </w:rPr>
      </w:pPr>
      <w:r w:rsidRPr="00CB3CF4">
        <w:rPr>
          <w:rFonts w:cs="Arial"/>
        </w:rPr>
        <w:tab/>
        <w:t xml:space="preserve">Support for dynamic power system studies, including RMS dynamic stability type studies, is not required by the </w:t>
      </w:r>
      <w:r w:rsidRPr="00CB3CF4">
        <w:rPr>
          <w:rFonts w:cs="Arial"/>
          <w:b/>
          <w:bCs/>
          <w:color w:val="000000"/>
        </w:rPr>
        <w:t>Subtransmission</w:t>
      </w:r>
      <w:r w:rsidRPr="00CB3CF4">
        <w:rPr>
          <w:rFonts w:cs="Arial"/>
          <w:color w:val="000000"/>
        </w:rPr>
        <w:t xml:space="preserve"> </w:t>
      </w:r>
      <w:r w:rsidRPr="00CB3CF4">
        <w:rPr>
          <w:rFonts w:cs="Arial"/>
          <w:b/>
          <w:bCs/>
        </w:rPr>
        <w:t>PSM</w:t>
      </w:r>
      <w:r w:rsidRPr="00CB3CF4">
        <w:rPr>
          <w:rFonts w:cs="Arial"/>
        </w:rPr>
        <w:t>.</w:t>
      </w:r>
    </w:p>
    <w:p w14:paraId="4E38DCA6"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PC.9.4.1.2</w:t>
      </w:r>
      <w:r w:rsidRPr="00CB3CF4">
        <w:rPr>
          <w:rFonts w:cs="Arial"/>
          <w:color w:val="000000"/>
          <w:lang w:val="en-US"/>
        </w:rPr>
        <w:tab/>
      </w:r>
      <w:r w:rsidRPr="00CB3CF4">
        <w:rPr>
          <w:rFonts w:cs="Arial"/>
          <w:color w:val="000000"/>
        </w:rPr>
        <w:t xml:space="preserve">The scope of the </w:t>
      </w:r>
      <w:r w:rsidRPr="00CB3CF4">
        <w:rPr>
          <w:rFonts w:cs="Arial"/>
          <w:b/>
          <w:bCs/>
          <w:color w:val="000000"/>
        </w:rPr>
        <w:t>Network Operator’s System</w:t>
      </w:r>
      <w:r w:rsidRPr="00CB3CF4">
        <w:rPr>
          <w:rFonts w:cs="Arial"/>
          <w:color w:val="000000"/>
        </w:rPr>
        <w:t xml:space="preserve"> to be represented by a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p>
    <w:p w14:paraId="7675A684" w14:textId="77777777" w:rsidR="00030113" w:rsidRPr="00CB3CF4" w:rsidRDefault="00030113">
      <w:pPr>
        <w:keepLines/>
        <w:widowControl/>
        <w:numPr>
          <w:ilvl w:val="0"/>
          <w:numId w:val="23"/>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r w:rsidRPr="00CB3CF4">
        <w:rPr>
          <w:rFonts w:cs="Arial"/>
          <w:b/>
          <w:bCs/>
          <w:color w:val="000000" w:themeColor="text1"/>
        </w:rPr>
        <w:t>Supergrid Voltage</w:t>
      </w:r>
      <w:r w:rsidRPr="00CB3CF4">
        <w:rPr>
          <w:rFonts w:cs="Arial"/>
          <w:color w:val="000000" w:themeColor="text1"/>
        </w:rPr>
        <w:t>;</w:t>
      </w:r>
    </w:p>
    <w:p w14:paraId="1A820A78" w14:textId="77777777" w:rsidR="00030113" w:rsidRPr="00CB3CF4" w:rsidRDefault="00030113">
      <w:pPr>
        <w:keepLines/>
        <w:widowControl/>
        <w:numPr>
          <w:ilvl w:val="0"/>
          <w:numId w:val="23"/>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operating at a nominal voltage greater than 30kV;</w:t>
      </w:r>
    </w:p>
    <w:p w14:paraId="09D86275" w14:textId="77777777" w:rsidR="00030113" w:rsidRPr="00CB3CF4" w:rsidRDefault="00030113">
      <w:pPr>
        <w:keepLines/>
        <w:widowControl/>
        <w:numPr>
          <w:ilvl w:val="0"/>
          <w:numId w:val="23"/>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less;</w:t>
      </w:r>
    </w:p>
    <w:p w14:paraId="4D45D335" w14:textId="77777777" w:rsidR="00030113" w:rsidRPr="00CB3CF4" w:rsidRDefault="00030113">
      <w:pPr>
        <w:keepLines/>
        <w:widowControl/>
        <w:numPr>
          <w:ilvl w:val="0"/>
          <w:numId w:val="23"/>
        </w:numPr>
        <w:tabs>
          <w:tab w:val="left" w:pos="1418"/>
        </w:tabs>
        <w:spacing w:after="120"/>
        <w:ind w:left="2127"/>
        <w:jc w:val="both"/>
        <w:rPr>
          <w:rFonts w:cs="Arial"/>
          <w:color w:val="000000" w:themeColor="text1"/>
        </w:rPr>
      </w:pPr>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Network Operator’s Subtransmission System</w:t>
      </w:r>
      <w:r w:rsidRPr="00CB3CF4">
        <w:rPr>
          <w:rFonts w:cs="Arial"/>
          <w:color w:val="000000" w:themeColor="text1"/>
        </w:rPr>
        <w:t xml:space="preserve"> to a lower voltage;</w:t>
      </w:r>
    </w:p>
    <w:p w14:paraId="0AC474A5" w14:textId="77777777" w:rsidR="00030113" w:rsidRPr="00CB3CF4" w:rsidRDefault="00030113">
      <w:pPr>
        <w:keepLines/>
        <w:widowControl/>
        <w:numPr>
          <w:ilvl w:val="0"/>
          <w:numId w:val="23"/>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r w:rsidRPr="00CB3CF4">
        <w:rPr>
          <w:rFonts w:cs="Arial"/>
          <w:b/>
          <w:bCs/>
          <w:color w:val="000000" w:themeColor="text1"/>
        </w:rPr>
        <w:t>Subtransmission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p>
    <w:p w14:paraId="2DBB8FFF" w14:textId="77777777" w:rsidR="00030113" w:rsidRPr="00CB3CF4" w:rsidRDefault="00030113">
      <w:pPr>
        <w:keepLines/>
        <w:widowControl/>
        <w:numPr>
          <w:ilvl w:val="0"/>
          <w:numId w:val="24"/>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p>
    <w:p w14:paraId="0F8FEA01" w14:textId="77777777" w:rsidR="00030113" w:rsidRPr="00CB3CF4" w:rsidRDefault="00030113">
      <w:pPr>
        <w:keepLines/>
        <w:widowControl/>
        <w:numPr>
          <w:ilvl w:val="0"/>
          <w:numId w:val="24"/>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sections; </w:t>
      </w:r>
    </w:p>
    <w:p w14:paraId="1F10DCF7" w14:textId="77777777" w:rsidR="00030113" w:rsidRPr="00CB3CF4" w:rsidRDefault="00030113">
      <w:pPr>
        <w:keepLines/>
        <w:widowControl/>
        <w:numPr>
          <w:ilvl w:val="0"/>
          <w:numId w:val="23"/>
        </w:numPr>
        <w:tabs>
          <w:tab w:val="left" w:pos="1418"/>
        </w:tabs>
        <w:spacing w:after="120"/>
        <w:ind w:left="2127"/>
        <w:jc w:val="both"/>
        <w:rPr>
          <w:rFonts w:cs="Arial"/>
          <w:color w:val="000000" w:themeColor="text1"/>
        </w:rPr>
      </w:pPr>
      <w:r w:rsidRPr="00CB3CF4">
        <w:rPr>
          <w:rFonts w:cs="Arial"/>
          <w:color w:val="000000" w:themeColor="text1"/>
        </w:rPr>
        <w:t>the relevant assets in</w:t>
      </w:r>
      <w:r w:rsidRPr="00CB3CF4">
        <w:rPr>
          <w:rFonts w:cs="Arial"/>
          <w:b/>
          <w:bCs/>
          <w:color w:val="000000" w:themeColor="text1"/>
        </w:rPr>
        <w:t xml:space="preserve"> Power Stations</w:t>
      </w:r>
      <w:r w:rsidRPr="00CB3CF4">
        <w:rPr>
          <w:rFonts w:cs="Arial"/>
          <w:color w:val="000000" w:themeColor="text1"/>
        </w:rPr>
        <w:t xml:space="preserve"> connected to the</w:t>
      </w:r>
      <w:r w:rsidRPr="00CB3CF4">
        <w:rPr>
          <w:rFonts w:cs="Arial"/>
          <w:b/>
          <w:bCs/>
          <w:color w:val="000000" w:themeColor="text1"/>
        </w:rPr>
        <w:t xml:space="preserve"> Network Operator’s Subtransmission System</w:t>
      </w:r>
      <w:r w:rsidRPr="00CB3CF4">
        <w:rPr>
          <w:rFonts w:cs="Arial"/>
          <w:color w:val="000000" w:themeColor="text1"/>
        </w:rPr>
        <w:t>;</w:t>
      </w:r>
      <w:r w:rsidRPr="00CB3CF4">
        <w:rPr>
          <w:rFonts w:cs="Arial"/>
          <w:b/>
          <w:bCs/>
          <w:color w:val="000000" w:themeColor="text1"/>
        </w:rPr>
        <w:t xml:space="preserve"> </w:t>
      </w:r>
    </w:p>
    <w:p w14:paraId="64F9B6D6" w14:textId="77777777" w:rsidR="00030113" w:rsidRPr="00CB3CF4" w:rsidRDefault="00030113">
      <w:pPr>
        <w:keepLines/>
        <w:widowControl/>
        <w:numPr>
          <w:ilvl w:val="0"/>
          <w:numId w:val="23"/>
        </w:numPr>
        <w:tabs>
          <w:tab w:val="left" w:pos="1418"/>
        </w:tabs>
        <w:spacing w:after="120"/>
        <w:ind w:left="2127"/>
        <w:jc w:val="both"/>
        <w:rPr>
          <w:rFonts w:cs="Arial"/>
          <w:color w:val="000000" w:themeColor="text1"/>
        </w:rPr>
      </w:pPr>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r w:rsidRPr="00CB3CF4">
        <w:rPr>
          <w:rFonts w:cs="Arial"/>
          <w:b/>
          <w:bCs/>
          <w:color w:val="000000" w:themeColor="text1"/>
        </w:rPr>
        <w:t>Subtransmission System</w:t>
      </w:r>
      <w:r w:rsidRPr="00CB3CF4">
        <w:rPr>
          <w:rFonts w:cs="Arial"/>
          <w:color w:val="000000" w:themeColor="text1"/>
        </w:rPr>
        <w:t xml:space="preserve">; </w:t>
      </w:r>
    </w:p>
    <w:p w14:paraId="5AE8180B" w14:textId="77777777" w:rsidR="00030113" w:rsidRPr="00CB3CF4" w:rsidRDefault="00030113">
      <w:pPr>
        <w:keepLines/>
        <w:widowControl/>
        <w:numPr>
          <w:ilvl w:val="0"/>
          <w:numId w:val="23"/>
        </w:numPr>
        <w:tabs>
          <w:tab w:val="left" w:pos="1418"/>
        </w:tabs>
        <w:spacing w:after="120"/>
        <w:ind w:left="2127"/>
        <w:jc w:val="both"/>
        <w:rPr>
          <w:rFonts w:cs="Arial"/>
          <w:color w:val="000000" w:themeColor="text1"/>
        </w:rPr>
      </w:pPr>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p>
    <w:p w14:paraId="14EF31D8" w14:textId="77777777" w:rsidR="00030113" w:rsidRPr="00CB3CF4" w:rsidRDefault="00030113">
      <w:pPr>
        <w:keepLines/>
        <w:widowControl/>
        <w:numPr>
          <w:ilvl w:val="0"/>
          <w:numId w:val="23"/>
        </w:numPr>
        <w:tabs>
          <w:tab w:val="left" w:pos="1418"/>
        </w:tabs>
        <w:spacing w:after="120"/>
        <w:ind w:left="2127"/>
        <w:jc w:val="both"/>
        <w:rPr>
          <w:rFonts w:cs="Arial"/>
          <w:color w:val="000000" w:themeColor="text1"/>
        </w:rPr>
      </w:pPr>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p>
    <w:p w14:paraId="3757E8C3"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ab/>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r w:rsidRPr="00CB3CF4">
        <w:rPr>
          <w:rFonts w:cs="Arial"/>
          <w:b/>
          <w:bCs/>
          <w:color w:val="000000" w:themeColor="text1"/>
        </w:rPr>
        <w:t>Subtransmission PSM</w:t>
      </w:r>
      <w:r w:rsidRPr="00CB3CF4">
        <w:rPr>
          <w:rFonts w:cs="Arial"/>
          <w:color w:val="000000" w:themeColor="text1"/>
        </w:rPr>
        <w:t>.</w:t>
      </w:r>
    </w:p>
    <w:p w14:paraId="42894AA5"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r w:rsidRPr="00CB3CF4">
        <w:rPr>
          <w:rFonts w:cs="Arial"/>
          <w:b/>
          <w:bCs/>
          <w:color w:val="000000" w:themeColor="text1"/>
        </w:rPr>
        <w:t xml:space="preserve">Subtransmission PSMs </w:t>
      </w:r>
      <w:r w:rsidRPr="00CB3CF4">
        <w:rPr>
          <w:rFonts w:cs="Arial"/>
          <w:color w:val="000000" w:themeColor="text1"/>
        </w:rPr>
        <w:t>shall reflect an intact system, with each switching device in its normal operational state.</w:t>
      </w:r>
    </w:p>
    <w:p w14:paraId="2801728F"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p>
    <w:p w14:paraId="5A94B0E3" w14:textId="77777777" w:rsidR="00030113" w:rsidRPr="00CB3CF4" w:rsidRDefault="00030113" w:rsidP="00030113">
      <w:pPr>
        <w:widowControl/>
        <w:tabs>
          <w:tab w:val="left" w:pos="1418"/>
        </w:tabs>
        <w:spacing w:after="120"/>
        <w:ind w:left="1418" w:hanging="1418"/>
        <w:rPr>
          <w:rFonts w:cs="Arial"/>
          <w:snapToGrid/>
          <w:lang w:eastAsia="en-IE"/>
        </w:rPr>
      </w:pPr>
      <w:r w:rsidRPr="00CB3CF4">
        <w:rPr>
          <w:rFonts w:cs="Arial"/>
          <w:snapToGrid/>
          <w:lang w:eastAsia="en-IE"/>
        </w:rPr>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p>
    <w:p w14:paraId="1552E59C" w14:textId="77777777" w:rsidR="00030113" w:rsidRPr="00CB3CF4" w:rsidRDefault="00030113">
      <w:pPr>
        <w:keepLines/>
        <w:widowControl/>
        <w:numPr>
          <w:ilvl w:val="0"/>
          <w:numId w:val="26"/>
        </w:numPr>
        <w:tabs>
          <w:tab w:val="left" w:pos="1418"/>
        </w:tabs>
        <w:spacing w:after="120"/>
        <w:ind w:left="2127"/>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xml:space="preserve">, including their capabilities and connectivity, at a specified date.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w:t>
      </w:r>
      <w:r>
        <w:rPr>
          <w:rFonts w:cs="Arial"/>
          <w:color w:val="000000"/>
        </w:rPr>
        <w:t>including</w:t>
      </w:r>
      <w:r w:rsidRPr="00CB3CF4">
        <w:rPr>
          <w:rFonts w:cs="Arial"/>
          <w:color w:val="000000"/>
        </w:rPr>
        <w:t xml:space="preserve"> </w:t>
      </w:r>
      <w:r w:rsidRPr="00CB3CF4">
        <w:rPr>
          <w:rFonts w:cs="Arial"/>
          <w:b/>
          <w:bCs/>
          <w:color w:val="000000"/>
        </w:rPr>
        <w:t xml:space="preserve">Generators’ </w:t>
      </w:r>
      <w:r w:rsidRPr="00CB3CF4">
        <w:rPr>
          <w:rFonts w:cs="Arial"/>
          <w:color w:val="000000"/>
        </w:rPr>
        <w:t>assets;</w:t>
      </w:r>
    </w:p>
    <w:p w14:paraId="283F4FCA" w14:textId="77777777" w:rsidR="00030113" w:rsidRPr="00CB3CF4" w:rsidRDefault="00030113">
      <w:pPr>
        <w:keepLines/>
        <w:widowControl/>
        <w:numPr>
          <w:ilvl w:val="0"/>
          <w:numId w:val="26"/>
        </w:numPr>
        <w:tabs>
          <w:tab w:val="left" w:pos="1418"/>
        </w:tabs>
        <w:spacing w:after="120"/>
        <w:ind w:left="2127"/>
        <w:jc w:val="both"/>
        <w:rPr>
          <w:rFonts w:cs="Arial"/>
          <w:color w:val="000000" w:themeColor="text1"/>
        </w:rPr>
      </w:pPr>
      <w:r w:rsidRPr="00CB3CF4">
        <w:rPr>
          <w:rFonts w:cs="Arial"/>
          <w:b/>
          <w:bCs/>
          <w:color w:val="000000" w:themeColor="text1"/>
        </w:rPr>
        <w:lastRenderedPageBreak/>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p>
    <w:p w14:paraId="1FE4C21D" w14:textId="77777777" w:rsidR="00030113" w:rsidRPr="00CB3CF4" w:rsidRDefault="00030113">
      <w:pPr>
        <w:keepLines/>
        <w:widowControl/>
        <w:numPr>
          <w:ilvl w:val="0"/>
          <w:numId w:val="26"/>
        </w:numPr>
        <w:tabs>
          <w:tab w:val="left" w:pos="1418"/>
        </w:tabs>
        <w:spacing w:after="120"/>
        <w:ind w:left="2127"/>
        <w:jc w:val="both"/>
        <w:rPr>
          <w:rFonts w:cs="Arial"/>
          <w:color w:val="000000" w:themeColor="text1"/>
        </w:rPr>
      </w:pPr>
      <w:r w:rsidRPr="00CB3CF4">
        <w:rPr>
          <w:rFonts w:cs="Arial"/>
          <w:b/>
          <w:bCs/>
          <w:color w:val="000000" w:themeColor="text1"/>
        </w:rPr>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r w:rsidRPr="00CB3CF4">
        <w:rPr>
          <w:rFonts w:cs="Arial"/>
          <w:color w:val="000000" w:themeColor="text1"/>
        </w:rPr>
        <w:t xml:space="preserve">. 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p>
    <w:p w14:paraId="25F7A230"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PC.9.4.2.2</w:t>
      </w:r>
      <w:r w:rsidRPr="00CB3CF4">
        <w:rPr>
          <w:rFonts w:cs="Arial"/>
          <w:color w:val="000000"/>
        </w:rPr>
        <w:tab/>
        <w:t>Structural Data</w:t>
      </w:r>
    </w:p>
    <w:p w14:paraId="2815C223"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 xml:space="preserve">assets and the load connection points. 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p>
    <w:p w14:paraId="65C5831E"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p>
    <w:p w14:paraId="6543FDE6" w14:textId="77777777" w:rsidR="00030113" w:rsidRPr="00CB3CF4" w:rsidRDefault="00030113">
      <w:pPr>
        <w:keepLines/>
        <w:widowControl/>
        <w:numPr>
          <w:ilvl w:val="0"/>
          <w:numId w:val="27"/>
        </w:numPr>
        <w:tabs>
          <w:tab w:val="left" w:pos="1418"/>
        </w:tabs>
        <w:spacing w:after="120"/>
        <w:ind w:left="2127"/>
        <w:jc w:val="both"/>
        <w:rPr>
          <w:rFonts w:cs="Arial"/>
          <w:color w:val="000000" w:themeColor="text1"/>
        </w:rPr>
      </w:pPr>
      <w:r w:rsidRPr="00CB3CF4">
        <w:rPr>
          <w:rFonts w:cs="Arial"/>
          <w:color w:val="000000" w:themeColor="text1"/>
        </w:rPr>
        <w:t>Circuit breakers and/or switches to facilitate network reconfiguration</w:t>
      </w:r>
      <w:r>
        <w:rPr>
          <w:rFonts w:cs="Arial"/>
          <w:color w:val="000000" w:themeColor="text1"/>
        </w:rPr>
        <w:t xml:space="preserve"> required to ensure compliance with relevant technical standards</w:t>
      </w:r>
      <w:r w:rsidRPr="00CB3CF4">
        <w:rPr>
          <w:rFonts w:cs="Arial"/>
          <w:color w:val="000000" w:themeColor="text1"/>
        </w:rPr>
        <w:t xml:space="preserve">. For all circuit breakers and/or switches modelled, the supplied data shall be the data specified in PC.G.1, which includes information relating to any substation infrastructure where it limits the capability of the circuit breaker and/or switch. Alternatively, supplied circuit breaker and/or switch data may relate to the most restrictive equipment at that site; </w:t>
      </w:r>
    </w:p>
    <w:p w14:paraId="7C703EE3" w14:textId="77777777" w:rsidR="00030113" w:rsidRPr="00CB3CF4" w:rsidRDefault="00030113">
      <w:pPr>
        <w:keepLines/>
        <w:widowControl/>
        <w:numPr>
          <w:ilvl w:val="0"/>
          <w:numId w:val="27"/>
        </w:numPr>
        <w:tabs>
          <w:tab w:val="left" w:pos="1418"/>
        </w:tabs>
        <w:spacing w:after="120"/>
        <w:ind w:left="2127"/>
        <w:jc w:val="both"/>
        <w:rPr>
          <w:rFonts w:cs="Arial"/>
          <w:color w:val="000000" w:themeColor="text1"/>
        </w:rPr>
      </w:pPr>
      <w:r w:rsidRPr="00CB3CF4">
        <w:rPr>
          <w:rFonts w:cs="Arial"/>
          <w:color w:val="000000" w:themeColor="text1"/>
        </w:rPr>
        <w:t xml:space="preserve">All transformers with their associated tap changers within the scope of the model. Supplied data shall be the data specified in PC.G.1; </w:t>
      </w:r>
    </w:p>
    <w:p w14:paraId="79297E9A" w14:textId="77777777" w:rsidR="00030113" w:rsidRPr="00CB3CF4" w:rsidRDefault="00030113">
      <w:pPr>
        <w:keepLines/>
        <w:widowControl/>
        <w:numPr>
          <w:ilvl w:val="0"/>
          <w:numId w:val="27"/>
        </w:numPr>
        <w:tabs>
          <w:tab w:val="left" w:pos="1418"/>
        </w:tabs>
        <w:spacing w:after="120"/>
        <w:ind w:left="2127"/>
        <w:jc w:val="both"/>
        <w:rPr>
          <w:rFonts w:cs="Arial"/>
          <w:color w:val="000000" w:themeColor="text1"/>
        </w:rPr>
      </w:pPr>
      <w:r w:rsidRPr="00CB3CF4">
        <w:rPr>
          <w:rFonts w:cs="Arial"/>
          <w:color w:val="000000" w:themeColor="text1"/>
        </w:rPr>
        <w:t>All circuits within the scope of the model. Supplied data shall be the data specified in PC.G.1;</w:t>
      </w:r>
    </w:p>
    <w:p w14:paraId="47EAC8C4" w14:textId="77777777" w:rsidR="00030113" w:rsidRPr="00CB3CF4" w:rsidRDefault="00030113">
      <w:pPr>
        <w:keepLines/>
        <w:widowControl/>
        <w:numPr>
          <w:ilvl w:val="0"/>
          <w:numId w:val="27"/>
        </w:numPr>
        <w:tabs>
          <w:tab w:val="left" w:pos="1418"/>
        </w:tabs>
        <w:spacing w:after="120"/>
        <w:ind w:left="2127"/>
        <w:jc w:val="both"/>
        <w:rPr>
          <w:rFonts w:cs="Arial"/>
          <w:color w:val="000000" w:themeColor="text1"/>
        </w:rPr>
      </w:pPr>
      <w:r w:rsidRPr="00CB3CF4">
        <w:rPr>
          <w:rFonts w:cs="Arial"/>
          <w:color w:val="000000" w:themeColor="text1"/>
        </w:rPr>
        <w:t>All reactive compensation assets, for example series compensators, shunt compensators and static VAr compensators, within the scope of the model. Supplied data shall be the data as specified in PC.G.1;</w:t>
      </w:r>
    </w:p>
    <w:p w14:paraId="1524D38F" w14:textId="77777777" w:rsidR="00030113" w:rsidRPr="00CB3CF4" w:rsidRDefault="00030113">
      <w:pPr>
        <w:keepLines/>
        <w:widowControl/>
        <w:numPr>
          <w:ilvl w:val="0"/>
          <w:numId w:val="27"/>
        </w:numPr>
        <w:tabs>
          <w:tab w:val="left" w:pos="1418"/>
        </w:tabs>
        <w:spacing w:after="120"/>
        <w:ind w:left="2127"/>
        <w:jc w:val="both"/>
        <w:rPr>
          <w:rFonts w:cs="Arial"/>
          <w:color w:val="000000" w:themeColor="text1"/>
        </w:rPr>
      </w:pPr>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 Supplied data shall be the data specified in PC.G.1; and</w:t>
      </w:r>
    </w:p>
    <w:p w14:paraId="40D4CBF2" w14:textId="77777777" w:rsidR="00030113" w:rsidRPr="00CB3CF4" w:rsidRDefault="00030113">
      <w:pPr>
        <w:keepLines/>
        <w:widowControl/>
        <w:numPr>
          <w:ilvl w:val="0"/>
          <w:numId w:val="27"/>
        </w:numPr>
        <w:tabs>
          <w:tab w:val="left" w:pos="1418"/>
        </w:tabs>
        <w:spacing w:after="120"/>
        <w:ind w:left="2127"/>
        <w:jc w:val="both"/>
        <w:rPr>
          <w:rFonts w:cs="Arial"/>
          <w:color w:val="000000" w:themeColor="text1"/>
        </w:rPr>
      </w:pPr>
      <w:r w:rsidRPr="00CB3CF4">
        <w:rPr>
          <w:rFonts w:cs="Arial"/>
          <w:color w:val="000000" w:themeColor="text1"/>
        </w:rPr>
        <w:t xml:space="preserve">Any assets not specified above, but considered necessary as part of the </w:t>
      </w:r>
      <w:r w:rsidRPr="00CB3CF4">
        <w:rPr>
          <w:rFonts w:cs="Arial"/>
          <w:b/>
          <w:bCs/>
          <w:color w:val="000000" w:themeColor="text1"/>
        </w:rPr>
        <w:t>Subtransmission</w:t>
      </w:r>
      <w:r w:rsidRPr="00CB3CF4">
        <w:rPr>
          <w:rFonts w:cs="Arial"/>
          <w:color w:val="000000" w:themeColor="text1"/>
        </w:rPr>
        <w:t xml:space="preserve"> </w:t>
      </w:r>
      <w:r w:rsidRPr="00CB3CF4">
        <w:rPr>
          <w:rFonts w:cs="Arial"/>
          <w:b/>
          <w:bCs/>
          <w:color w:val="000000" w:themeColor="text1"/>
        </w:rPr>
        <w:t>PSM</w:t>
      </w:r>
      <w:r w:rsidRPr="00CB3CF4">
        <w:rPr>
          <w:rFonts w:cs="Arial"/>
          <w:color w:val="000000" w:themeColor="text1"/>
        </w:rPr>
        <w:t>. Where the currently utilised data exchange specification does not support data about such assets, the data shall be exchanged by agreement</w:t>
      </w:r>
      <w:r>
        <w:rPr>
          <w:rFonts w:cs="Arial"/>
          <w:color w:val="000000" w:themeColor="text1"/>
        </w:rPr>
        <w:t xml:space="preserve"> </w:t>
      </w:r>
      <w:r w:rsidRPr="00CA00E5">
        <w:rPr>
          <w:rFonts w:cs="Arial"/>
          <w:color w:val="000000" w:themeColor="text1"/>
        </w:rPr>
        <w:t xml:space="preserve">between </w:t>
      </w:r>
      <w:r w:rsidRPr="00CA00E5">
        <w:rPr>
          <w:rFonts w:cs="Arial"/>
          <w:b/>
          <w:bCs/>
          <w:color w:val="000000" w:themeColor="text1"/>
        </w:rPr>
        <w:t xml:space="preserve">The Company </w:t>
      </w:r>
      <w:r w:rsidRPr="00CA00E5">
        <w:rPr>
          <w:rFonts w:cs="Arial"/>
          <w:color w:val="000000" w:themeColor="text1"/>
        </w:rPr>
        <w:t xml:space="preserve">and the </w:t>
      </w:r>
      <w:r w:rsidRPr="00CA00E5">
        <w:rPr>
          <w:rFonts w:cs="Arial"/>
          <w:b/>
          <w:bCs/>
          <w:color w:val="000000" w:themeColor="text1"/>
        </w:rPr>
        <w:t>Network Operator</w:t>
      </w:r>
      <w:r w:rsidRPr="00CB3CF4">
        <w:rPr>
          <w:rFonts w:cs="Arial"/>
          <w:color w:val="000000" w:themeColor="text1"/>
        </w:rPr>
        <w:t>.</w:t>
      </w:r>
    </w:p>
    <w:p w14:paraId="3EA0E931" w14:textId="77777777" w:rsidR="00030113" w:rsidRPr="00CB3CF4" w:rsidRDefault="00030113" w:rsidP="00030113">
      <w:pPr>
        <w:keepLines/>
        <w:widowControl/>
        <w:tabs>
          <w:tab w:val="left" w:pos="1418"/>
        </w:tabs>
        <w:spacing w:after="120"/>
        <w:ind w:left="1418" w:hanging="1418"/>
        <w:jc w:val="both"/>
        <w:rPr>
          <w:rFonts w:cs="Arial"/>
          <w:color w:val="000000" w:themeColor="text1"/>
        </w:rPr>
      </w:pPr>
      <w:r w:rsidRPr="00CB3CF4">
        <w:rPr>
          <w:rFonts w:cs="Arial"/>
          <w:color w:val="000000"/>
        </w:rPr>
        <w:t>PC.9.4.2.2.3</w:t>
      </w:r>
      <w:r w:rsidRPr="00CB3CF4">
        <w:rPr>
          <w:rFonts w:cs="Arial"/>
          <w:color w:val="000000"/>
        </w:rPr>
        <w:tab/>
      </w:r>
      <w:bookmarkStart w:id="48" w:name="_Hlk174627325"/>
      <w:bookmarkStart w:id="49" w:name="_Hlk174628356"/>
      <w:bookmarkStart w:id="50"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shall be modelled</w:t>
      </w:r>
      <w:r>
        <w:rPr>
          <w:rFonts w:cs="Arial"/>
          <w:color w:val="000000" w:themeColor="text1"/>
        </w:rPr>
        <w:t xml:space="preserve"> as follows</w:t>
      </w:r>
      <w:r w:rsidRPr="00CB3CF4">
        <w:rPr>
          <w:rFonts w:cs="Arial"/>
          <w:color w:val="000000" w:themeColor="text1"/>
        </w:rPr>
        <w:t>:</w:t>
      </w:r>
    </w:p>
    <w:p w14:paraId="3E1ED451" w14:textId="77777777" w:rsidR="00030113" w:rsidRPr="00CB3CF4" w:rsidRDefault="00030113">
      <w:pPr>
        <w:keepLines/>
        <w:widowControl/>
        <w:numPr>
          <w:ilvl w:val="0"/>
          <w:numId w:val="28"/>
        </w:numPr>
        <w:tabs>
          <w:tab w:val="left" w:pos="1418"/>
        </w:tabs>
        <w:spacing w:after="120"/>
        <w:ind w:left="2127"/>
        <w:jc w:val="both"/>
        <w:rPr>
          <w:rFonts w:cs="Arial"/>
          <w:color w:val="000000" w:themeColor="text1"/>
        </w:rPr>
      </w:pPr>
      <w:r w:rsidRPr="00CB3CF4">
        <w:rPr>
          <w:rFonts w:cs="Arial"/>
          <w:color w:val="000000" w:themeColor="text1"/>
        </w:rPr>
        <w:t xml:space="preserve">Where connected to the </w:t>
      </w:r>
      <w:r w:rsidRPr="00CB3CF4">
        <w:rPr>
          <w:rFonts w:cs="Arial"/>
          <w:b/>
          <w:bCs/>
          <w:color w:val="000000" w:themeColor="text1"/>
        </w:rPr>
        <w:t>Subtransmission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r w:rsidRPr="00CA00E5">
        <w:rPr>
          <w:rFonts w:cs="Arial"/>
          <w:b/>
          <w:bCs/>
          <w:color w:val="000000" w:themeColor="text1"/>
        </w:rPr>
        <w:t>Subtransmission System</w:t>
      </w:r>
      <w:bookmarkEnd w:id="48"/>
      <w:r w:rsidRPr="00CB3CF4">
        <w:rPr>
          <w:rFonts w:cs="Arial"/>
          <w:color w:val="000000" w:themeColor="text1"/>
        </w:rPr>
        <w:t xml:space="preserve">. In the case of each </w:t>
      </w:r>
      <w:r w:rsidRPr="00CB3CF4">
        <w:rPr>
          <w:rFonts w:cs="Arial"/>
          <w:b/>
          <w:bCs/>
          <w:color w:val="000000" w:themeColor="text1"/>
        </w:rPr>
        <w:t>Power Park Module</w:t>
      </w:r>
      <w:r w:rsidRPr="00CB3CF4">
        <w:rPr>
          <w:rFonts w:cs="Arial"/>
          <w:color w:val="000000" w:themeColor="text1"/>
        </w:rPr>
        <w:t xml:space="preserve">, the representation </w:t>
      </w:r>
      <w:r>
        <w:rPr>
          <w:rFonts w:cs="Arial"/>
          <w:color w:val="000000" w:themeColor="text1"/>
        </w:rPr>
        <w:t xml:space="preserve">shall be </w:t>
      </w:r>
      <w:r w:rsidRPr="00CB3CF4">
        <w:rPr>
          <w:rFonts w:cs="Arial"/>
          <w:color w:val="000000" w:themeColor="text1"/>
        </w:rPr>
        <w:t>an equivalent; and</w:t>
      </w:r>
    </w:p>
    <w:bookmarkEnd w:id="49"/>
    <w:p w14:paraId="3FC40742" w14:textId="77777777" w:rsidR="00030113" w:rsidRPr="00CB3CF4" w:rsidRDefault="00030113">
      <w:pPr>
        <w:keepLines/>
        <w:widowControl/>
        <w:numPr>
          <w:ilvl w:val="0"/>
          <w:numId w:val="28"/>
        </w:numPr>
        <w:tabs>
          <w:tab w:val="left" w:pos="1418"/>
        </w:tabs>
        <w:spacing w:after="120"/>
        <w:ind w:left="2127"/>
        <w:jc w:val="both"/>
        <w:rPr>
          <w:rFonts w:cs="Arial"/>
          <w:color w:val="000000" w:themeColor="text1"/>
        </w:rPr>
      </w:pPr>
      <w:r w:rsidRPr="00CB3CF4">
        <w:rPr>
          <w:rFonts w:cs="Arial"/>
          <w:color w:val="000000" w:themeColor="text1"/>
        </w:rPr>
        <w:t xml:space="preserve">Where connected at a voltage below that of the </w:t>
      </w:r>
      <w:r w:rsidRPr="00CB3CF4">
        <w:rPr>
          <w:rFonts w:cs="Arial"/>
          <w:b/>
          <w:bCs/>
          <w:color w:val="000000" w:themeColor="text1"/>
        </w:rPr>
        <w:t>Subtransmission System</w:t>
      </w:r>
      <w:r w:rsidRPr="00CB3CF4">
        <w:rPr>
          <w:rFonts w:cs="Arial"/>
          <w:color w:val="000000" w:themeColor="text1"/>
        </w:rPr>
        <w:t xml:space="preserve">, as an aggregated equivalent, connected to the relevant substation busbar in the </w:t>
      </w:r>
      <w:r w:rsidRPr="00CB3CF4">
        <w:rPr>
          <w:rFonts w:cs="Arial"/>
          <w:b/>
          <w:bCs/>
          <w:color w:val="000000" w:themeColor="text1"/>
        </w:rPr>
        <w:t>Subtransmission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w:t>
      </w:r>
      <w:r>
        <w:rPr>
          <w:rFonts w:cs="Arial"/>
          <w:color w:val="000000" w:themeColor="text1"/>
        </w:rPr>
        <w:t>described</w:t>
      </w:r>
      <w:r w:rsidRPr="00CB3CF4">
        <w:rPr>
          <w:rFonts w:cs="Arial"/>
          <w:color w:val="000000" w:themeColor="text1"/>
        </w:rPr>
        <w:t xml:space="preserve"> in PC.G.8.</w:t>
      </w:r>
      <w:r>
        <w:rPr>
          <w:rFonts w:cs="Arial"/>
          <w:color w:val="000000" w:themeColor="text1"/>
        </w:rPr>
        <w:t>1</w:t>
      </w:r>
      <w:r w:rsidRPr="00CB3CF4">
        <w:rPr>
          <w:rFonts w:cs="Arial"/>
          <w:color w:val="000000" w:themeColor="text1"/>
        </w:rPr>
        <w:t>)</w:t>
      </w:r>
      <w:r w:rsidRPr="00583B29">
        <w:rPr>
          <w:rFonts w:cs="Arial"/>
          <w:color w:val="000000" w:themeColor="text1"/>
        </w:rPr>
        <w:t>.</w:t>
      </w:r>
      <w:r w:rsidRPr="00687E9A">
        <w:rPr>
          <w:b/>
          <w:color w:val="000000" w:themeColor="text1"/>
        </w:rPr>
        <w:t xml:space="preserve"> </w:t>
      </w:r>
    </w:p>
    <w:p w14:paraId="5E575507" w14:textId="77777777" w:rsidR="00030113" w:rsidRPr="00CB3CF4" w:rsidRDefault="00030113" w:rsidP="00030113">
      <w:pPr>
        <w:keepLines/>
        <w:widowControl/>
        <w:tabs>
          <w:tab w:val="left" w:pos="1418"/>
        </w:tabs>
        <w:spacing w:after="120"/>
        <w:ind w:left="1418"/>
        <w:jc w:val="both"/>
        <w:rPr>
          <w:rFonts w:cs="Arial"/>
          <w:color w:val="000000" w:themeColor="text1"/>
        </w:rPr>
      </w:pPr>
      <w:r w:rsidRPr="00CB3CF4">
        <w:rPr>
          <w:rFonts w:cs="Arial"/>
          <w:color w:val="000000" w:themeColor="text1"/>
        </w:rPr>
        <w:t>Supplied data shall be the data as specified in PC.G.1.</w:t>
      </w:r>
    </w:p>
    <w:p w14:paraId="5765D684" w14:textId="77777777" w:rsidR="00030113" w:rsidRPr="00CB3CF4" w:rsidRDefault="00030113" w:rsidP="00030113">
      <w:pPr>
        <w:keepLines/>
        <w:widowControl/>
        <w:tabs>
          <w:tab w:val="left" w:pos="1418"/>
        </w:tabs>
        <w:spacing w:after="120"/>
        <w:ind w:left="1418"/>
        <w:jc w:val="both"/>
        <w:rPr>
          <w:rFonts w:cs="Arial"/>
          <w:color w:val="000000" w:themeColor="text1"/>
        </w:rPr>
      </w:pPr>
      <w:r w:rsidRPr="00766880">
        <w:rPr>
          <w:color w:val="000000" w:themeColor="text1"/>
        </w:rPr>
        <w:t>The sum of the generation</w:t>
      </w:r>
      <w:r>
        <w:rPr>
          <w:color w:val="000000" w:themeColor="text1"/>
        </w:rPr>
        <w:t xml:space="preserve"> </w:t>
      </w:r>
      <w:r w:rsidRPr="00137198">
        <w:rPr>
          <w:b/>
          <w:bCs/>
          <w:color w:val="000000" w:themeColor="text1"/>
        </w:rPr>
        <w:t>Registered Capacitie</w:t>
      </w:r>
      <w:r w:rsidRPr="00583B29">
        <w:rPr>
          <w:b/>
          <w:color w:val="000000" w:themeColor="text1"/>
        </w:rPr>
        <w:t>s</w:t>
      </w:r>
      <w:r w:rsidRPr="00766880">
        <w:rPr>
          <w:color w:val="000000" w:themeColor="text1"/>
        </w:rPr>
        <w:t xml:space="preserve"> described in a) and b) above should equal the sum of generation </w:t>
      </w:r>
      <w:r w:rsidRPr="00E8431F">
        <w:rPr>
          <w:b/>
          <w:bCs/>
          <w:color w:val="000000" w:themeColor="text1"/>
        </w:rPr>
        <w:t>Registered Capacities</w:t>
      </w:r>
      <w:r w:rsidRPr="00E8431F">
        <w:rPr>
          <w:color w:val="000000" w:themeColor="text1"/>
        </w:rPr>
        <w:t xml:space="preserve"> </w:t>
      </w:r>
      <w:r w:rsidRPr="00766880">
        <w:rPr>
          <w:color w:val="000000" w:themeColor="text1"/>
        </w:rPr>
        <w:t>provided in</w:t>
      </w:r>
      <w:r>
        <w:rPr>
          <w:color w:val="000000" w:themeColor="text1"/>
        </w:rPr>
        <w:t xml:space="preserve"> </w:t>
      </w:r>
      <w:r w:rsidRPr="00DF5A85">
        <w:rPr>
          <w:color w:val="000000" w:themeColor="text1"/>
        </w:rPr>
        <w:t>Data Registration Code</w:t>
      </w:r>
      <w:r>
        <w:rPr>
          <w:color w:val="000000" w:themeColor="text1"/>
        </w:rPr>
        <w:t xml:space="preserve"> Schedules</w:t>
      </w:r>
      <w:r w:rsidRPr="00766880">
        <w:rPr>
          <w:color w:val="000000" w:themeColor="text1"/>
        </w:rPr>
        <w:t xml:space="preserve"> </w:t>
      </w:r>
      <w:r>
        <w:rPr>
          <w:color w:val="000000" w:themeColor="text1"/>
        </w:rPr>
        <w:t>29a</w:t>
      </w:r>
      <w:r w:rsidRPr="00766880">
        <w:rPr>
          <w:color w:val="000000" w:themeColor="text1"/>
        </w:rPr>
        <w:t xml:space="preserve"> and </w:t>
      </w:r>
      <w:r>
        <w:rPr>
          <w:color w:val="000000" w:themeColor="text1"/>
        </w:rPr>
        <w:t>29b</w:t>
      </w:r>
      <w:r w:rsidRPr="00766880">
        <w:rPr>
          <w:rFonts w:cs="Arial"/>
          <w:color w:val="000000" w:themeColor="text1"/>
        </w:rPr>
        <w:t>.</w:t>
      </w:r>
    </w:p>
    <w:p w14:paraId="78E37225" w14:textId="77777777" w:rsidR="00030113" w:rsidRPr="00CB3CF4" w:rsidRDefault="00030113" w:rsidP="00030113">
      <w:pPr>
        <w:keepLines/>
        <w:widowControl/>
        <w:tabs>
          <w:tab w:val="left" w:pos="1418"/>
        </w:tabs>
        <w:spacing w:after="120"/>
        <w:ind w:left="1418"/>
        <w:jc w:val="both"/>
        <w:rPr>
          <w:rFonts w:cs="Arial"/>
          <w:color w:val="000000" w:themeColor="text1"/>
        </w:rPr>
      </w:pPr>
      <w:r w:rsidRPr="00CB3CF4">
        <w:rPr>
          <w:rFonts w:cs="Arial"/>
          <w:color w:val="000000"/>
        </w:rPr>
        <w:lastRenderedPageBreak/>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r w:rsidRPr="00CB3CF4">
        <w:rPr>
          <w:rFonts w:cs="Arial"/>
          <w:b/>
          <w:bCs/>
          <w:color w:val="000000"/>
        </w:rPr>
        <w:t>Subtransmission System</w:t>
      </w:r>
      <w:r w:rsidRPr="00CB3CF4">
        <w:rPr>
          <w:rFonts w:cs="Arial"/>
          <w:color w:val="000000" w:themeColor="text1"/>
        </w:rPr>
        <w:t xml:space="preserve">. </w:t>
      </w:r>
    </w:p>
    <w:bookmarkEnd w:id="50"/>
    <w:p w14:paraId="489F00BC"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PC.9.4.2.2.4</w:t>
      </w:r>
      <w:r w:rsidRPr="00CB3CF4">
        <w:rPr>
          <w:rFonts w:cs="Arial"/>
          <w:color w:val="000000"/>
        </w:rPr>
        <w:tab/>
        <w:t xml:space="preserve">Load shall be modelled </w:t>
      </w:r>
      <w:r>
        <w:rPr>
          <w:rFonts w:cs="Arial"/>
          <w:color w:val="000000"/>
        </w:rPr>
        <w:t>a</w:t>
      </w:r>
      <w:r w:rsidRPr="00CB3CF4">
        <w:rPr>
          <w:rFonts w:cs="Arial"/>
          <w:color w:val="000000"/>
        </w:rPr>
        <w:t>s</w:t>
      </w:r>
      <w:r>
        <w:rPr>
          <w:rFonts w:cs="Arial"/>
          <w:color w:val="000000"/>
        </w:rPr>
        <w:t xml:space="preserve"> follows</w:t>
      </w:r>
      <w:r w:rsidRPr="00CB3CF4">
        <w:rPr>
          <w:rFonts w:cs="Arial"/>
          <w:color w:val="000000"/>
        </w:rPr>
        <w:t>:</w:t>
      </w:r>
    </w:p>
    <w:p w14:paraId="16EBF98D" w14:textId="77777777" w:rsidR="00030113" w:rsidRPr="00CB3CF4" w:rsidRDefault="00030113">
      <w:pPr>
        <w:keepLines/>
        <w:widowControl/>
        <w:numPr>
          <w:ilvl w:val="0"/>
          <w:numId w:val="30"/>
        </w:numPr>
        <w:tabs>
          <w:tab w:val="left" w:pos="1418"/>
        </w:tabs>
        <w:spacing w:after="120"/>
        <w:jc w:val="both"/>
        <w:rPr>
          <w:rFonts w:cs="Arial"/>
          <w:color w:val="000000"/>
        </w:rPr>
      </w:pPr>
      <w:r w:rsidRPr="00CB3CF4">
        <w:rPr>
          <w:rFonts w:cs="Arial"/>
          <w:color w:val="000000" w:themeColor="text1"/>
        </w:rPr>
        <w:t xml:space="preserve">Each load connected to the </w:t>
      </w:r>
      <w:r w:rsidRPr="00CB3CF4">
        <w:rPr>
          <w:rFonts w:cs="Arial"/>
          <w:b/>
          <w:bCs/>
          <w:color w:val="000000" w:themeColor="text1"/>
        </w:rPr>
        <w:t>Subtransmission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p>
    <w:p w14:paraId="75D1541C" w14:textId="77777777" w:rsidR="00030113" w:rsidRPr="00CB3CF4" w:rsidRDefault="00030113">
      <w:pPr>
        <w:keepLines/>
        <w:widowControl/>
        <w:numPr>
          <w:ilvl w:val="1"/>
          <w:numId w:val="47"/>
        </w:numPr>
        <w:tabs>
          <w:tab w:val="left" w:pos="1418"/>
        </w:tabs>
        <w:spacing w:after="120"/>
        <w:ind w:left="2694" w:hanging="174"/>
        <w:jc w:val="both"/>
        <w:rPr>
          <w:rFonts w:cs="Arial"/>
          <w:color w:val="000000"/>
        </w:rPr>
      </w:pPr>
      <w:r w:rsidRPr="00CB3CF4">
        <w:rPr>
          <w:rFonts w:cs="Arial"/>
          <w:color w:val="000000"/>
        </w:rPr>
        <w:t>Identifiable large motors;</w:t>
      </w:r>
    </w:p>
    <w:p w14:paraId="7A94B7B8" w14:textId="77777777" w:rsidR="00030113" w:rsidRPr="00CB3CF4" w:rsidRDefault="00030113">
      <w:pPr>
        <w:keepLines/>
        <w:widowControl/>
        <w:numPr>
          <w:ilvl w:val="1"/>
          <w:numId w:val="47"/>
        </w:numPr>
        <w:tabs>
          <w:tab w:val="left" w:pos="1418"/>
        </w:tabs>
        <w:spacing w:after="120"/>
        <w:ind w:left="2694" w:hanging="174"/>
        <w:jc w:val="both"/>
        <w:rPr>
          <w:rFonts w:cs="Arial"/>
          <w:color w:val="000000"/>
        </w:rPr>
      </w:pPr>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p>
    <w:p w14:paraId="3659104B" w14:textId="77777777" w:rsidR="00030113" w:rsidRPr="00CB3CF4" w:rsidRDefault="00030113">
      <w:pPr>
        <w:keepLines/>
        <w:widowControl/>
        <w:numPr>
          <w:ilvl w:val="1"/>
          <w:numId w:val="47"/>
        </w:numPr>
        <w:tabs>
          <w:tab w:val="left" w:pos="1418"/>
        </w:tabs>
        <w:spacing w:after="120"/>
        <w:ind w:left="2694" w:hanging="174"/>
        <w:jc w:val="both"/>
        <w:rPr>
          <w:rFonts w:cs="Arial"/>
          <w:color w:val="000000"/>
        </w:rPr>
      </w:pPr>
      <w:r w:rsidRPr="00CB3CF4">
        <w:rPr>
          <w:rFonts w:cs="Arial"/>
          <w:color w:val="000000"/>
        </w:rPr>
        <w:t xml:space="preserve">Asynchronous motors that are not individually represented which form part of the general load, and which are modelled in accordance with </w:t>
      </w:r>
      <w:r w:rsidRPr="00090E71">
        <w:rPr>
          <w:rFonts w:cs="Arial"/>
          <w:b/>
          <w:bCs/>
          <w:color w:val="000000"/>
        </w:rPr>
        <w:t xml:space="preserve">Engineering Recommendation </w:t>
      </w:r>
      <w:r w:rsidRPr="00CB3CF4">
        <w:rPr>
          <w:rFonts w:cs="Arial"/>
          <w:color w:val="000000"/>
        </w:rPr>
        <w:t xml:space="preserve">G74 requirements as a suitable equivalent motor. </w:t>
      </w:r>
    </w:p>
    <w:p w14:paraId="11D2F03B" w14:textId="77777777" w:rsidR="00030113" w:rsidRPr="00CB3CF4" w:rsidRDefault="00030113">
      <w:pPr>
        <w:keepLines/>
        <w:widowControl/>
        <w:numPr>
          <w:ilvl w:val="0"/>
          <w:numId w:val="29"/>
        </w:numPr>
        <w:tabs>
          <w:tab w:val="left" w:pos="1767"/>
        </w:tabs>
        <w:spacing w:after="120"/>
        <w:ind w:left="2225" w:hanging="425"/>
        <w:jc w:val="both"/>
        <w:rPr>
          <w:rFonts w:cs="Arial"/>
          <w:color w:val="000000" w:themeColor="text1"/>
        </w:rPr>
      </w:pPr>
      <w:r w:rsidRPr="00CB3CF4">
        <w:rPr>
          <w:rFonts w:cs="Arial"/>
          <w:color w:val="000000" w:themeColor="text1"/>
        </w:rPr>
        <w:t xml:space="preserve">All load connected at a voltage below that of the </w:t>
      </w:r>
      <w:r w:rsidRPr="00CB3CF4">
        <w:rPr>
          <w:rFonts w:cs="Arial"/>
          <w:b/>
          <w:bCs/>
          <w:color w:val="000000" w:themeColor="text1"/>
        </w:rPr>
        <w:t>Subtransmission System</w:t>
      </w:r>
      <w:r w:rsidRPr="00CB3CF4">
        <w:rPr>
          <w:rFonts w:cs="Arial"/>
          <w:color w:val="000000" w:themeColor="text1"/>
        </w:rPr>
        <w:t xml:space="preserve"> shall be represented as aggregated load equivalents</w:t>
      </w:r>
      <w:r>
        <w:rPr>
          <w:rFonts w:cs="Arial"/>
          <w:color w:val="000000" w:themeColor="text1"/>
        </w:rPr>
        <w:t xml:space="preserve"> </w:t>
      </w:r>
      <w:r w:rsidRPr="00CB3CF4">
        <w:rPr>
          <w:rFonts w:cs="Arial"/>
          <w:color w:val="000000" w:themeColor="text1"/>
        </w:rPr>
        <w:t xml:space="preserve">connected to the relevant substation busbar in the </w:t>
      </w:r>
      <w:r w:rsidRPr="00CB3CF4">
        <w:rPr>
          <w:rFonts w:cs="Arial"/>
          <w:b/>
          <w:bCs/>
          <w:color w:val="000000" w:themeColor="text1"/>
        </w:rPr>
        <w:t>Subtransmission PSM</w:t>
      </w:r>
      <w:r w:rsidRPr="00CB3CF4">
        <w:rPr>
          <w:rFonts w:cs="Arial"/>
          <w:color w:val="000000" w:themeColor="text1"/>
        </w:rPr>
        <w:t xml:space="preserve">. The load object shall be modelled as per </w:t>
      </w:r>
      <w:r w:rsidRPr="00090E71">
        <w:rPr>
          <w:rFonts w:cs="Arial"/>
          <w:b/>
          <w:bCs/>
          <w:color w:val="000000" w:themeColor="text1"/>
        </w:rPr>
        <w:t>Engineering Recommendation</w:t>
      </w:r>
      <w:r w:rsidRPr="00CC4A82">
        <w:rPr>
          <w:rFonts w:cs="Arial"/>
          <w:color w:val="000000" w:themeColor="text1"/>
        </w:rPr>
        <w:t xml:space="preserve"> </w:t>
      </w:r>
      <w:r w:rsidRPr="00CB3CF4">
        <w:rPr>
          <w:rFonts w:cs="Arial"/>
          <w:color w:val="000000" w:themeColor="text1"/>
        </w:rPr>
        <w:t xml:space="preserve">G74 requirements. </w:t>
      </w:r>
    </w:p>
    <w:p w14:paraId="6456B8E2"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ab/>
        <w:t>Supplied data shall be the data specified in PC.G.1</w:t>
      </w:r>
      <w:r>
        <w:rPr>
          <w:rFonts w:cs="Arial"/>
          <w:color w:val="000000"/>
        </w:rPr>
        <w:t>.</w:t>
      </w:r>
    </w:p>
    <w:p w14:paraId="6DFFB1CE" w14:textId="77777777" w:rsidR="00030113" w:rsidRPr="00CB3CF4" w:rsidRDefault="00030113" w:rsidP="00030113">
      <w:pPr>
        <w:keepLines/>
        <w:widowControl/>
        <w:tabs>
          <w:tab w:val="left" w:pos="1418"/>
        </w:tabs>
        <w:spacing w:after="120"/>
        <w:ind w:left="1418" w:hanging="1418"/>
        <w:jc w:val="both"/>
        <w:rPr>
          <w:rFonts w:cs="Arial"/>
          <w:snapToGrid/>
          <w:color w:val="000000"/>
        </w:rPr>
      </w:pPr>
      <w:r w:rsidRPr="00CB3CF4">
        <w:rPr>
          <w:rFonts w:cs="Arial"/>
          <w:color w:val="000000"/>
        </w:rPr>
        <w:t>PC.9.4.2.2.5</w:t>
      </w:r>
      <w:r w:rsidRPr="00CB3CF4">
        <w:rPr>
          <w:rFonts w:cs="Arial"/>
          <w:color w:val="000000"/>
        </w:rPr>
        <w:tab/>
      </w:r>
      <w:r>
        <w:rPr>
          <w:rFonts w:cs="Arial"/>
          <w:color w:val="000000"/>
        </w:rPr>
        <w:t xml:space="preserve">Information including </w:t>
      </w:r>
      <w:r w:rsidRPr="00CB3CF4">
        <w:rPr>
          <w:rFonts w:cs="Arial"/>
          <w:color w:val="000000"/>
        </w:rPr>
        <w:t xml:space="preserve">nominal voltage ratings and nominal current or </w:t>
      </w:r>
      <w:r>
        <w:rPr>
          <w:rFonts w:cs="Arial"/>
          <w:b/>
          <w:bCs/>
          <w:color w:val="000000"/>
        </w:rPr>
        <w:t>A</w:t>
      </w:r>
      <w:r w:rsidRPr="00687E9A">
        <w:rPr>
          <w:rFonts w:cs="Arial"/>
          <w:b/>
          <w:bCs/>
          <w:color w:val="000000"/>
        </w:rPr>
        <w:t xml:space="preserve">pparent </w:t>
      </w:r>
      <w:r>
        <w:rPr>
          <w:rFonts w:cs="Arial"/>
          <w:b/>
          <w:bCs/>
          <w:color w:val="000000"/>
        </w:rPr>
        <w:t>P</w:t>
      </w:r>
      <w:r w:rsidRPr="00687E9A">
        <w:rPr>
          <w:rFonts w:cs="Arial"/>
          <w:b/>
          <w:bCs/>
          <w:color w:val="000000"/>
        </w:rPr>
        <w:t>ower</w:t>
      </w:r>
      <w:r w:rsidRPr="00CB3CF4">
        <w:rPr>
          <w:rFonts w:cs="Arial"/>
          <w:color w:val="000000"/>
        </w:rPr>
        <w:t xml:space="preserve"> ratings</w:t>
      </w:r>
      <w:r>
        <w:rPr>
          <w:rFonts w:cs="Arial"/>
          <w:color w:val="000000"/>
        </w:rPr>
        <w:t xml:space="preserve"> shall be provided for relevant equipment</w:t>
      </w:r>
      <w:r w:rsidRPr="00CB3CF4">
        <w:rPr>
          <w:rFonts w:cs="Arial"/>
          <w:color w:val="000000"/>
        </w:rPr>
        <w:t xml:space="preserve">. Supplied data shall be the data specified in PC.G.1. </w:t>
      </w:r>
    </w:p>
    <w:p w14:paraId="055527C5"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ab/>
        <w:t>Normal capability/operational ratings, including seasonal and post-fault ratings, shall be stated according to the following guidelines:</w:t>
      </w:r>
    </w:p>
    <w:p w14:paraId="2EE374D4" w14:textId="77777777" w:rsidR="00030113" w:rsidRPr="00CB3CF4" w:rsidRDefault="00030113">
      <w:pPr>
        <w:widowControl/>
        <w:numPr>
          <w:ilvl w:val="0"/>
          <w:numId w:val="51"/>
        </w:numPr>
        <w:snapToGrid w:val="0"/>
        <w:spacing w:after="120"/>
        <w:jc w:val="both"/>
        <w:rPr>
          <w:rFonts w:cs="Arial"/>
          <w:color w:val="000000"/>
        </w:rPr>
      </w:pPr>
      <w:r w:rsidRPr="00CB3CF4">
        <w:rPr>
          <w:rFonts w:cs="Arial"/>
          <w:color w:val="000000"/>
        </w:rPr>
        <w:t>All busbars and connection nodes shall have operational voltage limits</w:t>
      </w:r>
      <w:r>
        <w:rPr>
          <w:rFonts w:cs="Arial"/>
          <w:color w:val="000000"/>
        </w:rPr>
        <w:t>; and</w:t>
      </w:r>
      <w:r w:rsidRPr="00CB3CF4" w:rsidDel="00007196">
        <w:rPr>
          <w:rFonts w:cs="Arial"/>
          <w:color w:val="000000"/>
        </w:rPr>
        <w:t xml:space="preserve"> </w:t>
      </w:r>
    </w:p>
    <w:p w14:paraId="6705AEB2" w14:textId="77777777" w:rsidR="00030113" w:rsidRPr="00CB3CF4" w:rsidRDefault="00030113">
      <w:pPr>
        <w:widowControl/>
        <w:numPr>
          <w:ilvl w:val="0"/>
          <w:numId w:val="51"/>
        </w:numPr>
        <w:snapToGrid w:val="0"/>
        <w:spacing w:after="120"/>
        <w:jc w:val="both"/>
        <w:rPr>
          <w:rFonts w:cs="Arial"/>
          <w:color w:val="000000"/>
        </w:rPr>
      </w:pPr>
      <w:r w:rsidRPr="00CB3CF4">
        <w:rPr>
          <w:rFonts w:cs="Arial"/>
          <w:color w:val="000000"/>
        </w:rPr>
        <w:t xml:space="preserve">All circuits and transformers shall have current or </w:t>
      </w:r>
      <w:r w:rsidRPr="00007196">
        <w:rPr>
          <w:rFonts w:cs="Arial"/>
          <w:b/>
          <w:bCs/>
          <w:color w:val="000000"/>
        </w:rPr>
        <w:t>Apparent Power</w:t>
      </w:r>
      <w:r w:rsidRPr="00007196" w:rsidDel="00007196">
        <w:rPr>
          <w:rFonts w:cs="Arial"/>
          <w:color w:val="000000"/>
        </w:rPr>
        <w:t xml:space="preserve"> </w:t>
      </w:r>
      <w:r w:rsidRPr="00CB3CF4">
        <w:rPr>
          <w:rFonts w:cs="Arial"/>
          <w:color w:val="000000"/>
        </w:rPr>
        <w:t>operational ratings. Transformers shall have both normal direction flow ratings and reverse flow ratings.</w:t>
      </w:r>
    </w:p>
    <w:p w14:paraId="600BE004" w14:textId="77777777" w:rsidR="00030113" w:rsidRPr="00CB3CF4" w:rsidRDefault="00030113" w:rsidP="00030113">
      <w:pPr>
        <w:keepLines/>
        <w:widowControl/>
        <w:tabs>
          <w:tab w:val="left" w:pos="1418"/>
        </w:tabs>
        <w:spacing w:after="120"/>
        <w:ind w:left="1418"/>
        <w:jc w:val="both"/>
        <w:rPr>
          <w:rFonts w:cs="Arial"/>
          <w:color w:val="000000"/>
        </w:rPr>
      </w:pPr>
      <w:r w:rsidRPr="00CB3CF4">
        <w:rPr>
          <w:rFonts w:cs="Arial"/>
          <w:color w:val="000000"/>
        </w:rPr>
        <w:t>The supplied normal capability/operational limits and ratings data shall be as specified in PC.G.1.</w:t>
      </w:r>
    </w:p>
    <w:p w14:paraId="429DF53C"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Pr>
          <w:rFonts w:cs="Arial"/>
          <w:color w:val="000000"/>
        </w:rPr>
        <w:t xml:space="preserve">included in the </w:t>
      </w:r>
      <w:r>
        <w:rPr>
          <w:rFonts w:cs="Arial"/>
          <w:b/>
          <w:bCs/>
          <w:color w:val="000000"/>
        </w:rPr>
        <w:t>Structural Data</w:t>
      </w:r>
      <w:r w:rsidRPr="00CB3CF4">
        <w:rPr>
          <w:rFonts w:cs="Arial"/>
          <w:color w:val="000000"/>
        </w:rPr>
        <w:t>.</w:t>
      </w:r>
    </w:p>
    <w:p w14:paraId="40D5DB55"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PC.9.4.2.2.7</w:t>
      </w:r>
      <w:r w:rsidRPr="00CB3CF4">
        <w:rPr>
          <w:rFonts w:cs="Arial"/>
          <w:color w:val="000000"/>
        </w:rPr>
        <w:tab/>
      </w:r>
      <w:bookmarkStart w:id="51"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Subtransmission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52" w:name="_Hlk172190409"/>
      <w:r w:rsidRPr="00CB3CF4">
        <w:rPr>
          <w:rFonts w:cs="Arial"/>
          <w:b/>
          <w:bCs/>
          <w:color w:val="000000"/>
        </w:rPr>
        <w:t>Systems</w:t>
      </w:r>
      <w:bookmarkEnd w:id="51"/>
      <w:r w:rsidRPr="00CB3CF4">
        <w:rPr>
          <w:rFonts w:cs="Arial"/>
          <w:color w:val="000000"/>
        </w:rPr>
        <w:t xml:space="preserve"> by means of </w:t>
      </w:r>
      <w:r w:rsidRPr="00CB3CF4">
        <w:rPr>
          <w:rFonts w:cs="Arial"/>
          <w:b/>
          <w:bCs/>
          <w:color w:val="000000"/>
        </w:rPr>
        <w:t>PSM Interface Nodes</w:t>
      </w:r>
      <w:bookmarkEnd w:id="52"/>
      <w:r w:rsidRPr="00CB3CF4">
        <w:rPr>
          <w:rFonts w:cs="Arial"/>
          <w:color w:val="000000"/>
        </w:rPr>
        <w:t xml:space="preserve">, which are points that represent a modelling boundary either side of which different parties are responsible for data. </w:t>
      </w:r>
      <w:r w:rsidRPr="00877559">
        <w:rPr>
          <w:rFonts w:cs="Arial"/>
          <w:color w:val="000000"/>
        </w:rPr>
        <w:t xml:space="preserve">The grid locations of </w:t>
      </w:r>
      <w:r w:rsidRPr="00877559">
        <w:rPr>
          <w:rFonts w:cs="Arial"/>
          <w:b/>
          <w:bCs/>
          <w:color w:val="000000"/>
        </w:rPr>
        <w:t>PSM Interface Nodes</w:t>
      </w:r>
      <w:r w:rsidRPr="00877559">
        <w:rPr>
          <w:rFonts w:cs="Arial"/>
          <w:color w:val="000000"/>
        </w:rPr>
        <w:t xml:space="preserve">, shall be agreed by the parties based on the ownership boundaries detailed in Appendix A of the relevant </w:t>
      </w:r>
      <w:r w:rsidRPr="00090E71">
        <w:rPr>
          <w:rFonts w:cs="Arial"/>
          <w:b/>
          <w:bCs/>
          <w:color w:val="000000"/>
        </w:rPr>
        <w:t>Bilateral Agreements</w:t>
      </w:r>
      <w:r w:rsidRPr="00CB3CF4">
        <w:rPr>
          <w:rFonts w:cs="Arial"/>
          <w:color w:val="000000"/>
        </w:rPr>
        <w:t xml:space="preserve">. 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xml:space="preserve">, shall be agreed by the parties. Additional detail on the application of </w:t>
      </w:r>
      <w:r w:rsidRPr="00CB3CF4">
        <w:rPr>
          <w:rFonts w:cs="Arial"/>
          <w:b/>
          <w:bCs/>
          <w:color w:val="000000"/>
        </w:rPr>
        <w:t>PSM Interface Nodes</w:t>
      </w:r>
      <w:r w:rsidRPr="00CB3CF4">
        <w:rPr>
          <w:rFonts w:cs="Arial"/>
          <w:color w:val="000000"/>
        </w:rPr>
        <w:t xml:space="preserve"> is specified in PC.G.3.</w:t>
      </w:r>
    </w:p>
    <w:p w14:paraId="674C323B" w14:textId="77777777" w:rsidR="00030113" w:rsidRPr="00B1418F" w:rsidRDefault="00030113" w:rsidP="00030113">
      <w:pPr>
        <w:keepLines/>
        <w:widowControl/>
        <w:tabs>
          <w:tab w:val="left" w:pos="1418"/>
        </w:tabs>
        <w:spacing w:after="120"/>
        <w:ind w:left="1418" w:hanging="1418"/>
        <w:jc w:val="both"/>
        <w:rPr>
          <w:rFonts w:cs="Arial"/>
          <w:color w:val="000000"/>
        </w:rPr>
      </w:pPr>
      <w:r w:rsidRPr="00B1418F">
        <w:rPr>
          <w:rFonts w:cs="Arial"/>
          <w:color w:val="000000"/>
        </w:rPr>
        <w:t>PC.9.4.2.3</w:t>
      </w:r>
      <w:r w:rsidRPr="00B1418F">
        <w:rPr>
          <w:rFonts w:cs="Arial"/>
          <w:color w:val="000000"/>
        </w:rPr>
        <w:tab/>
        <w:t>Situation Data</w:t>
      </w:r>
    </w:p>
    <w:p w14:paraId="712FDFEA" w14:textId="77777777" w:rsidR="00030113" w:rsidRPr="00B1418F" w:rsidRDefault="00030113" w:rsidP="00030113">
      <w:pPr>
        <w:keepLines/>
        <w:widowControl/>
        <w:tabs>
          <w:tab w:val="left" w:pos="720"/>
          <w:tab w:val="left" w:pos="1418"/>
        </w:tabs>
        <w:spacing w:after="120"/>
        <w:ind w:left="1418" w:hanging="1418"/>
        <w:jc w:val="both"/>
        <w:rPr>
          <w:rFonts w:cs="Arial"/>
          <w:snapToGrid/>
          <w:color w:val="000000"/>
        </w:rPr>
      </w:pPr>
      <w:r w:rsidRPr="00B1418F">
        <w:rPr>
          <w:rFonts w:cs="Arial"/>
          <w:color w:val="000000"/>
        </w:rPr>
        <w:t>PC.9.4.2.3.1</w:t>
      </w:r>
      <w:r w:rsidRPr="00B1418F">
        <w:rPr>
          <w:rFonts w:cs="Arial"/>
          <w:color w:val="000000"/>
        </w:rPr>
        <w:tab/>
        <w:t xml:space="preserve">The </w:t>
      </w:r>
      <w:r w:rsidRPr="00B1418F">
        <w:rPr>
          <w:rFonts w:cs="Arial"/>
          <w:b/>
          <w:bCs/>
          <w:color w:val="000000"/>
        </w:rPr>
        <w:t>Solved PSMs</w:t>
      </w:r>
      <w:r w:rsidRPr="00B1418F">
        <w:rPr>
          <w:rFonts w:cs="Arial"/>
          <w:color w:val="000000"/>
        </w:rPr>
        <w:t xml:space="preserve"> required by PC.9.3.2.1 and PC.9.3.3.1 have </w:t>
      </w:r>
      <w:r w:rsidRPr="00090E71">
        <w:rPr>
          <w:rFonts w:cs="Arial"/>
          <w:b/>
          <w:bCs/>
          <w:color w:val="000000"/>
        </w:rPr>
        <w:t>Situation Data</w:t>
      </w:r>
      <w:r w:rsidRPr="00B1418F">
        <w:rPr>
          <w:rFonts w:cs="Arial"/>
          <w:color w:val="000000"/>
        </w:rPr>
        <w:t xml:space="preserve"> that might need to be adjusted to represent a specific </w:t>
      </w:r>
      <w:r w:rsidRPr="00090E71">
        <w:rPr>
          <w:rFonts w:cs="Arial"/>
          <w:b/>
          <w:bCs/>
          <w:color w:val="000000"/>
        </w:rPr>
        <w:t>NETS</w:t>
      </w:r>
      <w:r w:rsidRPr="00B1418F">
        <w:rPr>
          <w:rFonts w:cs="Arial"/>
          <w:color w:val="000000"/>
        </w:rPr>
        <w:t xml:space="preserve"> condition, for example </w:t>
      </w:r>
      <w:r w:rsidRPr="00090E71">
        <w:rPr>
          <w:rFonts w:cs="Arial"/>
          <w:b/>
          <w:bCs/>
          <w:color w:val="000000"/>
        </w:rPr>
        <w:t>NETS</w:t>
      </w:r>
      <w:r w:rsidRPr="00B1418F">
        <w:rPr>
          <w:rFonts w:cs="Arial"/>
          <w:color w:val="000000"/>
        </w:rPr>
        <w:t xml:space="preserve"> minimum or </w:t>
      </w:r>
      <w:r w:rsidRPr="00090E71">
        <w:rPr>
          <w:rFonts w:cs="Arial"/>
          <w:b/>
          <w:bCs/>
          <w:color w:val="000000"/>
        </w:rPr>
        <w:t>NETS</w:t>
      </w:r>
      <w:r w:rsidRPr="00B1418F">
        <w:rPr>
          <w:rFonts w:cs="Arial"/>
          <w:color w:val="000000"/>
        </w:rPr>
        <w:t xml:space="preserve"> peak demand.  This may arise </w:t>
      </w:r>
      <w:r w:rsidRPr="00090E71">
        <w:rPr>
          <w:rFonts w:cs="Arial"/>
          <w:color w:val="000000"/>
        </w:rPr>
        <w:t xml:space="preserve">for example </w:t>
      </w:r>
      <w:r w:rsidRPr="00B1418F">
        <w:rPr>
          <w:rFonts w:cs="Arial"/>
          <w:color w:val="000000"/>
        </w:rPr>
        <w:t xml:space="preserve">if the </w:t>
      </w:r>
      <w:r w:rsidRPr="00090E71">
        <w:rPr>
          <w:rFonts w:cs="Arial"/>
          <w:b/>
          <w:bCs/>
          <w:color w:val="000000"/>
        </w:rPr>
        <w:t>Structural Data</w:t>
      </w:r>
      <w:r w:rsidRPr="00B1418F">
        <w:rPr>
          <w:rFonts w:cs="Arial"/>
          <w:color w:val="000000"/>
        </w:rPr>
        <w:t xml:space="preserve"> has changed between the date of the </w:t>
      </w:r>
      <w:r w:rsidRPr="00090E71">
        <w:rPr>
          <w:rFonts w:cs="Arial"/>
          <w:b/>
          <w:bCs/>
          <w:color w:val="000000"/>
        </w:rPr>
        <w:t>NETS</w:t>
      </w:r>
      <w:r w:rsidRPr="00B1418F">
        <w:rPr>
          <w:rFonts w:cs="Arial"/>
          <w:color w:val="000000"/>
        </w:rPr>
        <w:t xml:space="preserve"> condition and the </w:t>
      </w:r>
      <w:r w:rsidRPr="00090E71">
        <w:rPr>
          <w:rFonts w:cs="Arial"/>
          <w:b/>
          <w:bCs/>
          <w:color w:val="000000"/>
        </w:rPr>
        <w:t xml:space="preserve">Data Freeze Date </w:t>
      </w:r>
      <w:r w:rsidRPr="00090E71">
        <w:rPr>
          <w:rFonts w:cs="Arial"/>
          <w:color w:val="000000"/>
        </w:rPr>
        <w:t>or</w:t>
      </w:r>
      <w:r w:rsidRPr="00090E71">
        <w:rPr>
          <w:rFonts w:cs="Arial"/>
          <w:b/>
          <w:bCs/>
          <w:color w:val="000000"/>
        </w:rPr>
        <w:t xml:space="preserve"> </w:t>
      </w:r>
      <w:r w:rsidRPr="00090E71">
        <w:rPr>
          <w:rFonts w:cs="Arial"/>
          <w:color w:val="000000"/>
        </w:rPr>
        <w:t>if there are permanent changes to the network topology</w:t>
      </w:r>
      <w:r w:rsidRPr="00B1418F">
        <w:rPr>
          <w:rFonts w:cs="Arial"/>
          <w:color w:val="000000"/>
        </w:rPr>
        <w:t xml:space="preserve">. </w:t>
      </w:r>
    </w:p>
    <w:p w14:paraId="54AE1615" w14:textId="77777777" w:rsidR="00030113" w:rsidRPr="00CB3CF4" w:rsidRDefault="00030113" w:rsidP="00030113">
      <w:pPr>
        <w:keepLines/>
        <w:widowControl/>
        <w:tabs>
          <w:tab w:val="left" w:pos="1418"/>
        </w:tabs>
        <w:spacing w:after="120"/>
        <w:ind w:left="1418" w:hanging="1418"/>
        <w:jc w:val="both"/>
        <w:rPr>
          <w:rFonts w:cs="Arial"/>
          <w:color w:val="000000"/>
        </w:rPr>
      </w:pPr>
      <w:r w:rsidRPr="00B1418F">
        <w:rPr>
          <w:rFonts w:cs="Arial"/>
          <w:color w:val="000000"/>
        </w:rPr>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p>
    <w:p w14:paraId="35920A0F"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PC.9.4.2.4</w:t>
      </w:r>
      <w:r w:rsidRPr="00CB3CF4">
        <w:rPr>
          <w:rFonts w:cs="Arial"/>
          <w:color w:val="000000"/>
        </w:rPr>
        <w:tab/>
        <w:t>Solution Data</w:t>
      </w:r>
    </w:p>
    <w:p w14:paraId="3E98A08A" w14:textId="77777777" w:rsidR="00030113" w:rsidRPr="00CB3CF4" w:rsidRDefault="00030113" w:rsidP="00030113">
      <w:pPr>
        <w:keepLines/>
        <w:widowControl/>
        <w:tabs>
          <w:tab w:val="left" w:pos="1418"/>
        </w:tabs>
        <w:spacing w:after="120"/>
        <w:ind w:left="1418" w:hanging="1418"/>
        <w:jc w:val="both"/>
        <w:rPr>
          <w:rFonts w:cs="Arial"/>
          <w:snapToGrid/>
          <w:color w:val="000000"/>
        </w:rPr>
      </w:pPr>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result</w:t>
      </w:r>
      <w:r>
        <w:rPr>
          <w:rFonts w:cs="Arial"/>
          <w:color w:val="000000"/>
        </w:rPr>
        <w:t>s of</w:t>
      </w:r>
      <w:r w:rsidRPr="00CB3CF4">
        <w:rPr>
          <w:rFonts w:cs="Arial"/>
          <w:color w:val="000000"/>
        </w:rPr>
        <w:t xml:space="preserve">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p>
    <w:p w14:paraId="0053A5BA"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color w:val="000000"/>
        </w:rPr>
        <w:lastRenderedPageBreak/>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w:t>
      </w:r>
      <w:r>
        <w:rPr>
          <w:rFonts w:cs="Arial"/>
          <w:color w:val="000000"/>
        </w:rPr>
        <w:t>r</w:t>
      </w:r>
      <w:r w:rsidRPr="005E0702">
        <w:rPr>
          <w:rFonts w:cs="Arial"/>
          <w:color w:val="000000"/>
        </w:rPr>
        <w:t xml:space="preserve">esults of </w:t>
      </w:r>
      <w:r w:rsidRPr="00CB3CF4">
        <w:rPr>
          <w:rFonts w:cs="Arial"/>
          <w:color w:val="000000"/>
        </w:rPr>
        <w:t xml:space="preserve">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p>
    <w:p w14:paraId="24099103" w14:textId="77777777" w:rsidR="00030113" w:rsidRPr="00CB3CF4" w:rsidRDefault="00030113" w:rsidP="00030113">
      <w:pPr>
        <w:keepLines/>
        <w:widowControl/>
        <w:tabs>
          <w:tab w:val="left" w:pos="1418"/>
        </w:tabs>
        <w:spacing w:after="120"/>
        <w:ind w:left="1418" w:hanging="1418"/>
        <w:jc w:val="both"/>
        <w:rPr>
          <w:rFonts w:cs="Arial"/>
        </w:rPr>
      </w:pPr>
      <w:r w:rsidRPr="00CB3CF4">
        <w:rPr>
          <w:rFonts w:cs="Arial"/>
        </w:rPr>
        <w:t>PC.9.4.2.5</w:t>
      </w:r>
      <w:r w:rsidRPr="00CB3CF4">
        <w:rPr>
          <w:rFonts w:cs="Arial"/>
          <w:lang w:val="en-US"/>
        </w:rPr>
        <w:tab/>
      </w:r>
      <w:r w:rsidRPr="00CB3CF4">
        <w:rPr>
          <w:rFonts w:cs="Arial"/>
        </w:rPr>
        <w:t>Diagram Data</w:t>
      </w:r>
    </w:p>
    <w:p w14:paraId="1E0CDBA9" w14:textId="77777777" w:rsidR="00030113" w:rsidRPr="00CB3CF4" w:rsidRDefault="00030113" w:rsidP="00030113">
      <w:pPr>
        <w:keepLines/>
        <w:widowControl/>
        <w:tabs>
          <w:tab w:val="left" w:pos="1418"/>
        </w:tabs>
        <w:spacing w:after="120"/>
        <w:ind w:left="1418" w:hanging="1418"/>
        <w:jc w:val="both"/>
        <w:rPr>
          <w:rFonts w:cs="Arial"/>
          <w:lang w:val="en-US"/>
        </w:rPr>
      </w:pPr>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p>
    <w:p w14:paraId="6E53B3C4" w14:textId="77777777" w:rsidR="00030113" w:rsidRPr="00CB3CF4" w:rsidRDefault="00030113" w:rsidP="00030113">
      <w:pPr>
        <w:keepLines/>
        <w:widowControl/>
        <w:tabs>
          <w:tab w:val="left" w:pos="1418"/>
        </w:tabs>
        <w:spacing w:after="120"/>
        <w:ind w:left="1418" w:hanging="1418"/>
        <w:jc w:val="both"/>
        <w:rPr>
          <w:rFonts w:cs="Arial"/>
        </w:rPr>
      </w:pPr>
      <w:r w:rsidRPr="00CB3CF4">
        <w:rPr>
          <w:rFonts w:cs="Arial"/>
        </w:rPr>
        <w:t>PC.9.5</w:t>
      </w:r>
      <w:r w:rsidRPr="00CB3CF4">
        <w:rPr>
          <w:rFonts w:cs="Arial"/>
          <w:lang w:val="en-US"/>
        </w:rPr>
        <w:tab/>
      </w:r>
      <w:r w:rsidRPr="00CB3CF4">
        <w:rPr>
          <w:rFonts w:cs="Arial"/>
          <w:u w:val="single"/>
        </w:rPr>
        <w:t>Assessment of Site Compliance</w:t>
      </w:r>
      <w:r w:rsidRPr="00CB3CF4">
        <w:rPr>
          <w:rFonts w:cs="Arial"/>
        </w:rPr>
        <w:t xml:space="preserve"> </w:t>
      </w:r>
    </w:p>
    <w:p w14:paraId="1C244A16" w14:textId="77777777" w:rsidR="00030113" w:rsidRPr="00CB3CF4" w:rsidRDefault="00030113" w:rsidP="00030113">
      <w:pPr>
        <w:keepLines/>
        <w:widowControl/>
        <w:tabs>
          <w:tab w:val="left" w:pos="1418"/>
        </w:tabs>
        <w:spacing w:after="120"/>
        <w:ind w:left="1418" w:hanging="1418"/>
        <w:jc w:val="both"/>
        <w:rPr>
          <w:rFonts w:cs="Arial"/>
          <w:snapToGrid/>
        </w:rPr>
      </w:pPr>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p>
    <w:p w14:paraId="373AE66A" w14:textId="77777777" w:rsidR="00030113" w:rsidRPr="00CB3CF4" w:rsidRDefault="00030113" w:rsidP="00030113">
      <w:pPr>
        <w:keepLines/>
        <w:widowControl/>
        <w:tabs>
          <w:tab w:val="left" w:pos="1418"/>
        </w:tabs>
        <w:spacing w:after="120"/>
        <w:jc w:val="both"/>
        <w:rPr>
          <w:rFonts w:cs="Arial"/>
          <w:b/>
          <w:lang w:val="en-US"/>
        </w:rPr>
      </w:pPr>
      <w:r w:rsidRPr="00CB3CF4">
        <w:rPr>
          <w:rFonts w:cs="Arial"/>
        </w:rPr>
        <w:fldChar w:fldCharType="begin"/>
      </w:r>
      <w:r w:rsidRPr="00CB3CF4">
        <w:rPr>
          <w:rFonts w:cs="Arial"/>
        </w:rPr>
        <w:instrText xml:space="preserve"> TC "</w:instrText>
      </w:r>
      <w:bookmarkStart w:id="53" w:name="_Toc184129693"/>
      <w:bookmarkStart w:id="54" w:name="_Toc236226441"/>
      <w:r w:rsidRPr="00CB3CF4">
        <w:rPr>
          <w:rFonts w:cs="Arial"/>
        </w:rPr>
        <w:instrText>PC.7   PLANNING LIAISON</w:instrText>
      </w:r>
      <w:bookmarkEnd w:id="53"/>
      <w:bookmarkEnd w:id="54"/>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p>
    <w:p w14:paraId="69A641BA" w14:textId="77777777" w:rsidR="00030113" w:rsidRPr="00CB3CF4" w:rsidRDefault="00030113" w:rsidP="00030113">
      <w:pPr>
        <w:keepLines/>
        <w:widowControl/>
        <w:tabs>
          <w:tab w:val="left" w:pos="1418"/>
        </w:tabs>
        <w:spacing w:after="120"/>
        <w:ind w:left="1418" w:hanging="1418"/>
        <w:jc w:val="both"/>
        <w:rPr>
          <w:rFonts w:cs="Arial"/>
          <w:color w:val="000000"/>
        </w:rPr>
      </w:pPr>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coordinated and economical </w:t>
      </w:r>
      <w:r w:rsidRPr="00CB3CF4">
        <w:rPr>
          <w:rFonts w:cs="Arial"/>
          <w:b/>
          <w:bCs/>
          <w:color w:val="000000"/>
        </w:rPr>
        <w:t>Network Operator System</w:t>
      </w:r>
      <w:r w:rsidRPr="00CB3CF4">
        <w:rPr>
          <w:rFonts w:cs="Arial"/>
          <w:color w:val="000000"/>
        </w:rPr>
        <w:t>.</w:t>
      </w:r>
      <w:r>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w:t>
      </w:r>
      <w:r>
        <w:rPr>
          <w:rFonts w:cs="Arial"/>
          <w:color w:val="000000"/>
        </w:rPr>
        <w:t>s</w:t>
      </w:r>
      <w:r w:rsidRPr="00CB3CF4">
        <w:rPr>
          <w:rFonts w:cs="Arial"/>
          <w:color w:val="000000"/>
        </w:rPr>
        <w:t xml:space="preserve">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p>
    <w:p w14:paraId="2A3478E1" w14:textId="77777777" w:rsidR="00030113" w:rsidRPr="00687E9A"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PC.9.6.2</w:t>
      </w:r>
      <w:r w:rsidRPr="00CB3CF4">
        <w:rPr>
          <w:rFonts w:cs="Arial"/>
          <w:color w:val="000000"/>
        </w:rPr>
        <w:tab/>
        <w:t>A suitable</w:t>
      </w:r>
      <w:r>
        <w:rPr>
          <w:rFonts w:cs="Arial"/>
          <w:color w:val="000000"/>
        </w:rPr>
        <w:t>,</w:t>
      </w:r>
      <w:r w:rsidRPr="00CB3CF4">
        <w:rPr>
          <w:rFonts w:cs="Arial"/>
          <w:color w:val="000000"/>
        </w:rPr>
        <w:t xml:space="preserv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Pr>
          <w:rFonts w:cs="Arial"/>
          <w:color w:val="000000"/>
        </w:rPr>
        <w:t>.</w:t>
      </w:r>
    </w:p>
    <w:p w14:paraId="3A0E1054" w14:textId="77777777" w:rsidR="00030113" w:rsidRDefault="00030113" w:rsidP="00030113">
      <w:pPr>
        <w:keepLines/>
        <w:widowControl/>
        <w:tabs>
          <w:tab w:val="left" w:pos="1418"/>
        </w:tabs>
        <w:spacing w:after="120"/>
        <w:ind w:left="1418" w:hanging="1418"/>
        <w:jc w:val="both"/>
        <w:rPr>
          <w:rFonts w:cs="Arial"/>
          <w:color w:val="000000"/>
        </w:rPr>
      </w:pPr>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p>
    <w:p w14:paraId="48953005" w14:textId="77777777" w:rsidR="00030113" w:rsidRDefault="00030113" w:rsidP="00030113">
      <w:pPr>
        <w:widowControl/>
        <w:spacing w:line="240" w:lineRule="auto"/>
        <w:rPr>
          <w:rFonts w:cs="Arial"/>
          <w:color w:val="000000"/>
        </w:rPr>
      </w:pPr>
      <w:r>
        <w:rPr>
          <w:rFonts w:cs="Arial"/>
          <w:color w:val="000000"/>
        </w:rPr>
        <w:br w:type="page"/>
      </w:r>
    </w:p>
    <w:p w14:paraId="1E6010ED" w14:textId="54C581CC" w:rsidR="00030113" w:rsidRPr="003A324C" w:rsidRDefault="00030113" w:rsidP="003A324C">
      <w:pPr>
        <w:pStyle w:val="Level1Text"/>
        <w:tabs>
          <w:tab w:val="clear" w:pos="1418"/>
        </w:tabs>
        <w:rPr>
          <w:rFonts w:cs="Arial"/>
          <w:color w:val="000000" w:themeColor="text1"/>
        </w:rPr>
      </w:pPr>
      <w:bookmarkStart w:id="55" w:name="_Toc200550541"/>
      <w:r w:rsidRPr="003A324C">
        <w:rPr>
          <w:rFonts w:cs="Arial"/>
          <w:color w:val="000000" w:themeColor="text1"/>
          <w:lang w:val="en-GB"/>
        </w:rPr>
        <w:lastRenderedPageBreak/>
        <w:t>PC.10</w:t>
      </w:r>
      <w:r w:rsidRPr="003A324C">
        <w:rPr>
          <w:rFonts w:cs="Arial"/>
          <w:color w:val="000000" w:themeColor="text1"/>
          <w:lang w:val="en-GB"/>
        </w:rPr>
        <w:tab/>
      </w:r>
      <w:r w:rsidRPr="003A324C">
        <w:rPr>
          <w:rFonts w:cs="Arial"/>
          <w:b/>
          <w:bCs/>
          <w:color w:val="000000" w:themeColor="text1"/>
          <w:lang w:val="en-GB"/>
        </w:rPr>
        <w:t>SUBMISSION OF SYSTEM MODELS AND INFORMATION BY THE COMPANY TO NETWORK OPERATORS</w:t>
      </w:r>
      <w:bookmarkEnd w:id="55"/>
      <w:r w:rsidR="00B34DA5" w:rsidRPr="003A324C">
        <w:rPr>
          <w:rFonts w:cs="Arial"/>
          <w:color w:val="000000" w:themeColor="text1"/>
          <w:lang w:val="en-GB"/>
        </w:rPr>
        <w:fldChar w:fldCharType="begin"/>
      </w:r>
      <w:r w:rsidR="00B34DA5" w:rsidRPr="00170062">
        <w:rPr>
          <w:rFonts w:cs="Arial"/>
          <w:color w:val="000000" w:themeColor="text1"/>
          <w:lang w:val="en-GB"/>
        </w:rPr>
        <w:instrText xml:space="preserve"> TC "</w:instrText>
      </w:r>
      <w:bookmarkStart w:id="56" w:name="_Toc236226442"/>
      <w:r w:rsidR="00B34DA5" w:rsidRPr="00170062">
        <w:rPr>
          <w:rFonts w:cs="Arial"/>
          <w:color w:val="000000" w:themeColor="text1"/>
          <w:lang w:val="en-GB"/>
        </w:rPr>
        <w:instrText>PC.</w:instrText>
      </w:r>
      <w:r w:rsidR="00170062">
        <w:rPr>
          <w:rFonts w:cs="Arial"/>
          <w:color w:val="000000" w:themeColor="text1"/>
          <w:lang w:val="en-GB"/>
        </w:rPr>
        <w:instrText>10</w:instrText>
      </w:r>
      <w:r w:rsidR="00B34DA5" w:rsidRPr="00170062">
        <w:rPr>
          <w:rFonts w:cs="Arial"/>
          <w:color w:val="000000" w:themeColor="text1"/>
          <w:lang w:val="en-GB"/>
        </w:rPr>
        <w:instrText xml:space="preserve">   </w:instrText>
      </w:r>
      <w:r w:rsidR="00F67847" w:rsidRPr="003A324C">
        <w:rPr>
          <w:rFonts w:cs="Arial"/>
          <w:color w:val="000000" w:themeColor="text1"/>
          <w:lang w:val="en-GB"/>
        </w:rPr>
        <w:instrText>SUBMISSION OF SYSTEM MODELS AND INFORMATION BY THE COMPANY TO NETWORK OPERATORS</w:instrText>
      </w:r>
      <w:bookmarkEnd w:id="56"/>
      <w:r w:rsidR="00F67847" w:rsidRPr="00170062">
        <w:rPr>
          <w:rFonts w:cs="Arial"/>
          <w:color w:val="000000" w:themeColor="text1"/>
          <w:lang w:val="en-GB"/>
        </w:rPr>
        <w:instrText xml:space="preserve"> </w:instrText>
      </w:r>
      <w:r w:rsidR="00B34DA5" w:rsidRPr="00170062">
        <w:rPr>
          <w:rFonts w:cs="Arial"/>
          <w:color w:val="000000" w:themeColor="text1"/>
          <w:lang w:val="en-GB"/>
        </w:rPr>
        <w:instrText xml:space="preserve">"\L 1 </w:instrText>
      </w:r>
      <w:r w:rsidR="00B34DA5" w:rsidRPr="003A324C">
        <w:rPr>
          <w:rFonts w:cs="Arial"/>
          <w:color w:val="000000" w:themeColor="text1"/>
          <w:lang w:val="en-GB"/>
        </w:rPr>
        <w:fldChar w:fldCharType="end"/>
      </w:r>
    </w:p>
    <w:p w14:paraId="66761728" w14:textId="77777777" w:rsidR="00030113" w:rsidRPr="00590F34" w:rsidRDefault="00030113" w:rsidP="00030113">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p>
    <w:p w14:paraId="5B63492C" w14:textId="77777777" w:rsidR="00030113" w:rsidRPr="00590F34" w:rsidRDefault="00030113" w:rsidP="00030113">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p>
    <w:p w14:paraId="0AFB0F8E" w14:textId="77777777" w:rsidR="00030113" w:rsidRPr="00590F34" w:rsidRDefault="00030113" w:rsidP="00030113">
      <w:pPr>
        <w:pStyle w:val="Level1Text"/>
        <w:rPr>
          <w:rFonts w:cs="Arial"/>
          <w:color w:val="000000" w:themeColor="text1"/>
          <w:lang w:val="en-GB"/>
        </w:rPr>
      </w:pPr>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p>
    <w:p w14:paraId="5C9063A5" w14:textId="77777777" w:rsidR="00030113" w:rsidRPr="00590F34" w:rsidRDefault="00030113" w:rsidP="00030113">
      <w:pPr>
        <w:pStyle w:val="Level1Text"/>
        <w:rPr>
          <w:rFonts w:cs="Arial"/>
          <w:color w:val="000000" w:themeColor="text1"/>
          <w:lang w:val="en-GB"/>
        </w:rPr>
      </w:pPr>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p>
    <w:p w14:paraId="2A4B9F76" w14:textId="77777777" w:rsidR="00030113" w:rsidRPr="00590F34" w:rsidRDefault="00030113" w:rsidP="00030113">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p>
    <w:p w14:paraId="323148A3" w14:textId="77777777" w:rsidR="00030113" w:rsidRPr="00590F34" w:rsidRDefault="00030113" w:rsidP="00030113">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w:t>
      </w:r>
      <w:r>
        <w:rPr>
          <w:rFonts w:cs="Arial"/>
          <w:color w:val="000000" w:themeColor="text1"/>
          <w:lang w:val="en-GB"/>
        </w:rPr>
        <w:t>s</w:t>
      </w:r>
      <w:r w:rsidRPr="00590F34">
        <w:rPr>
          <w:rFonts w:cs="Arial"/>
          <w:color w:val="000000" w:themeColor="text1"/>
          <w:lang w:val="en-GB"/>
        </w:rPr>
        <w:t xml:space="preserv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p>
    <w:p w14:paraId="27BC55BB" w14:textId="77777777" w:rsidR="00030113" w:rsidRPr="007B335F" w:rsidRDefault="00030113">
      <w:pPr>
        <w:pStyle w:val="Level1Text"/>
        <w:numPr>
          <w:ilvl w:val="0"/>
          <w:numId w:val="8"/>
        </w:numPr>
        <w:rPr>
          <w:rFonts w:cs="Arial"/>
          <w:color w:val="000000" w:themeColor="text1"/>
          <w:lang w:val="en-GB"/>
        </w:rPr>
      </w:pPr>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model</w:t>
      </w:r>
      <w:r w:rsidRPr="007B335F">
        <w:rPr>
          <w:rFonts w:cs="Arial"/>
          <w:color w:val="000000" w:themeColor="text1"/>
          <w:lang w:val="en-GB"/>
        </w:rPr>
        <w:t>;</w:t>
      </w:r>
    </w:p>
    <w:p w14:paraId="7F31A977" w14:textId="77777777" w:rsidR="00030113" w:rsidRPr="00590F34" w:rsidRDefault="00030113">
      <w:pPr>
        <w:pStyle w:val="Level1Text"/>
        <w:numPr>
          <w:ilvl w:val="0"/>
          <w:numId w:val="8"/>
        </w:numPr>
        <w:rPr>
          <w:rFonts w:cs="Arial"/>
          <w:color w:val="000000" w:themeColor="text1"/>
          <w:lang w:val="en-GB"/>
        </w:rPr>
      </w:pPr>
      <w:r w:rsidRPr="00590F34">
        <w:rPr>
          <w:rFonts w:cs="Arial"/>
          <w:color w:val="000000" w:themeColor="text1"/>
          <w:lang w:val="en-GB"/>
        </w:rPr>
        <w:t>Can establish that their distribution system complies with relevant technical standards; and</w:t>
      </w:r>
    </w:p>
    <w:p w14:paraId="2F3F45D3" w14:textId="77777777" w:rsidR="00030113" w:rsidRPr="00590F34" w:rsidRDefault="00030113">
      <w:pPr>
        <w:pStyle w:val="Level1Text"/>
        <w:numPr>
          <w:ilvl w:val="0"/>
          <w:numId w:val="8"/>
        </w:numPr>
        <w:rPr>
          <w:rFonts w:cs="Arial"/>
          <w:color w:val="000000" w:themeColor="text1"/>
          <w:lang w:val="en-GB"/>
        </w:rPr>
      </w:pPr>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p>
    <w:p w14:paraId="2966726A" w14:textId="77777777" w:rsidR="00030113" w:rsidRPr="00590F34" w:rsidRDefault="00030113" w:rsidP="00030113">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p>
    <w:p w14:paraId="5A402047" w14:textId="77777777" w:rsidR="00030113" w:rsidRPr="00590F34" w:rsidRDefault="00030113" w:rsidP="00030113">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p>
    <w:p w14:paraId="6923207A" w14:textId="77777777" w:rsidR="00030113" w:rsidRPr="00590F34" w:rsidRDefault="00030113">
      <w:pPr>
        <w:pStyle w:val="Level1Text"/>
        <w:numPr>
          <w:ilvl w:val="0"/>
          <w:numId w:val="91"/>
        </w:numPr>
        <w:rPr>
          <w:rFonts w:cs="Arial"/>
          <w:color w:val="000000" w:themeColor="text1"/>
          <w:lang w:val="en-GB"/>
        </w:rPr>
      </w:pPr>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 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 </w:t>
      </w:r>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p>
    <w:p w14:paraId="03A1DC9D" w14:textId="77777777" w:rsidR="00030113" w:rsidRPr="00590F34" w:rsidRDefault="00030113">
      <w:pPr>
        <w:pStyle w:val="Level1Text"/>
        <w:numPr>
          <w:ilvl w:val="0"/>
          <w:numId w:val="91"/>
        </w:numPr>
        <w:rPr>
          <w:rFonts w:cs="Arial"/>
          <w:color w:val="000000" w:themeColor="text1"/>
          <w:lang w:val="en-GB"/>
        </w:rPr>
      </w:pPr>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r w:rsidRPr="00590F34">
        <w:rPr>
          <w:rFonts w:cs="Arial"/>
          <w:color w:val="000000" w:themeColor="text1"/>
          <w:lang w:val="en-GB"/>
        </w:rPr>
        <w:t xml:space="preserve">. 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Pr="00E2557C">
        <w:rPr>
          <w:rFonts w:cs="Arial"/>
          <w:color w:val="000000" w:themeColor="text1"/>
          <w:lang w:val="en-GB"/>
        </w:rPr>
        <w:t>the impact of such a change, modification or alteration</w:t>
      </w:r>
      <w:r w:rsidRPr="00590F34">
        <w:rPr>
          <w:rFonts w:cs="Arial"/>
          <w:color w:val="000000" w:themeColor="text1"/>
          <w:lang w:val="en-GB"/>
        </w:rPr>
        <w:t>.</w:t>
      </w:r>
      <w:r w:rsidRPr="00590F34">
        <w:rPr>
          <w:lang w:val="en-GB"/>
        </w:rPr>
        <w:t xml:space="preserve"> </w:t>
      </w:r>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p>
    <w:p w14:paraId="739922E9" w14:textId="77777777" w:rsidR="00030113" w:rsidRPr="00590F34" w:rsidRDefault="00030113" w:rsidP="00030113">
      <w:pPr>
        <w:pStyle w:val="Level1Text"/>
        <w:tabs>
          <w:tab w:val="clear" w:pos="1418"/>
        </w:tabs>
        <w:ind w:hanging="1"/>
        <w:rPr>
          <w:bCs/>
          <w:color w:val="auto"/>
          <w:lang w:val="en-GB"/>
        </w:rPr>
      </w:pPr>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w:t>
      </w:r>
      <w:r>
        <w:rPr>
          <w:color w:val="auto"/>
          <w:lang w:val="en-GB"/>
        </w:rPr>
        <w:t>h</w:t>
      </w:r>
      <w:r w:rsidRPr="007B335F">
        <w:rPr>
          <w:color w:val="auto"/>
          <w:lang w:val="en-GB"/>
        </w:rPr>
        <w:t>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p>
    <w:p w14:paraId="54DD4778" w14:textId="77777777" w:rsidR="00030113" w:rsidRPr="00590F34" w:rsidRDefault="00030113" w:rsidP="00030113">
      <w:pPr>
        <w:pStyle w:val="Level1Text"/>
        <w:tabs>
          <w:tab w:val="clear" w:pos="1418"/>
        </w:tabs>
        <w:ind w:hanging="1"/>
        <w:rPr>
          <w:rFonts w:cs="Arial"/>
          <w:bCs/>
          <w:color w:val="auto"/>
          <w:lang w:val="en-GB"/>
        </w:rPr>
      </w:pPr>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r w:rsidRPr="007B335F">
        <w:rPr>
          <w:rFonts w:cs="Arial"/>
          <w:bCs/>
          <w:color w:val="auto"/>
          <w:lang w:val="en-GB"/>
        </w:rPr>
        <w:t xml:space="preserve">where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p>
    <w:p w14:paraId="480BA621" w14:textId="77777777" w:rsidR="00030113" w:rsidRPr="00590F34" w:rsidRDefault="00030113" w:rsidP="00030113">
      <w:pPr>
        <w:widowControl/>
        <w:spacing w:after="120"/>
        <w:ind w:left="1418" w:hanging="1418"/>
        <w:rPr>
          <w:rFonts w:cs="Arial"/>
          <w:snapToGrid/>
          <w:lang w:eastAsia="en-GB"/>
        </w:rPr>
      </w:pPr>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p>
    <w:p w14:paraId="01F10A2C" w14:textId="77777777" w:rsidR="00030113" w:rsidRDefault="00030113">
      <w:pPr>
        <w:widowControl/>
        <w:numPr>
          <w:ilvl w:val="0"/>
          <w:numId w:val="52"/>
        </w:numPr>
        <w:spacing w:after="120"/>
        <w:ind w:left="2154" w:hanging="357"/>
        <w:rPr>
          <w:rFonts w:cs="Arial"/>
          <w:snapToGrid/>
          <w:lang w:eastAsia="en-GB"/>
        </w:rPr>
      </w:pPr>
      <w:r w:rsidRPr="00BE1C30">
        <w:rPr>
          <w:rFonts w:cs="Arial"/>
          <w:snapToGrid/>
          <w:lang w:eastAsia="en-GB"/>
        </w:rPr>
        <w:t xml:space="preserve">When establishing the forecast dates 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r w:rsidRPr="00590F34">
        <w:rPr>
          <w:rFonts w:cs="Arial"/>
          <w:snapToGrid/>
          <w:lang w:eastAsia="en-GB"/>
        </w:rPr>
        <w:t xml:space="preserve">. Those dates shall be provided in the </w:t>
      </w:r>
      <w:r w:rsidRPr="00590F34">
        <w:rPr>
          <w:rFonts w:cs="Arial"/>
          <w:b/>
          <w:bCs/>
          <w:snapToGrid/>
          <w:lang w:eastAsia="en-GB"/>
        </w:rPr>
        <w:t>PSM Scenario Document</w:t>
      </w:r>
      <w:r w:rsidRPr="00590F34">
        <w:rPr>
          <w:rFonts w:cs="Arial"/>
          <w:snapToGrid/>
          <w:lang w:eastAsia="en-GB"/>
        </w:rPr>
        <w:t xml:space="preserve">. The </w:t>
      </w:r>
      <w:r w:rsidRPr="00590F34">
        <w:rPr>
          <w:rFonts w:cs="Arial"/>
          <w:b/>
          <w:bCs/>
          <w:snapToGrid/>
          <w:lang w:eastAsia="en-GB"/>
        </w:rPr>
        <w:t>Situation Data</w:t>
      </w:r>
      <w:r w:rsidRPr="00590F34">
        <w:rPr>
          <w:rFonts w:cs="Arial"/>
          <w:snapToGrid/>
          <w:lang w:eastAsia="en-GB"/>
        </w:rPr>
        <w:t xml:space="preserve"> of the demand scenarios reflecting those dates and times shall be estimated by </w:t>
      </w:r>
      <w:r w:rsidRPr="00590F34">
        <w:rPr>
          <w:rFonts w:cs="Arial"/>
          <w:b/>
          <w:bCs/>
          <w:snapToGrid/>
          <w:lang w:eastAsia="en-GB"/>
        </w:rPr>
        <w:t>The Company</w:t>
      </w:r>
      <w:r w:rsidRPr="00590F34">
        <w:rPr>
          <w:rFonts w:cs="Arial"/>
          <w:snapToGrid/>
          <w:lang w:eastAsia="en-GB"/>
        </w:rPr>
        <w:t xml:space="preserve"> based on historical information and forecasts of future demand and generation</w:t>
      </w:r>
      <w:r>
        <w:rPr>
          <w:rFonts w:cs="Arial"/>
          <w:snapToGrid/>
          <w:lang w:eastAsia="en-GB"/>
        </w:rPr>
        <w:t>; and</w:t>
      </w:r>
    </w:p>
    <w:p w14:paraId="171FE6B8" w14:textId="77777777" w:rsidR="00030113" w:rsidRPr="0037009E" w:rsidRDefault="00030113">
      <w:pPr>
        <w:widowControl/>
        <w:numPr>
          <w:ilvl w:val="0"/>
          <w:numId w:val="52"/>
        </w:numPr>
        <w:spacing w:after="120"/>
        <w:ind w:left="2154" w:hanging="357"/>
        <w:rPr>
          <w:rFonts w:cs="Arial"/>
        </w:rPr>
      </w:pPr>
      <w:r w:rsidRPr="00590F34">
        <w:rPr>
          <w:rFonts w:cs="Arial"/>
          <w:snapToGrid/>
          <w:lang w:eastAsia="en-GB"/>
        </w:rPr>
        <w:t xml:space="preserve">To derive, in a reasonable manner, a cohesive forecast to be used in preparing </w:t>
      </w:r>
      <w:r>
        <w:rPr>
          <w:rFonts w:cs="Arial"/>
          <w:snapToGrid/>
          <w:lang w:eastAsia="en-GB"/>
        </w:rPr>
        <w:t>f</w:t>
      </w:r>
      <w:r w:rsidRPr="00687E9A">
        <w:rPr>
          <w:rFonts w:cs="Arial"/>
          <w:snapToGrid/>
          <w:lang w:eastAsia="en-GB"/>
        </w:rPr>
        <w:t xml:space="preserve">orecast </w:t>
      </w:r>
      <w:r>
        <w:rPr>
          <w:rFonts w:cs="Arial"/>
          <w:snapToGrid/>
          <w:lang w:eastAsia="en-GB"/>
        </w:rPr>
        <w:t>d</w:t>
      </w:r>
      <w:r w:rsidRPr="00687E9A">
        <w:rPr>
          <w:rFonts w:cs="Arial"/>
          <w:snapToGrid/>
          <w:lang w:eastAsia="en-GB"/>
        </w:rPr>
        <w:t>emand</w:t>
      </w:r>
      <w:r w:rsidRPr="00590F34">
        <w:rPr>
          <w:rFonts w:cs="Arial"/>
          <w:snapToGrid/>
          <w:lang w:eastAsia="en-GB"/>
        </w:rPr>
        <w:t xml:space="preserve"> information in the </w:t>
      </w:r>
      <w:r w:rsidRPr="00583B29">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r w:rsidRPr="00590F34">
        <w:rPr>
          <w:rFonts w:cs="Arial"/>
          <w:snapToGrid/>
          <w:lang w:eastAsia="en-GB"/>
        </w:rPr>
        <w:t>.</w:t>
      </w:r>
      <w:r>
        <w:rPr>
          <w:rFonts w:cs="Arial"/>
          <w:snapToGrid/>
          <w:lang w:eastAsia="en-GB"/>
        </w:rPr>
        <w:t xml:space="preserve"> </w:t>
      </w:r>
      <w:r w:rsidRPr="00590F34">
        <w:rPr>
          <w:rFonts w:cs="Arial"/>
          <w:snapToGrid/>
          <w:lang w:eastAsia="en-GB"/>
        </w:rPr>
        <w:t xml:space="preserve">If </w:t>
      </w:r>
      <w:r>
        <w:rPr>
          <w:rFonts w:cs="Arial"/>
          <w:snapToGrid/>
          <w:lang w:eastAsia="en-GB"/>
        </w:rPr>
        <w:t>a</w:t>
      </w:r>
      <w:r w:rsidRPr="00590F34">
        <w:rPr>
          <w:rFonts w:cs="Arial"/>
          <w:snapToGrid/>
          <w:lang w:eastAsia="en-GB"/>
        </w:rPr>
        <w:t xml:space="preserve">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Pr="0062681B">
        <w:rPr>
          <w:rFonts w:cs="Arial"/>
          <w:snapToGrid/>
          <w:lang w:eastAsia="en-GB"/>
        </w:rPr>
        <w:t xml:space="preserve">it should contact </w:t>
      </w:r>
      <w:r w:rsidRPr="0062681B">
        <w:rPr>
          <w:rFonts w:cs="Arial"/>
          <w:b/>
          <w:bCs/>
          <w:snapToGrid/>
          <w:lang w:eastAsia="en-GB"/>
        </w:rPr>
        <w:t>The Company</w:t>
      </w:r>
      <w:r w:rsidRPr="0062681B">
        <w:rPr>
          <w:rFonts w:cs="Arial"/>
          <w:snapToGrid/>
          <w:lang w:eastAsia="en-GB"/>
        </w:rPr>
        <w:t xml:space="preserve"> to explain </w:t>
      </w:r>
      <w:r>
        <w:rPr>
          <w:rFonts w:cs="Arial"/>
          <w:snapToGrid/>
          <w:lang w:eastAsia="en-GB"/>
        </w:rPr>
        <w:lastRenderedPageBreak/>
        <w:t>their</w:t>
      </w:r>
      <w:r w:rsidRPr="0062681B">
        <w:rPr>
          <w:rFonts w:cs="Arial"/>
          <w:snapToGrid/>
          <w:lang w:eastAsia="en-GB"/>
        </w:rPr>
        <w:t xml:space="preserve"> concerns and may request that </w:t>
      </w:r>
      <w:r w:rsidRPr="0062681B">
        <w:rPr>
          <w:rFonts w:cs="Arial"/>
          <w:b/>
          <w:bCs/>
          <w:snapToGrid/>
          <w:lang w:eastAsia="en-GB"/>
        </w:rPr>
        <w:t>The Company</w:t>
      </w:r>
      <w:r w:rsidRPr="0062681B">
        <w:rPr>
          <w:rFonts w:cs="Arial"/>
          <w:snapToGrid/>
          <w:lang w:eastAsia="en-GB"/>
        </w:rPr>
        <w:t xml:space="preserve"> explain the rationale underpinning these forecast</w:t>
      </w:r>
      <w:r>
        <w:rPr>
          <w:rFonts w:cs="Arial"/>
          <w:snapToGrid/>
          <w:lang w:eastAsia="en-GB"/>
        </w:rPr>
        <w:t>s.</w:t>
      </w:r>
    </w:p>
    <w:p w14:paraId="3DE2E52E" w14:textId="77777777" w:rsidR="00030113" w:rsidRPr="00590F34" w:rsidRDefault="00030113" w:rsidP="00030113">
      <w:pPr>
        <w:pStyle w:val="Level1Text"/>
        <w:rPr>
          <w:rFonts w:cs="Arial"/>
          <w:color w:val="auto"/>
          <w:lang w:val="en-GB"/>
        </w:rPr>
      </w:pPr>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p>
    <w:p w14:paraId="447EF95E" w14:textId="77777777" w:rsidR="00030113" w:rsidRDefault="00030113">
      <w:pPr>
        <w:pStyle w:val="Level2Text"/>
        <w:numPr>
          <w:ilvl w:val="0"/>
          <w:numId w:val="53"/>
        </w:numPr>
        <w:rPr>
          <w:rFonts w:eastAsia="Arial" w:cs="Arial"/>
        </w:rPr>
      </w:pPr>
      <w:r w:rsidRPr="00590F34">
        <w:rPr>
          <w:rFonts w:eastAsia="Arial" w:cs="Arial"/>
        </w:rPr>
        <w:t xml:space="preserve">The date and time of the </w:t>
      </w:r>
      <w:r>
        <w:rPr>
          <w:rFonts w:eastAsia="Arial" w:cs="Arial"/>
        </w:rPr>
        <w:t>most recent summer</w:t>
      </w:r>
      <w:r w:rsidRPr="00590F34">
        <w:rPr>
          <w:rFonts w:eastAsia="Arial" w:cs="Arial"/>
        </w:rPr>
        <w:t xml:space="preserve"> </w:t>
      </w:r>
      <w:r w:rsidRPr="00590F34">
        <w:rPr>
          <w:rFonts w:eastAsia="Arial" w:cs="Arial"/>
          <w:b/>
          <w:bCs/>
          <w:lang w:val="en-GB"/>
        </w:rPr>
        <w:t>NETS</w:t>
      </w:r>
      <w:r w:rsidRPr="00590F34">
        <w:rPr>
          <w:rFonts w:eastAsia="Arial" w:cs="Arial"/>
          <w:lang w:val="en-GB"/>
        </w:rPr>
        <w:t xml:space="preserve"> </w:t>
      </w:r>
      <w:r w:rsidRPr="00590F34">
        <w:rPr>
          <w:rFonts w:eastAsia="Arial" w:cs="Arial"/>
        </w:rPr>
        <w:t>minimum demand</w:t>
      </w:r>
      <w:r>
        <w:rPr>
          <w:rFonts w:eastAsia="Arial" w:cs="Arial"/>
        </w:rPr>
        <w:t>; and</w:t>
      </w:r>
      <w:r w:rsidRPr="00590F34">
        <w:rPr>
          <w:rFonts w:eastAsia="Arial" w:cs="Arial"/>
        </w:rPr>
        <w:t xml:space="preserve"> </w:t>
      </w:r>
    </w:p>
    <w:p w14:paraId="563154F4" w14:textId="77777777" w:rsidR="00030113" w:rsidRPr="00C131CF" w:rsidRDefault="00030113">
      <w:pPr>
        <w:pStyle w:val="Level1Text"/>
        <w:numPr>
          <w:ilvl w:val="0"/>
          <w:numId w:val="53"/>
        </w:numPr>
        <w:rPr>
          <w:rFonts w:eastAsia="Arial" w:cs="Arial"/>
        </w:rPr>
      </w:pPr>
      <w:r w:rsidRPr="00D5096A">
        <w:rPr>
          <w:rFonts w:eastAsia="Arial" w:cs="Arial"/>
          <w:color w:val="auto"/>
          <w:lang w:val="en-GB"/>
        </w:rPr>
        <w:t xml:space="preserve">For the current </w:t>
      </w:r>
      <w:r w:rsidRPr="00D5096A">
        <w:rPr>
          <w:rFonts w:eastAsia="Arial" w:cs="Arial"/>
          <w:b/>
          <w:bCs/>
          <w:color w:val="auto"/>
          <w:lang w:val="en-GB"/>
        </w:rPr>
        <w:t xml:space="preserve">Financial Year </w:t>
      </w:r>
      <w:r w:rsidRPr="00D5096A">
        <w:rPr>
          <w:rFonts w:eastAsia="Arial" w:cs="Arial"/>
          <w:color w:val="auto"/>
          <w:lang w:val="en-GB"/>
        </w:rPr>
        <w:t>and for each of the following nine</w:t>
      </w:r>
      <w:r w:rsidRPr="00D5096A">
        <w:rPr>
          <w:rFonts w:eastAsia="Arial" w:cs="Arial"/>
          <w:b/>
          <w:bCs/>
          <w:color w:val="auto"/>
          <w:lang w:val="en-GB"/>
        </w:rPr>
        <w:t xml:space="preserve"> Financial Years</w:t>
      </w:r>
      <w:r w:rsidRPr="00D5096A">
        <w:rPr>
          <w:rFonts w:eastAsia="Arial" w:cs="Arial"/>
          <w:color w:val="auto"/>
          <w:lang w:val="en-GB"/>
        </w:rPr>
        <w:t>,</w:t>
      </w:r>
      <w:r w:rsidRPr="00D5096A">
        <w:rPr>
          <w:rFonts w:eastAsia="Arial" w:cs="Arial"/>
          <w:b/>
          <w:bCs/>
          <w:color w:val="auto"/>
          <w:lang w:val="en-GB"/>
        </w:rPr>
        <w:t xml:space="preserve"> </w:t>
      </w:r>
      <w:r w:rsidRPr="00D5096A">
        <w:rPr>
          <w:rFonts w:eastAsia="Arial" w:cs="Arial"/>
          <w:color w:val="auto"/>
        </w:rPr>
        <w:t xml:space="preserve">the forecast date and time of </w:t>
      </w:r>
      <w:r>
        <w:rPr>
          <w:rFonts w:eastAsia="Arial" w:cs="Arial"/>
          <w:color w:val="auto"/>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summer minimum demand.</w:t>
      </w:r>
    </w:p>
    <w:p w14:paraId="3D94EB42" w14:textId="77777777" w:rsidR="00030113" w:rsidRPr="00590F34" w:rsidRDefault="00030113" w:rsidP="00030113">
      <w:pPr>
        <w:pStyle w:val="Level1Text"/>
        <w:rPr>
          <w:rFonts w:eastAsiaTheme="majorEastAsia"/>
          <w:color w:val="auto"/>
          <w:lang w:val="en-GB"/>
        </w:rPr>
      </w:pPr>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p>
    <w:p w14:paraId="15121BEB" w14:textId="77777777" w:rsidR="00030113" w:rsidRPr="00583B29" w:rsidRDefault="00030113">
      <w:pPr>
        <w:pStyle w:val="Level1Text"/>
        <w:numPr>
          <w:ilvl w:val="0"/>
          <w:numId w:val="54"/>
        </w:numPr>
        <w:ind w:left="2127"/>
        <w:rPr>
          <w:rStyle w:val="ui-provider"/>
          <w:rFonts w:cs="Arial"/>
          <w:color w:val="auto"/>
          <w:lang w:val="en-GB"/>
        </w:rPr>
      </w:pPr>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demand; and</w:t>
      </w:r>
    </w:p>
    <w:p w14:paraId="72C5D126" w14:textId="77777777" w:rsidR="00030113" w:rsidRPr="00590F34" w:rsidRDefault="00030113">
      <w:pPr>
        <w:pStyle w:val="Level1Text"/>
        <w:numPr>
          <w:ilvl w:val="0"/>
          <w:numId w:val="54"/>
        </w:numPr>
        <w:ind w:left="2127"/>
        <w:rPr>
          <w:rFonts w:cs="Arial"/>
          <w:color w:val="auto"/>
          <w:lang w:val="en-GB"/>
        </w:rPr>
      </w:pPr>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rFonts w:cs="Arial"/>
          <w:color w:val="auto"/>
          <w:lang w:val="en-GB"/>
        </w:rPr>
        <w:t>.</w:t>
      </w:r>
    </w:p>
    <w:p w14:paraId="29F58349" w14:textId="77777777" w:rsidR="00030113" w:rsidRPr="00590F34" w:rsidRDefault="00030113" w:rsidP="00030113">
      <w:pPr>
        <w:pStyle w:val="Level1Text"/>
        <w:rPr>
          <w:rFonts w:cs="Arial"/>
          <w:color w:val="000000" w:themeColor="text1"/>
          <w:lang w:val="en-GB"/>
        </w:rPr>
      </w:pPr>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p>
    <w:p w14:paraId="4ABA5153" w14:textId="77777777" w:rsidR="00030113" w:rsidRPr="00590F34" w:rsidRDefault="00030113" w:rsidP="00030113">
      <w:pPr>
        <w:pStyle w:val="Level1Text"/>
        <w:rPr>
          <w:rFonts w:cs="Arial"/>
          <w:color w:val="000000" w:themeColor="text1"/>
          <w:lang w:val="en-GB"/>
        </w:rPr>
      </w:pPr>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 xml:space="preserve">4.2. 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Pr>
          <w:rFonts w:cs="Arial"/>
          <w:color w:val="000000" w:themeColor="text1"/>
          <w:lang w:val="en-GB"/>
        </w:rPr>
        <w:t>t</w:t>
      </w:r>
      <w:r w:rsidRPr="00FC1592">
        <w:rPr>
          <w:rFonts w:cs="Arial"/>
          <w:color w:val="000000" w:themeColor="text1"/>
          <w:lang w:val="en-GB"/>
        </w:rPr>
        <w:t xml:space="preserve">he date and time of the forthcoming summer minimum </w:t>
      </w:r>
      <w:r w:rsidRPr="00687E9A">
        <w:rPr>
          <w:rFonts w:cs="Arial"/>
          <w:b/>
          <w:bCs/>
          <w:color w:val="000000" w:themeColor="text1"/>
          <w:lang w:val="en-GB"/>
        </w:rPr>
        <w:t>NETS</w:t>
      </w:r>
      <w:r w:rsidRPr="00FC1592">
        <w:rPr>
          <w:rFonts w:cs="Arial"/>
          <w:color w:val="000000" w:themeColor="text1"/>
          <w:lang w:val="en-GB"/>
        </w:rPr>
        <w:t xml:space="preserve"> demand</w:t>
      </w:r>
      <w:r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Pr>
          <w:rFonts w:cs="Arial"/>
          <w:color w:val="000000" w:themeColor="text1"/>
          <w:lang w:val="en-GB"/>
        </w:rPr>
        <w:t>include</w:t>
      </w:r>
      <w:r w:rsidRPr="007B335F">
        <w:rPr>
          <w:rFonts w:cs="Arial"/>
          <w:color w:val="000000" w:themeColor="text1"/>
          <w:lang w:val="en-GB"/>
        </w:rPr>
        <w:t>:</w:t>
      </w:r>
    </w:p>
    <w:p w14:paraId="68CEB3C4" w14:textId="77777777" w:rsidR="00030113" w:rsidRPr="007B335F" w:rsidRDefault="00030113">
      <w:pPr>
        <w:pStyle w:val="ListParagraph"/>
        <w:numPr>
          <w:ilvl w:val="0"/>
          <w:numId w:val="92"/>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Pr="00583B29">
        <w:rPr>
          <w:rFonts w:cs="Arial"/>
          <w:b/>
          <w:bCs/>
          <w:color w:val="000000" w:themeColor="text1"/>
        </w:rPr>
        <w:t>NETS</w:t>
      </w:r>
      <w:r>
        <w:rPr>
          <w:rFonts w:cs="Arial"/>
          <w:color w:val="000000" w:themeColor="text1"/>
        </w:rPr>
        <w:t xml:space="preserve"> </w:t>
      </w:r>
      <w:r w:rsidRPr="007B335F">
        <w:rPr>
          <w:rFonts w:cs="Arial"/>
          <w:color w:val="000000" w:themeColor="text1"/>
        </w:rPr>
        <w:t xml:space="preserve">minimum demand </w:t>
      </w:r>
      <w:r w:rsidRPr="00590F34">
        <w:rPr>
          <w:rFonts w:cs="Arial"/>
          <w:b/>
          <w:bCs/>
          <w:color w:val="000000" w:themeColor="text1"/>
        </w:rPr>
        <w:t>Solved PSM</w:t>
      </w:r>
      <w:r w:rsidRPr="007B335F">
        <w:rPr>
          <w:rFonts w:cs="Arial"/>
          <w:color w:val="000000" w:themeColor="text1"/>
        </w:rPr>
        <w:t xml:space="preserve"> which includes:</w:t>
      </w:r>
    </w:p>
    <w:p w14:paraId="5CD36581" w14:textId="77777777" w:rsidR="00030113" w:rsidRPr="007B335F" w:rsidRDefault="00030113">
      <w:pPr>
        <w:pStyle w:val="ListParagraph"/>
        <w:numPr>
          <w:ilvl w:val="0"/>
          <w:numId w:val="34"/>
        </w:numPr>
        <w:spacing w:after="120"/>
        <w:contextualSpacing/>
        <w:rPr>
          <w:rFonts w:cs="Arial"/>
          <w:color w:val="000000" w:themeColor="text1"/>
        </w:rPr>
      </w:pPr>
      <w:r w:rsidRPr="007B335F">
        <w:rPr>
          <w:rFonts w:cs="Arial"/>
          <w:color w:val="000000" w:themeColor="text1"/>
        </w:rPr>
        <w:t xml:space="preserve">Summer </w:t>
      </w:r>
      <w:r w:rsidRPr="007B335F">
        <w:rPr>
          <w:rFonts w:cs="Arial"/>
          <w:b/>
          <w:bCs/>
          <w:color w:val="000000" w:themeColor="text1"/>
        </w:rPr>
        <w:t>Structural Data</w:t>
      </w:r>
      <w:r w:rsidRPr="00590F34">
        <w:rPr>
          <w:rFonts w:cs="Arial"/>
          <w:color w:val="000000" w:themeColor="text1"/>
        </w:rPr>
        <w:t>;</w:t>
      </w:r>
    </w:p>
    <w:p w14:paraId="34E9F702" w14:textId="77777777" w:rsidR="00030113" w:rsidRPr="007B335F" w:rsidRDefault="00030113">
      <w:pPr>
        <w:pStyle w:val="Level1Text"/>
        <w:numPr>
          <w:ilvl w:val="0"/>
          <w:numId w:val="34"/>
        </w:numPr>
        <w:rPr>
          <w:rFonts w:cs="Arial"/>
          <w:color w:val="000000" w:themeColor="text1"/>
          <w:lang w:val="en-GB"/>
        </w:rPr>
      </w:pPr>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43; </w:t>
      </w:r>
    </w:p>
    <w:p w14:paraId="0EB5C5D8" w14:textId="77777777" w:rsidR="00030113" w:rsidRPr="007B335F" w:rsidRDefault="00030113">
      <w:pPr>
        <w:pStyle w:val="Level1Text"/>
        <w:numPr>
          <w:ilvl w:val="0"/>
          <w:numId w:val="34"/>
        </w:numPr>
        <w:rPr>
          <w:rFonts w:cs="Arial"/>
          <w:color w:val="000000" w:themeColor="text1"/>
          <w:lang w:val="en-GB"/>
        </w:rPr>
      </w:pPr>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p>
    <w:p w14:paraId="6E73B932" w14:textId="77777777" w:rsidR="00030113" w:rsidRPr="00590F34" w:rsidRDefault="00030113">
      <w:pPr>
        <w:pStyle w:val="Level1Text"/>
        <w:numPr>
          <w:ilvl w:val="0"/>
          <w:numId w:val="34"/>
        </w:numPr>
        <w:rPr>
          <w:rFonts w:cs="Arial"/>
          <w:color w:val="000000" w:themeColor="text1"/>
        </w:rPr>
      </w:pPr>
      <w:bookmarkStart w:id="57" w:name="_Hlk193963447"/>
      <w:r w:rsidRPr="00583B29">
        <w:rPr>
          <w:rStyle w:val="Strong"/>
          <w:lang w:val="en-GB"/>
        </w:rPr>
        <w:t xml:space="preserve">Diagram </w:t>
      </w:r>
      <w:r>
        <w:rPr>
          <w:rStyle w:val="Strong"/>
          <w:lang w:val="en-GB"/>
        </w:rPr>
        <w:t>D</w:t>
      </w:r>
      <w:r w:rsidRPr="00583B29">
        <w:rPr>
          <w:rStyle w:val="Strong"/>
          <w:lang w:val="en-GB"/>
        </w:rPr>
        <w:t>ata</w:t>
      </w:r>
      <w:r w:rsidRPr="00590F34">
        <w:rPr>
          <w:rStyle w:val="Strong"/>
          <w:lang w:val="en-GB"/>
        </w:rPr>
        <w:t xml:space="preserve"> </w:t>
      </w:r>
      <w:bookmarkEnd w:id="57"/>
      <w:r w:rsidRPr="00687E9A">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Pr>
          <w:rStyle w:val="Strong"/>
          <w:lang w:val="en-GB"/>
        </w:rPr>
        <w:t>.</w:t>
      </w:r>
    </w:p>
    <w:p w14:paraId="6894A92D" w14:textId="77777777" w:rsidR="00030113" w:rsidRPr="00590F34" w:rsidRDefault="00030113">
      <w:pPr>
        <w:pStyle w:val="ListParagraph"/>
        <w:numPr>
          <w:ilvl w:val="0"/>
          <w:numId w:val="92"/>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Pr="00583B29">
        <w:rPr>
          <w:rFonts w:cs="Arial"/>
          <w:b/>
          <w:bCs/>
          <w:color w:val="000000" w:themeColor="text1"/>
        </w:rPr>
        <w:t>NETS</w:t>
      </w:r>
      <w:r>
        <w:rPr>
          <w:rFonts w:cs="Arial"/>
          <w:color w:val="000000" w:themeColor="text1"/>
        </w:rPr>
        <w:t xml:space="preserve"> </w:t>
      </w:r>
      <w:r w:rsidRPr="007B335F">
        <w:rPr>
          <w:rFonts w:cs="Arial"/>
          <w:color w:val="000000" w:themeColor="text1"/>
        </w:rPr>
        <w:t xml:space="preserve">minimum daylight demand </w:t>
      </w:r>
      <w:r w:rsidRPr="00590F34">
        <w:rPr>
          <w:rFonts w:cs="Arial"/>
          <w:b/>
          <w:bCs/>
          <w:color w:val="000000" w:themeColor="text1"/>
        </w:rPr>
        <w:t>Solved PSM</w:t>
      </w:r>
      <w:r w:rsidRPr="007B335F">
        <w:rPr>
          <w:rFonts w:cs="Arial"/>
          <w:color w:val="000000" w:themeColor="text1"/>
        </w:rPr>
        <w:t xml:space="preserve"> which includes: </w:t>
      </w:r>
    </w:p>
    <w:p w14:paraId="2A2B007C" w14:textId="77777777" w:rsidR="00030113" w:rsidRPr="00590F34" w:rsidRDefault="00030113">
      <w:pPr>
        <w:pStyle w:val="ListParagraph"/>
        <w:numPr>
          <w:ilvl w:val="0"/>
          <w:numId w:val="35"/>
        </w:numPr>
        <w:spacing w:after="120"/>
        <w:contextualSpacing/>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4EBE666B" w14:textId="77777777" w:rsidR="00030113" w:rsidRPr="00590F34" w:rsidRDefault="00030113">
      <w:pPr>
        <w:pStyle w:val="Level1Text"/>
        <w:numPr>
          <w:ilvl w:val="0"/>
          <w:numId w:val="35"/>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43; </w:t>
      </w:r>
    </w:p>
    <w:p w14:paraId="796BFABF" w14:textId="77777777" w:rsidR="00030113" w:rsidRPr="00590F34" w:rsidRDefault="00030113">
      <w:pPr>
        <w:pStyle w:val="Level1Text"/>
        <w:numPr>
          <w:ilvl w:val="0"/>
          <w:numId w:val="35"/>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3E7F7676" w14:textId="77777777" w:rsidR="00030113" w:rsidRPr="00590F34" w:rsidRDefault="00030113">
      <w:pPr>
        <w:pStyle w:val="Level1Text"/>
        <w:numPr>
          <w:ilvl w:val="0"/>
          <w:numId w:val="35"/>
        </w:numPr>
        <w:rPr>
          <w:rFonts w:cs="Arial"/>
          <w:color w:val="000000" w:themeColor="text1"/>
          <w:lang w:val="en-GB"/>
        </w:rPr>
      </w:pPr>
      <w:r w:rsidRPr="00C658BD">
        <w:rPr>
          <w:rFonts w:cs="Arial"/>
          <w:b/>
          <w:bCs/>
          <w:color w:val="000000" w:themeColor="text1"/>
          <w:lang w:val="en-GB"/>
        </w:rPr>
        <w:t xml:space="preserve">Diagram Data </w:t>
      </w:r>
      <w:r w:rsidRPr="00590F34">
        <w:rPr>
          <w:rFonts w:cs="Arial"/>
          <w:color w:val="000000" w:themeColor="text1"/>
          <w:lang w:val="en-GB"/>
        </w:rPr>
        <w:t xml:space="preserve">describing diagrams of </w:t>
      </w:r>
      <w:r w:rsidRPr="00590F34">
        <w:rPr>
          <w:rFonts w:cs="Arial"/>
          <w:b/>
          <w:bCs/>
          <w:color w:val="000000" w:themeColor="text1"/>
          <w:lang w:val="en-GB"/>
        </w:rPr>
        <w:t>Structural</w:t>
      </w:r>
      <w:r>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Situational Data</w:t>
      </w:r>
      <w:r>
        <w:rPr>
          <w:rFonts w:cs="Arial"/>
          <w:color w:val="000000" w:themeColor="text1"/>
          <w:lang w:val="en-GB"/>
        </w:rPr>
        <w:t>.</w:t>
      </w:r>
    </w:p>
    <w:p w14:paraId="3AF0571F" w14:textId="77777777" w:rsidR="00030113" w:rsidRPr="00590F34" w:rsidRDefault="00030113">
      <w:pPr>
        <w:pStyle w:val="Level1Text"/>
        <w:numPr>
          <w:ilvl w:val="0"/>
          <w:numId w:val="92"/>
        </w:numPr>
        <w:rPr>
          <w:lang w:val="en-GB"/>
        </w:rPr>
      </w:pPr>
      <w:r w:rsidRPr="007B335F">
        <w:rPr>
          <w:lang w:val="en-GB"/>
        </w:rPr>
        <w:t xml:space="preserve">A </w:t>
      </w:r>
      <w:r w:rsidRPr="00583B29">
        <w:rPr>
          <w:b/>
          <w:bCs/>
          <w:lang w:val="en-GB"/>
        </w:rPr>
        <w:t>NETS</w:t>
      </w:r>
      <w:r>
        <w:rPr>
          <w:lang w:val="en-GB"/>
        </w:rPr>
        <w:t xml:space="preserve"> </w:t>
      </w:r>
      <w:r w:rsidRPr="007B335F">
        <w:rPr>
          <w:lang w:val="en-GB"/>
        </w:rPr>
        <w:t xml:space="preserve">low power transfer </w:t>
      </w:r>
      <w:r w:rsidRPr="00590F34">
        <w:rPr>
          <w:b/>
          <w:bCs/>
          <w:lang w:val="en-GB"/>
        </w:rPr>
        <w:t>Solved PSM</w:t>
      </w:r>
      <w:r w:rsidRPr="007B335F">
        <w:rPr>
          <w:lang w:val="en-GB"/>
        </w:rPr>
        <w:t xml:space="preserve"> which includes: </w:t>
      </w:r>
    </w:p>
    <w:p w14:paraId="314B1A54" w14:textId="77777777" w:rsidR="00030113" w:rsidRPr="00590F34" w:rsidRDefault="00030113">
      <w:pPr>
        <w:pStyle w:val="Level1Text"/>
        <w:numPr>
          <w:ilvl w:val="0"/>
          <w:numId w:val="36"/>
        </w:numPr>
        <w:rPr>
          <w:lang w:val="en-GB"/>
        </w:rPr>
      </w:pPr>
      <w:r w:rsidRPr="007B335F">
        <w:rPr>
          <w:lang w:val="en-GB"/>
        </w:rPr>
        <w:t xml:space="preserve">Summer </w:t>
      </w:r>
      <w:r w:rsidRPr="00590F34">
        <w:rPr>
          <w:b/>
          <w:bCs/>
          <w:lang w:val="en-GB"/>
        </w:rPr>
        <w:t>Structural Data</w:t>
      </w:r>
      <w:r w:rsidRPr="007B335F">
        <w:rPr>
          <w:lang w:val="en-GB"/>
        </w:rPr>
        <w:t xml:space="preserve">; </w:t>
      </w:r>
    </w:p>
    <w:p w14:paraId="293DC8BB" w14:textId="77777777" w:rsidR="00030113" w:rsidRPr="00590F34" w:rsidRDefault="00030113">
      <w:pPr>
        <w:pStyle w:val="Level1Text"/>
        <w:numPr>
          <w:ilvl w:val="0"/>
          <w:numId w:val="36"/>
        </w:numPr>
        <w:rPr>
          <w:rFonts w:cs="Arial"/>
          <w:color w:val="000000" w:themeColor="text1"/>
          <w:lang w:val="en-GB"/>
        </w:rPr>
      </w:pPr>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43;</w:t>
      </w:r>
    </w:p>
    <w:p w14:paraId="424A7AF6" w14:textId="77777777" w:rsidR="00030113" w:rsidRPr="00590F34" w:rsidRDefault="00030113">
      <w:pPr>
        <w:pStyle w:val="Level1Text"/>
        <w:numPr>
          <w:ilvl w:val="0"/>
          <w:numId w:val="36"/>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3E5BFEB7" w14:textId="77777777" w:rsidR="00030113" w:rsidRPr="00590F34" w:rsidRDefault="00030113">
      <w:pPr>
        <w:pStyle w:val="Level1Text"/>
        <w:numPr>
          <w:ilvl w:val="0"/>
          <w:numId w:val="36"/>
        </w:numPr>
        <w:rPr>
          <w:rFonts w:cs="Arial"/>
          <w:color w:val="000000" w:themeColor="text1"/>
          <w:lang w:val="en-GB"/>
        </w:rPr>
      </w:pPr>
      <w:r w:rsidRPr="00590F34">
        <w:rPr>
          <w:rFonts w:cs="Arial"/>
          <w:b/>
          <w:bCs/>
          <w:color w:val="000000" w:themeColor="text1"/>
          <w:lang w:val="en-GB"/>
        </w:rPr>
        <w:t>Diagram Data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p>
    <w:p w14:paraId="6A479A07" w14:textId="77777777" w:rsidR="00030113" w:rsidRPr="007B335F" w:rsidRDefault="00030113">
      <w:pPr>
        <w:pStyle w:val="ListParagraph"/>
        <w:numPr>
          <w:ilvl w:val="0"/>
          <w:numId w:val="92"/>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Pr="00583B29">
        <w:rPr>
          <w:rFonts w:cs="Arial"/>
          <w:b/>
          <w:bCs/>
          <w:color w:val="000000" w:themeColor="text1"/>
        </w:rPr>
        <w:t>NETS</w:t>
      </w:r>
      <w:r>
        <w:rPr>
          <w:rFonts w:cs="Arial"/>
          <w:color w:val="000000" w:themeColor="text1"/>
        </w:rPr>
        <w:t xml:space="preserve"> </w:t>
      </w:r>
      <w:r w:rsidRPr="007B335F">
        <w:rPr>
          <w:rFonts w:cs="Arial"/>
          <w:color w:val="000000" w:themeColor="text1"/>
        </w:rPr>
        <w:t xml:space="preserve">minimum fault level </w:t>
      </w:r>
      <w:r w:rsidRPr="00590F34">
        <w:rPr>
          <w:rFonts w:cs="Arial"/>
          <w:b/>
          <w:bCs/>
          <w:color w:val="000000" w:themeColor="text1"/>
        </w:rPr>
        <w:t>Solved PSM</w:t>
      </w:r>
      <w:r w:rsidRPr="007B335F">
        <w:rPr>
          <w:rFonts w:cs="Arial"/>
          <w:color w:val="000000" w:themeColor="text1"/>
        </w:rPr>
        <w:t xml:space="preserve"> which includes: </w:t>
      </w:r>
    </w:p>
    <w:p w14:paraId="57ECFFCB" w14:textId="77777777" w:rsidR="00030113" w:rsidRPr="007B335F" w:rsidRDefault="00030113">
      <w:pPr>
        <w:pStyle w:val="ListParagraph"/>
        <w:numPr>
          <w:ilvl w:val="0"/>
          <w:numId w:val="37"/>
        </w:numPr>
        <w:spacing w:after="120"/>
        <w:ind w:left="2495" w:hanging="357"/>
        <w:jc w:val="both"/>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3A1DF540" w14:textId="77777777" w:rsidR="00030113" w:rsidRPr="00590F34" w:rsidRDefault="00030113">
      <w:pPr>
        <w:pStyle w:val="Level1Text"/>
        <w:numPr>
          <w:ilvl w:val="0"/>
          <w:numId w:val="37"/>
        </w:numPr>
        <w:rPr>
          <w:rFonts w:cs="Arial"/>
          <w:color w:val="auto"/>
          <w:lang w:val="en-GB"/>
        </w:rPr>
      </w:pPr>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w:t>
      </w:r>
      <w:r>
        <w:rPr>
          <w:rFonts w:cs="Arial"/>
          <w:color w:val="auto"/>
          <w:lang w:val="en-GB"/>
        </w:rPr>
        <w:t xml:space="preserve"> </w:t>
      </w:r>
      <w:r>
        <w:rPr>
          <w:rFonts w:cs="Arial"/>
          <w:b/>
          <w:bCs/>
          <w:color w:val="auto"/>
          <w:lang w:val="en-GB"/>
        </w:rPr>
        <w:t>NETS</w:t>
      </w:r>
      <w:r w:rsidRPr="00590F34">
        <w:rPr>
          <w:rFonts w:cs="Arial"/>
          <w:color w:val="auto"/>
          <w:lang w:val="en-GB"/>
        </w:rPr>
        <w:t xml:space="preserve"> </w:t>
      </w:r>
      <w:r>
        <w:rPr>
          <w:rFonts w:cs="Arial"/>
          <w:color w:val="auto"/>
          <w:lang w:val="en-GB"/>
        </w:rPr>
        <w:t>minimum</w:t>
      </w:r>
      <w:r w:rsidRPr="00590F34">
        <w:rPr>
          <w:rFonts w:cs="Arial"/>
          <w:color w:val="auto"/>
          <w:lang w:val="en-GB"/>
        </w:rPr>
        <w:t xml:space="preserve">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w:t>
      </w:r>
      <w:r>
        <w:rPr>
          <w:rFonts w:cs="Arial"/>
          <w:color w:val="auto"/>
          <w:lang w:val="en-GB"/>
        </w:rPr>
        <w:t>2</w:t>
      </w:r>
      <w:r w:rsidRPr="00590F34">
        <w:rPr>
          <w:rFonts w:cs="Arial"/>
          <w:color w:val="auto"/>
          <w:lang w:val="en-GB"/>
        </w:rPr>
        <w:t>.1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p>
    <w:p w14:paraId="2A565E4F" w14:textId="77777777" w:rsidR="00030113" w:rsidRPr="00590F34" w:rsidRDefault="00030113">
      <w:pPr>
        <w:pStyle w:val="Level1Text"/>
        <w:numPr>
          <w:ilvl w:val="1"/>
          <w:numId w:val="37"/>
        </w:numPr>
        <w:tabs>
          <w:tab w:val="clear" w:pos="1418"/>
        </w:tabs>
        <w:rPr>
          <w:rFonts w:cs="Arial"/>
          <w:color w:val="auto"/>
          <w:lang w:val="en-GB"/>
        </w:rPr>
      </w:pPr>
      <w:r>
        <w:rPr>
          <w:rFonts w:cs="Arial"/>
          <w:color w:val="auto"/>
          <w:lang w:val="en-GB"/>
        </w:rPr>
        <w:t>D</w:t>
      </w:r>
      <w:r w:rsidRPr="00590F34">
        <w:rPr>
          <w:rFonts w:cs="Arial"/>
          <w:color w:val="auto"/>
          <w:lang w:val="en-GB"/>
        </w:rPr>
        <w:t>emand short circuit contributions; and</w:t>
      </w:r>
    </w:p>
    <w:p w14:paraId="4E6CD02B" w14:textId="77777777" w:rsidR="00030113" w:rsidRPr="00590F34" w:rsidRDefault="00030113">
      <w:pPr>
        <w:pStyle w:val="Level1Text"/>
        <w:numPr>
          <w:ilvl w:val="1"/>
          <w:numId w:val="37"/>
        </w:numPr>
        <w:tabs>
          <w:tab w:val="clear" w:pos="1418"/>
        </w:tabs>
        <w:rPr>
          <w:rFonts w:cs="Arial"/>
          <w:color w:val="auto"/>
          <w:lang w:val="en-GB"/>
        </w:rPr>
      </w:pPr>
      <w:r>
        <w:rPr>
          <w:rFonts w:cs="Arial"/>
          <w:color w:val="auto"/>
          <w:lang w:val="en-GB"/>
        </w:rPr>
        <w:lastRenderedPageBreak/>
        <w:t>A</w:t>
      </w:r>
      <w:r w:rsidRPr="00590F34">
        <w:rPr>
          <w:rFonts w:cs="Arial"/>
          <w:color w:val="auto"/>
          <w:lang w:val="en-GB"/>
        </w:rPr>
        <w:t xml:space="preserve">ll </w:t>
      </w:r>
      <w:r>
        <w:rPr>
          <w:rFonts w:cs="Arial"/>
          <w:color w:val="auto"/>
          <w:lang w:val="en-GB"/>
        </w:rPr>
        <w:t xml:space="preserve">active </w:t>
      </w:r>
      <w:r w:rsidRPr="00590F34">
        <w:rPr>
          <w:rFonts w:cs="Arial"/>
          <w:color w:val="auto"/>
          <w:lang w:val="en-GB"/>
        </w:rPr>
        <w:t xml:space="preserve">generation connected and energised to the </w:t>
      </w:r>
      <w:r w:rsidRPr="00590F34">
        <w:rPr>
          <w:rFonts w:cs="Arial"/>
          <w:b/>
          <w:bCs/>
          <w:color w:val="auto"/>
          <w:lang w:val="en-GB"/>
        </w:rPr>
        <w:t>System</w:t>
      </w:r>
      <w:r w:rsidRPr="00590F34">
        <w:rPr>
          <w:rFonts w:cs="Arial"/>
          <w:color w:val="auto"/>
          <w:lang w:val="en-GB"/>
        </w:rPr>
        <w:t xml:space="preserve">; </w:t>
      </w:r>
    </w:p>
    <w:p w14:paraId="3F7AE8CC" w14:textId="77777777" w:rsidR="00030113" w:rsidRPr="00870FCD" w:rsidRDefault="00030113" w:rsidP="00030113">
      <w:pPr>
        <w:pStyle w:val="Level1Text"/>
        <w:ind w:left="2495" w:firstLine="0"/>
        <w:rPr>
          <w:rFonts w:cs="Arial"/>
          <w:color w:val="auto"/>
          <w:shd w:val="clear" w:color="auto" w:fill="DAEEF3" w:themeFill="accent5" w:themeFillTint="33"/>
          <w:lang w:val="en-GB"/>
        </w:rPr>
      </w:pPr>
      <w:r w:rsidRPr="00590F34">
        <w:rPr>
          <w:rFonts w:cs="Arial"/>
          <w:b/>
          <w:bCs/>
          <w:color w:val="auto"/>
          <w:lang w:val="en-GB"/>
        </w:rPr>
        <w:t>Solution Data</w:t>
      </w:r>
      <w:r w:rsidRPr="00590F34">
        <w:rPr>
          <w:rFonts w:cs="Arial"/>
          <w:color w:val="auto"/>
          <w:lang w:val="en-GB"/>
        </w:rPr>
        <w:t xml:space="preserve"> reflecting the theoretical </w:t>
      </w:r>
      <w:r>
        <w:rPr>
          <w:rFonts w:cs="Arial"/>
          <w:color w:val="auto"/>
          <w:lang w:val="en-GB"/>
        </w:rPr>
        <w:t>minimum</w:t>
      </w:r>
      <w:r w:rsidRPr="00590F34">
        <w:rPr>
          <w:rFonts w:cs="Arial"/>
          <w:color w:val="auto"/>
          <w:lang w:val="en-GB"/>
        </w:rPr>
        <w:t xml:space="preserve">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p>
    <w:p w14:paraId="6941B884" w14:textId="77777777" w:rsidR="00030113" w:rsidRPr="00590F34" w:rsidRDefault="00030113">
      <w:pPr>
        <w:pStyle w:val="Level1Text"/>
        <w:numPr>
          <w:ilvl w:val="0"/>
          <w:numId w:val="37"/>
        </w:numPr>
        <w:rPr>
          <w:b/>
          <w:bCs/>
          <w:lang w:val="en-GB"/>
        </w:rPr>
      </w:pPr>
      <w:r w:rsidRPr="00590F34">
        <w:rPr>
          <w:b/>
          <w:bCs/>
          <w:lang w:val="en-GB"/>
        </w:rPr>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p>
    <w:p w14:paraId="19509B10" w14:textId="77777777" w:rsidR="00030113" w:rsidRPr="00590F34" w:rsidRDefault="00030113">
      <w:pPr>
        <w:pStyle w:val="Level1Text"/>
        <w:numPr>
          <w:ilvl w:val="0"/>
          <w:numId w:val="37"/>
        </w:numPr>
        <w:rPr>
          <w:b/>
          <w:bCs/>
          <w:lang w:val="en-GB"/>
        </w:rPr>
      </w:pPr>
      <w:r w:rsidRPr="00203F21">
        <w:rPr>
          <w:rStyle w:val="Strong"/>
          <w:lang w:val="en-GB"/>
        </w:rPr>
        <w:t xml:space="preserve">Diagram </w:t>
      </w:r>
      <w:r>
        <w:rPr>
          <w:rStyle w:val="Strong"/>
          <w:lang w:val="en-GB"/>
        </w:rPr>
        <w:t>D</w:t>
      </w:r>
      <w:r w:rsidRPr="00203F21">
        <w:rPr>
          <w:rStyle w:val="Strong"/>
          <w:lang w:val="en-GB"/>
        </w:rPr>
        <w:t>ata</w:t>
      </w:r>
      <w:r w:rsidRPr="00590F34">
        <w:rPr>
          <w:rStyle w:val="Strong"/>
          <w:lang w:val="en-GB"/>
        </w:rPr>
        <w:t xml:space="preserve"> </w:t>
      </w:r>
      <w:r w:rsidRPr="00590F34">
        <w:rPr>
          <w:lang w:val="en-GB"/>
        </w:rPr>
        <w:t>describing diagrams</w:t>
      </w:r>
      <w:r w:rsidRPr="00590F34">
        <w:rPr>
          <w:b/>
          <w:bCs/>
          <w:lang w:val="en-GB"/>
        </w:rPr>
        <w:t xml:space="preserve"> </w:t>
      </w:r>
      <w:r w:rsidRPr="00590F34">
        <w:rPr>
          <w:lang w:val="en-GB"/>
        </w:rPr>
        <w:t>of</w:t>
      </w:r>
      <w:r w:rsidRPr="00590F34">
        <w:rPr>
          <w:b/>
          <w:bCs/>
          <w:lang w:val="en-GB"/>
        </w:rPr>
        <w:t xml:space="preserve"> Structural</w:t>
      </w:r>
      <w:r>
        <w:rPr>
          <w:b/>
          <w:bCs/>
          <w:lang w:val="en-GB"/>
        </w:rPr>
        <w:t xml:space="preserve"> Data</w:t>
      </w:r>
      <w:r w:rsidRPr="00590F34">
        <w:rPr>
          <w:b/>
          <w:bCs/>
          <w:lang w:val="en-GB"/>
        </w:rPr>
        <w:t xml:space="preserve"> </w:t>
      </w:r>
      <w:r w:rsidRPr="00590F34">
        <w:rPr>
          <w:lang w:val="en-GB"/>
        </w:rPr>
        <w:t>and a subset of</w:t>
      </w:r>
      <w:r w:rsidRPr="00590F34">
        <w:rPr>
          <w:b/>
          <w:bCs/>
          <w:lang w:val="en-GB"/>
        </w:rPr>
        <w:t xml:space="preserve"> Situation</w:t>
      </w:r>
      <w:r>
        <w:rPr>
          <w:b/>
          <w:bCs/>
          <w:lang w:val="en-GB"/>
        </w:rPr>
        <w:t xml:space="preserve"> </w:t>
      </w:r>
      <w:r w:rsidRPr="00590F34">
        <w:rPr>
          <w:b/>
          <w:bCs/>
          <w:lang w:val="en-GB"/>
        </w:rPr>
        <w:t>Data</w:t>
      </w:r>
      <w:r>
        <w:rPr>
          <w:rFonts w:cs="Arial"/>
          <w:color w:val="000000" w:themeColor="text1"/>
          <w:lang w:val="en-GB"/>
        </w:rPr>
        <w:t>.</w:t>
      </w:r>
    </w:p>
    <w:p w14:paraId="445978FF" w14:textId="77777777" w:rsidR="00030113" w:rsidRPr="007B335F" w:rsidRDefault="00030113" w:rsidP="00030113">
      <w:pPr>
        <w:spacing w:after="120"/>
        <w:ind w:left="1418"/>
      </w:pPr>
      <w:r w:rsidRPr="00590F34">
        <w:t xml:space="preserve">Where two or more of the </w:t>
      </w:r>
      <w:r w:rsidRPr="00590F34">
        <w:rPr>
          <w:b/>
          <w:bCs/>
        </w:rPr>
        <w:t>Solved PSM</w:t>
      </w:r>
      <w:r>
        <w:rPr>
          <w:b/>
          <w:bCs/>
        </w:rPr>
        <w:t>s</w:t>
      </w:r>
      <w:r w:rsidRPr="00590F34">
        <w:t xml:space="preserve"> defined under PC.10.3.2.1 are identical, only a single </w:t>
      </w:r>
      <w:r w:rsidRPr="00590F34">
        <w:rPr>
          <w:b/>
          <w:bCs/>
        </w:rPr>
        <w:t>Solved PSM</w:t>
      </w:r>
      <w:r w:rsidRPr="00590F34">
        <w:t xml:space="preserve"> need be provided for th</w:t>
      </w:r>
      <w:r>
        <w:t>o</w:t>
      </w:r>
      <w:r w:rsidRPr="00590F34">
        <w:t xml:space="preserve">se conditions. The conditions represented by such a single </w:t>
      </w:r>
      <w:r w:rsidRPr="00590F34">
        <w:rPr>
          <w:b/>
          <w:bCs/>
        </w:rPr>
        <w:t>Solved PSM</w:t>
      </w:r>
      <w:r w:rsidRPr="00590F34">
        <w:t xml:space="preserve"> shall be </w:t>
      </w:r>
      <w:r>
        <w:t>described</w:t>
      </w:r>
      <w:r w:rsidRPr="00590F34">
        <w:t xml:space="preserve"> in the </w:t>
      </w:r>
      <w:r w:rsidRPr="00590F34">
        <w:rPr>
          <w:b/>
          <w:bCs/>
        </w:rPr>
        <w:t>PSM Scenario Document</w:t>
      </w:r>
      <w:r w:rsidRPr="00590F34">
        <w:t>.</w:t>
      </w:r>
    </w:p>
    <w:p w14:paraId="3783B3B7" w14:textId="77777777" w:rsidR="00030113" w:rsidRPr="00590F34" w:rsidRDefault="00030113" w:rsidP="00030113">
      <w:pPr>
        <w:pStyle w:val="Level1Text"/>
        <w:rPr>
          <w:rFonts w:cs="Arial"/>
          <w:color w:val="000000" w:themeColor="text1"/>
          <w:shd w:val="clear" w:color="auto" w:fill="DAEEF3" w:themeFill="accent5" w:themeFillTint="33"/>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p>
    <w:p w14:paraId="52924E98" w14:textId="77777777" w:rsidR="00030113" w:rsidRPr="00590F34" w:rsidRDefault="00030113" w:rsidP="00030113">
      <w:pPr>
        <w:pStyle w:val="Level1Text"/>
        <w:rPr>
          <w:color w:val="auto"/>
          <w:lang w:val="en-GB"/>
        </w:rPr>
      </w:pPr>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590F34">
        <w:rPr>
          <w:color w:val="auto"/>
          <w:lang w:val="en-GB"/>
        </w:rPr>
        <w:t xml:space="preserve">. Individual </w:t>
      </w:r>
      <w:r w:rsidRPr="00590F34">
        <w:rPr>
          <w:b/>
          <w:bCs/>
          <w:color w:val="auto"/>
          <w:lang w:val="en-GB"/>
        </w:rPr>
        <w:t>PSDM</w:t>
      </w:r>
      <w:r w:rsidRPr="00583B29">
        <w:rPr>
          <w:b/>
          <w:bCs/>
          <w:color w:val="auto"/>
          <w:lang w:val="en-GB"/>
        </w:rPr>
        <w:t>s</w:t>
      </w:r>
      <w:r w:rsidRPr="00590F34">
        <w:rPr>
          <w:color w:val="auto"/>
          <w:lang w:val="en-GB"/>
        </w:rPr>
        <w:t xml:space="preserve"> shall be supplied for:</w:t>
      </w:r>
    </w:p>
    <w:p w14:paraId="51DDF243" w14:textId="77777777" w:rsidR="00030113" w:rsidRPr="00590F34" w:rsidRDefault="00030113">
      <w:pPr>
        <w:pStyle w:val="Level1Text"/>
        <w:numPr>
          <w:ilvl w:val="0"/>
          <w:numId w:val="31"/>
        </w:numPr>
        <w:rPr>
          <w:color w:val="auto"/>
          <w:lang w:val="en-GB"/>
        </w:rPr>
      </w:pPr>
      <w:r w:rsidRPr="00590F34">
        <w:rPr>
          <w:color w:val="auto"/>
          <w:lang w:val="en-GB"/>
        </w:rPr>
        <w:t xml:space="preserve">each new or modified generation and/or load connection not represented in the </w:t>
      </w:r>
      <w:r>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4AA3D466" w14:textId="77777777" w:rsidR="00030113" w:rsidRPr="00590F34" w:rsidRDefault="00030113">
      <w:pPr>
        <w:pStyle w:val="Level1Text"/>
        <w:numPr>
          <w:ilvl w:val="0"/>
          <w:numId w:val="31"/>
        </w:numPr>
        <w:rPr>
          <w:color w:val="auto"/>
          <w:lang w:val="en-GB"/>
        </w:rPr>
      </w:pPr>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Pr>
          <w:color w:val="auto"/>
          <w:lang w:val="en-GB"/>
        </w:rPr>
        <w:t xml:space="preserve">summer </w:t>
      </w:r>
      <w:r w:rsidRPr="00590F34">
        <w:rPr>
          <w:b/>
          <w:bCs/>
          <w:color w:val="auto"/>
          <w:lang w:val="en-GB"/>
        </w:rPr>
        <w:t>Structural Data</w:t>
      </w:r>
      <w:r w:rsidRPr="00590F34">
        <w:rPr>
          <w:color w:val="auto"/>
          <w:lang w:val="en-GB"/>
        </w:rPr>
        <w:t>.</w:t>
      </w:r>
    </w:p>
    <w:p w14:paraId="0A1821A7" w14:textId="77777777" w:rsidR="00030113" w:rsidRPr="00590F34" w:rsidRDefault="00030113" w:rsidP="00030113">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p>
    <w:p w14:paraId="5ACFB9EA" w14:textId="77777777" w:rsidR="00030113" w:rsidRPr="00590F34" w:rsidRDefault="00030113" w:rsidP="00030113">
      <w:pPr>
        <w:pStyle w:val="Level1Text"/>
        <w:rPr>
          <w:rFonts w:cs="Arial"/>
          <w:color w:val="000000" w:themeColor="text1"/>
          <w:shd w:val="clear" w:color="auto" w:fill="DAEEF3" w:themeFill="accent5" w:themeFillTint="33"/>
          <w:lang w:val="en-GB"/>
        </w:rPr>
      </w:pPr>
      <w:bookmarkStart w:id="58" w:name="_Hlk165040218"/>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58"/>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583B29">
        <w:rPr>
          <w:b/>
          <w:bCs/>
          <w:lang w:val="en-GB"/>
        </w:rPr>
        <w:t xml:space="preserve">s </w:t>
      </w:r>
      <w:r w:rsidRPr="00590F34">
        <w:rPr>
          <w:lang w:val="en-GB"/>
        </w:rPr>
        <w:t xml:space="preserve">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 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Pr="003021C7">
        <w:rPr>
          <w:lang w:val="en-GB"/>
        </w:rPr>
        <w:t xml:space="preserve">date and time of the forthcoming winter peak </w:t>
      </w:r>
      <w:r w:rsidRPr="00687E9A">
        <w:rPr>
          <w:b/>
          <w:bCs/>
          <w:lang w:val="en-GB"/>
        </w:rPr>
        <w:t>NETS</w:t>
      </w:r>
      <w:r w:rsidRPr="003021C7">
        <w:rPr>
          <w:lang w:val="en-GB"/>
        </w:rPr>
        <w:t xml:space="preserve"> demand</w:t>
      </w:r>
      <w:r w:rsidRPr="003021C7" w:rsidDel="003021C7">
        <w:rPr>
          <w:lang w:val="en-GB"/>
        </w:rPr>
        <w:t xml:space="preserve"> </w:t>
      </w:r>
      <w:r w:rsidRPr="00590F34">
        <w:rPr>
          <w:lang w:val="en-GB"/>
        </w:rPr>
        <w:t>and which contains asset characteristics sufficient to support both power flow and short circuit calculations. The</w:t>
      </w:r>
      <w:r>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583B29">
        <w:rPr>
          <w:b/>
          <w:bCs/>
          <w:lang w:val="en-GB"/>
        </w:rPr>
        <w:t>s</w:t>
      </w:r>
      <w:r w:rsidRPr="00590F34">
        <w:rPr>
          <w:lang w:val="en-GB"/>
        </w:rPr>
        <w:t xml:space="preserve"> </w:t>
      </w:r>
      <w:r>
        <w:rPr>
          <w:lang w:val="en-GB"/>
        </w:rPr>
        <w:t>includ</w:t>
      </w:r>
      <w:r w:rsidRPr="00590F34">
        <w:rPr>
          <w:lang w:val="en-GB"/>
        </w:rPr>
        <w:t>e:</w:t>
      </w:r>
    </w:p>
    <w:p w14:paraId="6E1C3353" w14:textId="77777777" w:rsidR="00030113" w:rsidRPr="00590F34" w:rsidRDefault="00030113">
      <w:pPr>
        <w:pStyle w:val="Level1Text"/>
        <w:numPr>
          <w:ilvl w:val="0"/>
          <w:numId w:val="33"/>
        </w:numPr>
        <w:rPr>
          <w:rFonts w:cs="Arial"/>
          <w:color w:val="000000" w:themeColor="text1"/>
          <w:lang w:val="en-GB"/>
        </w:rPr>
      </w:pPr>
      <w:r w:rsidRPr="007B335F">
        <w:rPr>
          <w:rFonts w:cs="Arial"/>
          <w:color w:val="000000" w:themeColor="text1"/>
          <w:lang w:val="en-GB"/>
        </w:rPr>
        <w:t>A</w:t>
      </w:r>
      <w:r>
        <w:rPr>
          <w:rFonts w:cs="Arial"/>
          <w:color w:val="000000" w:themeColor="text1"/>
          <w:lang w:val="en-GB"/>
        </w:rPr>
        <w:t xml:space="preserve"> </w:t>
      </w:r>
      <w:r w:rsidRPr="00583B29">
        <w:rPr>
          <w:rFonts w:cs="Arial"/>
          <w:b/>
          <w:bCs/>
          <w:color w:val="000000" w:themeColor="text1"/>
          <w:lang w:val="en-GB"/>
        </w:rPr>
        <w:t>NETS</w:t>
      </w:r>
      <w:r w:rsidRPr="007B335F">
        <w:rPr>
          <w:rFonts w:cs="Arial"/>
          <w:color w:val="000000" w:themeColor="text1"/>
          <w:lang w:val="en-GB"/>
        </w:rPr>
        <w:t xml:space="preserve"> peak demand </w:t>
      </w:r>
      <w:r w:rsidRPr="00590F34">
        <w:rPr>
          <w:rFonts w:cs="Arial"/>
          <w:b/>
          <w:bCs/>
          <w:color w:val="000000" w:themeColor="text1"/>
          <w:lang w:val="en-GB"/>
        </w:rPr>
        <w:t>Solved PSM</w:t>
      </w:r>
      <w:r w:rsidRPr="007B335F">
        <w:rPr>
          <w:rFonts w:cs="Arial"/>
          <w:color w:val="000000" w:themeColor="text1"/>
          <w:lang w:val="en-GB"/>
        </w:rPr>
        <w:t xml:space="preserve"> which includes:</w:t>
      </w:r>
    </w:p>
    <w:p w14:paraId="4AE9F7E1" w14:textId="77777777" w:rsidR="00030113" w:rsidRPr="00590F34" w:rsidRDefault="00030113">
      <w:pPr>
        <w:pStyle w:val="Level1Text"/>
        <w:numPr>
          <w:ilvl w:val="0"/>
          <w:numId w:val="43"/>
        </w:numPr>
        <w:rPr>
          <w:lang w:val="en-GB"/>
        </w:rPr>
      </w:pPr>
      <w:r w:rsidRPr="00590F34">
        <w:rPr>
          <w:lang w:val="en-GB"/>
        </w:rPr>
        <w:t xml:space="preserve">Winter </w:t>
      </w:r>
      <w:r w:rsidRPr="00590F34">
        <w:rPr>
          <w:b/>
          <w:bCs/>
          <w:lang w:val="en-GB"/>
        </w:rPr>
        <w:t>Structural Data</w:t>
      </w:r>
      <w:r w:rsidRPr="00590F34">
        <w:rPr>
          <w:lang w:val="en-GB"/>
        </w:rPr>
        <w:t>;</w:t>
      </w:r>
    </w:p>
    <w:p w14:paraId="0CD74EFA" w14:textId="77777777" w:rsidR="00030113" w:rsidRPr="00590F34" w:rsidRDefault="00030113">
      <w:pPr>
        <w:pStyle w:val="Level1Text"/>
        <w:numPr>
          <w:ilvl w:val="0"/>
          <w:numId w:val="43"/>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13;</w:t>
      </w:r>
    </w:p>
    <w:p w14:paraId="3AFD974D" w14:textId="77777777" w:rsidR="00030113" w:rsidRPr="00590F34" w:rsidRDefault="00030113">
      <w:pPr>
        <w:pStyle w:val="Level1Text"/>
        <w:numPr>
          <w:ilvl w:val="0"/>
          <w:numId w:val="43"/>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2DA22D94" w14:textId="77777777" w:rsidR="00030113" w:rsidRPr="00590F34" w:rsidRDefault="00030113">
      <w:pPr>
        <w:pStyle w:val="Level1Text"/>
        <w:numPr>
          <w:ilvl w:val="0"/>
          <w:numId w:val="43"/>
        </w:numPr>
        <w:rPr>
          <w:rFonts w:cs="Arial"/>
          <w:color w:val="000000" w:themeColor="text1"/>
          <w:lang w:val="en-GB"/>
        </w:rPr>
      </w:pPr>
      <w:r w:rsidRPr="00C658BD">
        <w:rPr>
          <w:b/>
          <w:bCs/>
          <w:lang w:val="en-GB"/>
        </w:rPr>
        <w:t xml:space="preserve">Diagram Data </w:t>
      </w:r>
      <w:r w:rsidRPr="00687E9A">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 Data</w:t>
      </w:r>
      <w:r>
        <w:rPr>
          <w:rStyle w:val="Strong"/>
          <w:b w:val="0"/>
          <w:bCs w:val="0"/>
          <w:lang w:val="en-GB"/>
        </w:rPr>
        <w:t>.</w:t>
      </w:r>
    </w:p>
    <w:p w14:paraId="41BB60FB" w14:textId="77777777" w:rsidR="00030113" w:rsidRPr="00590F34" w:rsidRDefault="00030113">
      <w:pPr>
        <w:pStyle w:val="Level1Text"/>
        <w:numPr>
          <w:ilvl w:val="0"/>
          <w:numId w:val="33"/>
        </w:numPr>
        <w:rPr>
          <w:rFonts w:cs="Arial"/>
          <w:color w:val="000000" w:themeColor="text1"/>
          <w:shd w:val="clear" w:color="auto" w:fill="DAEEF3" w:themeFill="accent5" w:themeFillTint="33"/>
          <w:lang w:val="en-GB"/>
        </w:rPr>
      </w:pPr>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lang w:val="en-GB"/>
        </w:rPr>
        <w:t xml:space="preserve"> </w:t>
      </w:r>
      <w:r w:rsidRPr="00590F34">
        <w:rPr>
          <w:lang w:val="en-GB"/>
        </w:rPr>
        <w:t xml:space="preserve">high power transfer </w:t>
      </w:r>
      <w:r w:rsidRPr="00590F34">
        <w:rPr>
          <w:b/>
          <w:bCs/>
          <w:lang w:val="en-GB"/>
        </w:rPr>
        <w:t>Solved PSM</w:t>
      </w:r>
      <w:r w:rsidRPr="00590F34">
        <w:rPr>
          <w:lang w:val="en-GB"/>
        </w:rPr>
        <w:t xml:space="preserve"> which includes: </w:t>
      </w:r>
    </w:p>
    <w:p w14:paraId="4C844B55" w14:textId="77777777" w:rsidR="00030113" w:rsidRPr="00590F34" w:rsidRDefault="00030113">
      <w:pPr>
        <w:pStyle w:val="Level1Text"/>
        <w:numPr>
          <w:ilvl w:val="0"/>
          <w:numId w:val="38"/>
        </w:numPr>
        <w:rPr>
          <w:rFonts w:cs="Arial"/>
          <w:color w:val="000000" w:themeColor="text1"/>
          <w:shd w:val="clear" w:color="auto" w:fill="DAEEF3" w:themeFill="accent5" w:themeFillTint="33"/>
          <w:lang w:val="en-GB"/>
        </w:rPr>
      </w:pPr>
      <w:r w:rsidRPr="00590F34">
        <w:rPr>
          <w:lang w:val="en-GB"/>
        </w:rPr>
        <w:t xml:space="preserve">Winter </w:t>
      </w:r>
      <w:r w:rsidRPr="00590F34">
        <w:rPr>
          <w:b/>
          <w:bCs/>
          <w:lang w:val="en-GB"/>
        </w:rPr>
        <w:t>Structural Data</w:t>
      </w:r>
      <w:r w:rsidRPr="00590F34">
        <w:rPr>
          <w:lang w:val="en-GB"/>
        </w:rPr>
        <w:t xml:space="preserve">; </w:t>
      </w:r>
    </w:p>
    <w:p w14:paraId="0A4AE708" w14:textId="77777777" w:rsidR="00030113" w:rsidRPr="00590F34" w:rsidRDefault="00030113">
      <w:pPr>
        <w:pStyle w:val="Level1Text"/>
        <w:numPr>
          <w:ilvl w:val="0"/>
          <w:numId w:val="38"/>
        </w:numPr>
        <w:rPr>
          <w:rFonts w:cs="Arial"/>
          <w:color w:val="000000" w:themeColor="text1"/>
          <w:shd w:val="clear" w:color="auto" w:fill="DAEEF3" w:themeFill="accent5" w:themeFillTint="33"/>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13;</w:t>
      </w:r>
    </w:p>
    <w:p w14:paraId="768DC7A3" w14:textId="77777777" w:rsidR="00030113" w:rsidRPr="00590F34" w:rsidRDefault="00030113">
      <w:pPr>
        <w:pStyle w:val="Level1Text"/>
        <w:numPr>
          <w:ilvl w:val="0"/>
          <w:numId w:val="38"/>
        </w:numPr>
        <w:rPr>
          <w:rFonts w:cs="Arial"/>
          <w:color w:val="000000" w:themeColor="text1"/>
          <w:shd w:val="clear" w:color="auto" w:fill="DAEEF3" w:themeFill="accent5" w:themeFillTint="33"/>
          <w:lang w:val="en-GB"/>
        </w:rPr>
      </w:pPr>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p>
    <w:p w14:paraId="3830BF16" w14:textId="77777777" w:rsidR="00030113" w:rsidRPr="00590F34" w:rsidRDefault="00030113">
      <w:pPr>
        <w:pStyle w:val="Level1Text"/>
        <w:numPr>
          <w:ilvl w:val="0"/>
          <w:numId w:val="38"/>
        </w:numPr>
        <w:rPr>
          <w:rFonts w:cs="Arial"/>
          <w:color w:val="000000" w:themeColor="text1"/>
          <w:lang w:val="en-GB"/>
        </w:rPr>
      </w:pPr>
      <w:r w:rsidRPr="00C658BD">
        <w:rPr>
          <w:b/>
          <w:bCs/>
          <w:lang w:val="en-GB"/>
        </w:rPr>
        <w:t xml:space="preserve">Diagram Data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p>
    <w:p w14:paraId="411F8708" w14:textId="77777777" w:rsidR="00030113" w:rsidRPr="00590F34" w:rsidRDefault="00030113">
      <w:pPr>
        <w:pStyle w:val="Level1Text"/>
        <w:numPr>
          <w:ilvl w:val="0"/>
          <w:numId w:val="39"/>
        </w:numPr>
        <w:ind w:left="2127"/>
        <w:rPr>
          <w:rFonts w:cs="Arial"/>
          <w:color w:val="auto"/>
          <w:shd w:val="clear" w:color="auto" w:fill="DAEEF3" w:themeFill="accent5" w:themeFillTint="33"/>
          <w:lang w:val="en-GB"/>
        </w:rPr>
      </w:pPr>
      <w:r w:rsidRPr="00590F34">
        <w:rPr>
          <w:rFonts w:cs="Arial"/>
          <w:color w:val="auto"/>
          <w:lang w:val="en-GB"/>
        </w:rPr>
        <w:t xml:space="preserve">A </w:t>
      </w:r>
      <w:r w:rsidRPr="00583B29">
        <w:rPr>
          <w:rFonts w:cs="Arial"/>
          <w:b/>
          <w:bCs/>
          <w:color w:val="auto"/>
          <w:lang w:val="en-GB"/>
        </w:rPr>
        <w:t>NETS</w:t>
      </w:r>
      <w:r>
        <w:rPr>
          <w:rFonts w:cs="Arial"/>
          <w:color w:val="auto"/>
          <w:lang w:val="en-GB"/>
        </w:rPr>
        <w:t xml:space="preserve"> </w:t>
      </w:r>
      <w:r w:rsidRPr="00590F34">
        <w:rPr>
          <w:rFonts w:cs="Arial"/>
          <w:color w:val="auto"/>
          <w:lang w:val="en-GB"/>
        </w:rPr>
        <w:t xml:space="preserve">maximum fault level </w:t>
      </w:r>
      <w:r w:rsidRPr="00590F34">
        <w:rPr>
          <w:rFonts w:cs="Arial"/>
          <w:b/>
          <w:bCs/>
          <w:color w:val="auto"/>
          <w:lang w:val="en-GB"/>
        </w:rPr>
        <w:t>Solved PSM</w:t>
      </w:r>
      <w:r w:rsidRPr="00590F34">
        <w:rPr>
          <w:rFonts w:cs="Arial"/>
          <w:color w:val="auto"/>
          <w:lang w:val="en-GB"/>
        </w:rPr>
        <w:t xml:space="preserve"> which includes: </w:t>
      </w:r>
    </w:p>
    <w:p w14:paraId="718C2827" w14:textId="77777777" w:rsidR="00030113" w:rsidRPr="00590F34" w:rsidRDefault="00030113">
      <w:pPr>
        <w:pStyle w:val="Level1Text"/>
        <w:numPr>
          <w:ilvl w:val="0"/>
          <w:numId w:val="40"/>
        </w:numPr>
        <w:rPr>
          <w:rFonts w:cs="Arial"/>
          <w:color w:val="auto"/>
          <w:shd w:val="clear" w:color="auto" w:fill="DAEEF3" w:themeFill="accent5" w:themeFillTint="33"/>
          <w:lang w:val="en-GB"/>
        </w:rPr>
      </w:pPr>
      <w:r w:rsidRPr="00590F34">
        <w:rPr>
          <w:rFonts w:cs="Arial"/>
          <w:color w:val="auto"/>
          <w:lang w:val="en-GB"/>
        </w:rPr>
        <w:t xml:space="preserve">Winter </w:t>
      </w:r>
      <w:r w:rsidRPr="00590F34">
        <w:rPr>
          <w:rFonts w:cs="Arial"/>
          <w:b/>
          <w:bCs/>
          <w:color w:val="auto"/>
          <w:lang w:val="en-GB"/>
        </w:rPr>
        <w:t>Structural Data</w:t>
      </w:r>
      <w:r w:rsidRPr="00590F34">
        <w:rPr>
          <w:rFonts w:cs="Arial"/>
          <w:color w:val="auto"/>
          <w:lang w:val="en-GB"/>
        </w:rPr>
        <w:t>;</w:t>
      </w:r>
    </w:p>
    <w:p w14:paraId="28ED4FBD" w14:textId="77777777" w:rsidR="00030113" w:rsidRPr="00590F34" w:rsidRDefault="00030113">
      <w:pPr>
        <w:pStyle w:val="Level1Text"/>
        <w:numPr>
          <w:ilvl w:val="0"/>
          <w:numId w:val="40"/>
        </w:numPr>
        <w:rPr>
          <w:rFonts w:cs="Arial"/>
          <w:color w:val="auto"/>
          <w:lang w:val="en-GB"/>
        </w:rPr>
      </w:pPr>
      <w:r w:rsidRPr="00590F34">
        <w:rPr>
          <w:rFonts w:cs="Arial"/>
          <w:b/>
          <w:bCs/>
          <w:color w:val="auto"/>
          <w:lang w:val="en-GB"/>
        </w:rPr>
        <w:lastRenderedPageBreak/>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p>
    <w:p w14:paraId="3318CAF8" w14:textId="77777777" w:rsidR="00030113" w:rsidRPr="00590F34" w:rsidRDefault="00030113">
      <w:pPr>
        <w:pStyle w:val="Level1Text"/>
        <w:numPr>
          <w:ilvl w:val="1"/>
          <w:numId w:val="40"/>
        </w:numPr>
        <w:tabs>
          <w:tab w:val="clear" w:pos="1418"/>
        </w:tabs>
        <w:rPr>
          <w:rFonts w:cs="Arial"/>
          <w:color w:val="auto"/>
          <w:lang w:val="en-GB"/>
        </w:rPr>
      </w:pPr>
      <w:bookmarkStart w:id="59" w:name="_Hlk165041237"/>
      <w:r>
        <w:rPr>
          <w:rFonts w:cs="Arial"/>
          <w:color w:val="auto"/>
          <w:lang w:val="en-GB"/>
        </w:rPr>
        <w:t>D</w:t>
      </w:r>
      <w:r w:rsidRPr="00590F34">
        <w:rPr>
          <w:rFonts w:cs="Arial"/>
          <w:color w:val="auto"/>
          <w:lang w:val="en-GB"/>
        </w:rPr>
        <w:t>emand short circuit contributions; and</w:t>
      </w:r>
    </w:p>
    <w:bookmarkEnd w:id="59"/>
    <w:p w14:paraId="592F669B" w14:textId="77777777" w:rsidR="00030113" w:rsidRPr="00590F34" w:rsidRDefault="00030113">
      <w:pPr>
        <w:pStyle w:val="Level1Text"/>
        <w:numPr>
          <w:ilvl w:val="1"/>
          <w:numId w:val="40"/>
        </w:numPr>
        <w:tabs>
          <w:tab w:val="clear" w:pos="1418"/>
        </w:tabs>
        <w:rPr>
          <w:rFonts w:cs="Arial"/>
          <w:color w:val="auto"/>
          <w:lang w:val="en-GB"/>
        </w:rPr>
      </w:pPr>
      <w:r>
        <w:rPr>
          <w:rFonts w:cs="Arial"/>
          <w:color w:val="auto"/>
          <w:lang w:val="en-GB"/>
        </w:rPr>
        <w:t>A</w:t>
      </w:r>
      <w:r w:rsidRPr="00590F34">
        <w:rPr>
          <w:rFonts w:cs="Arial"/>
          <w:color w:val="auto"/>
          <w:lang w:val="en-GB"/>
        </w:rPr>
        <w:t xml:space="preserve">ll generation connected and energised to the </w:t>
      </w:r>
      <w:r w:rsidRPr="00590F34">
        <w:rPr>
          <w:rFonts w:cs="Arial"/>
          <w:b/>
          <w:bCs/>
          <w:color w:val="auto"/>
          <w:lang w:val="en-GB"/>
        </w:rPr>
        <w:t>System</w:t>
      </w:r>
      <w:r w:rsidRPr="00590F34">
        <w:rPr>
          <w:rFonts w:cs="Arial"/>
          <w:color w:val="auto"/>
          <w:lang w:val="en-GB"/>
        </w:rPr>
        <w:t xml:space="preserve">; </w:t>
      </w:r>
    </w:p>
    <w:p w14:paraId="0A803256" w14:textId="77777777" w:rsidR="00030113" w:rsidRPr="00870FCD" w:rsidRDefault="00030113" w:rsidP="00030113">
      <w:pPr>
        <w:pStyle w:val="Level1Text"/>
        <w:ind w:left="2495" w:firstLine="0"/>
        <w:rPr>
          <w:rFonts w:cs="Arial"/>
          <w:color w:val="auto"/>
          <w:shd w:val="clear" w:color="auto" w:fill="DAEEF3" w:themeFill="accent5" w:themeFillTint="33"/>
          <w:lang w:val="en-GB"/>
        </w:rPr>
      </w:pPr>
      <w:r w:rsidRPr="00590F34">
        <w:rPr>
          <w:rFonts w:cs="Arial"/>
          <w:b/>
          <w:bCs/>
          <w:color w:val="auto"/>
          <w:lang w:val="en-GB"/>
        </w:rPr>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p>
    <w:p w14:paraId="7317C18A" w14:textId="77777777" w:rsidR="00030113" w:rsidRPr="00590F34" w:rsidRDefault="00030113">
      <w:pPr>
        <w:pStyle w:val="Level1Text"/>
        <w:numPr>
          <w:ilvl w:val="0"/>
          <w:numId w:val="93"/>
        </w:numPr>
        <w:rPr>
          <w:rFonts w:cs="Arial"/>
          <w:color w:val="000000" w:themeColor="text1"/>
          <w:lang w:val="en-GB"/>
        </w:rPr>
      </w:pPr>
      <w:r w:rsidRPr="00C658BD">
        <w:rPr>
          <w:b/>
          <w:bCs/>
          <w:lang w:val="en-GB"/>
        </w:rPr>
        <w:t xml:space="preserve">Diagram Data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p>
    <w:p w14:paraId="7168C317" w14:textId="77777777" w:rsidR="00030113" w:rsidRPr="00590F34" w:rsidRDefault="00030113" w:rsidP="00030113">
      <w:pPr>
        <w:pStyle w:val="Level1Text"/>
        <w:ind w:firstLine="0"/>
        <w:rPr>
          <w:rFonts w:cs="Arial"/>
          <w:color w:val="000000" w:themeColor="text1"/>
          <w:lang w:val="en-GB"/>
        </w:rPr>
      </w:pPr>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Pr="00583B29">
        <w:rPr>
          <w:rFonts w:cs="Arial"/>
          <w:b/>
          <w:bCs/>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 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p>
    <w:p w14:paraId="5B114237" w14:textId="77777777" w:rsidR="00030113" w:rsidRPr="00590F34" w:rsidRDefault="00030113" w:rsidP="00030113">
      <w:pPr>
        <w:pStyle w:val="Level1Text"/>
        <w:rPr>
          <w:rFonts w:cs="Arial"/>
          <w:color w:val="000000" w:themeColor="text1"/>
          <w:lang w:val="en-GB"/>
        </w:rPr>
      </w:pPr>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p>
    <w:p w14:paraId="4026115F" w14:textId="77777777" w:rsidR="00030113" w:rsidRPr="00590F34" w:rsidRDefault="00030113" w:rsidP="00030113">
      <w:pPr>
        <w:pStyle w:val="Level1Text"/>
        <w:rPr>
          <w:color w:val="auto"/>
          <w:lang w:val="en-GB"/>
        </w:rPr>
      </w:pPr>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Pr="00583B29">
        <w:rPr>
          <w:b/>
          <w:bCs/>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w:t>
      </w:r>
      <w:r w:rsidRPr="00583B29">
        <w:rPr>
          <w:color w:val="auto"/>
          <w:lang w:val="en-GB"/>
        </w:rPr>
        <w:t>s</w:t>
      </w:r>
      <w:r w:rsidRPr="00687E9A">
        <w:rPr>
          <w:color w:val="auto"/>
          <w:lang w:val="en-GB"/>
        </w:rPr>
        <w:t>.</w:t>
      </w:r>
      <w:r>
        <w:rPr>
          <w:b/>
          <w:bCs/>
          <w:color w:val="auto"/>
          <w:lang w:val="en-GB"/>
        </w:rPr>
        <w:t xml:space="preserve"> </w:t>
      </w:r>
      <w:r w:rsidRPr="00590F34">
        <w:rPr>
          <w:color w:val="auto"/>
          <w:lang w:val="en-GB"/>
        </w:rPr>
        <w:t xml:space="preserve">Individual </w:t>
      </w:r>
      <w:r w:rsidRPr="00590F34">
        <w:rPr>
          <w:b/>
          <w:bCs/>
          <w:color w:val="auto"/>
          <w:lang w:val="en-GB"/>
        </w:rPr>
        <w:t>PSDM</w:t>
      </w:r>
      <w:r w:rsidRPr="00590F34">
        <w:rPr>
          <w:color w:val="auto"/>
          <w:lang w:val="en-GB"/>
        </w:rPr>
        <w:t>s shall be supplied for:</w:t>
      </w:r>
    </w:p>
    <w:p w14:paraId="0F7537BD" w14:textId="77777777" w:rsidR="00030113" w:rsidRPr="00590F34" w:rsidRDefault="00030113">
      <w:pPr>
        <w:pStyle w:val="Level1Text"/>
        <w:numPr>
          <w:ilvl w:val="0"/>
          <w:numId w:val="32"/>
        </w:numPr>
        <w:rPr>
          <w:color w:val="auto"/>
          <w:lang w:val="en-GB"/>
        </w:rPr>
      </w:pPr>
      <w:r>
        <w:rPr>
          <w:color w:val="auto"/>
          <w:lang w:val="en-GB"/>
        </w:rPr>
        <w:t>E</w:t>
      </w:r>
      <w:r w:rsidRPr="00590F34">
        <w:rPr>
          <w:color w:val="auto"/>
          <w:lang w:val="en-GB"/>
        </w:rPr>
        <w:t xml:space="preserve">ach new or modified generation and/or load connection not represented in the </w:t>
      </w:r>
      <w:r>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1EE8196A" w14:textId="77777777" w:rsidR="00030113" w:rsidRPr="00590F34" w:rsidRDefault="00030113">
      <w:pPr>
        <w:pStyle w:val="Level1Text"/>
        <w:numPr>
          <w:ilvl w:val="0"/>
          <w:numId w:val="32"/>
        </w:numPr>
        <w:rPr>
          <w:color w:val="auto"/>
          <w:lang w:val="en-GB"/>
        </w:rPr>
      </w:pPr>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Pr>
          <w:color w:val="auto"/>
          <w:lang w:val="en-GB"/>
        </w:rPr>
        <w:t xml:space="preserve">winter </w:t>
      </w:r>
      <w:r w:rsidRPr="00590F34">
        <w:rPr>
          <w:b/>
          <w:bCs/>
          <w:color w:val="auto"/>
          <w:lang w:val="en-GB"/>
        </w:rPr>
        <w:t>Structural Data</w:t>
      </w:r>
      <w:r w:rsidRPr="00590F34">
        <w:rPr>
          <w:color w:val="auto"/>
          <w:lang w:val="en-GB"/>
        </w:rPr>
        <w:t>.</w:t>
      </w:r>
    </w:p>
    <w:p w14:paraId="4923C37C" w14:textId="77777777" w:rsidR="00030113" w:rsidRPr="00590F34" w:rsidRDefault="00030113" w:rsidP="00030113">
      <w:pPr>
        <w:pStyle w:val="Level1Text"/>
        <w:rPr>
          <w:rFonts w:cs="Arial"/>
          <w:color w:val="auto"/>
          <w:lang w:val="en-GB"/>
        </w:rPr>
      </w:pPr>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p>
    <w:p w14:paraId="7C0F4CED" w14:textId="77777777" w:rsidR="00030113" w:rsidRPr="00590F34" w:rsidRDefault="00030113">
      <w:pPr>
        <w:pStyle w:val="ListParagraph"/>
        <w:numPr>
          <w:ilvl w:val="0"/>
          <w:numId w:val="41"/>
        </w:numPr>
        <w:spacing w:after="120"/>
        <w:contextualSpacing/>
        <w:jc w:val="both"/>
        <w:rPr>
          <w:rFonts w:cs="Arial"/>
        </w:rPr>
      </w:pPr>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p>
    <w:p w14:paraId="72071AFA" w14:textId="77777777" w:rsidR="00030113" w:rsidRPr="00590F34" w:rsidRDefault="00030113">
      <w:pPr>
        <w:pStyle w:val="ListParagraph"/>
        <w:numPr>
          <w:ilvl w:val="0"/>
          <w:numId w:val="41"/>
        </w:numPr>
        <w:spacing w:after="120"/>
        <w:contextualSpacing/>
        <w:jc w:val="both"/>
        <w:rPr>
          <w:rFonts w:cs="Arial"/>
        </w:rPr>
      </w:pPr>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w:t>
      </w:r>
      <w:r>
        <w:rPr>
          <w:rFonts w:cs="Arial"/>
        </w:rPr>
        <w:t>an updated</w:t>
      </w:r>
      <w:r w:rsidRPr="00590F34">
        <w:rPr>
          <w:rFonts w:cs="Arial"/>
        </w:rPr>
        <w:t xml:space="preserve"> </w:t>
      </w:r>
      <w:r w:rsidRPr="00590F34">
        <w:rPr>
          <w:rFonts w:cs="Arial"/>
          <w:b/>
          <w:bCs/>
        </w:rPr>
        <w:t xml:space="preserve">Structural Data </w:t>
      </w:r>
      <w:r w:rsidRPr="00583B29">
        <w:rPr>
          <w:rFonts w:cs="Arial"/>
        </w:rPr>
        <w:t>file</w:t>
      </w:r>
      <w:r w:rsidRPr="00590F34">
        <w:rPr>
          <w:rFonts w:cs="Arial"/>
        </w:rPr>
        <w:t xml:space="preserve"> 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p>
    <w:p w14:paraId="15A2E4D4" w14:textId="77777777" w:rsidR="00030113" w:rsidRPr="00590F34" w:rsidRDefault="00030113">
      <w:pPr>
        <w:pStyle w:val="ListParagraph"/>
        <w:numPr>
          <w:ilvl w:val="1"/>
          <w:numId w:val="42"/>
        </w:numPr>
        <w:spacing w:after="120"/>
        <w:contextualSpacing/>
        <w:jc w:val="both"/>
        <w:rPr>
          <w:rFonts w:cs="Arial"/>
        </w:rPr>
      </w:pPr>
      <w:r w:rsidRPr="00590F34">
        <w:rPr>
          <w:rFonts w:cs="Arial"/>
        </w:rPr>
        <w:t>The</w:t>
      </w:r>
      <w:r w:rsidRPr="00590F34">
        <w:rPr>
          <w:rFonts w:cs="Arial"/>
          <w:b/>
          <w:bCs/>
        </w:rPr>
        <w:t xml:space="preserve"> PSM</w:t>
      </w:r>
      <w:r w:rsidRPr="00590F34">
        <w:rPr>
          <w:rFonts w:cs="Arial"/>
        </w:rPr>
        <w:t xml:space="preserve"> reflects the time of commissioning; or</w:t>
      </w:r>
    </w:p>
    <w:p w14:paraId="2531642C" w14:textId="77777777" w:rsidR="00030113" w:rsidRPr="00590F34" w:rsidRDefault="00030113">
      <w:pPr>
        <w:pStyle w:val="ListParagraph"/>
        <w:numPr>
          <w:ilvl w:val="1"/>
          <w:numId w:val="42"/>
        </w:numPr>
        <w:spacing w:after="120"/>
        <w:contextualSpacing/>
        <w:rPr>
          <w:rFonts w:cs="Arial"/>
        </w:rPr>
      </w:pPr>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p>
    <w:p w14:paraId="72DCA693" w14:textId="77777777" w:rsidR="00030113" w:rsidRPr="00590F34" w:rsidRDefault="00030113" w:rsidP="00030113">
      <w:pPr>
        <w:pStyle w:val="Level1Text"/>
        <w:rPr>
          <w:u w:val="single"/>
          <w:lang w:val="en-GB"/>
        </w:rPr>
      </w:pPr>
      <w:r w:rsidRPr="00590F34">
        <w:rPr>
          <w:lang w:val="en-GB"/>
        </w:rPr>
        <w:t>PC.</w:t>
      </w:r>
      <w:r w:rsidRPr="00870FCD">
        <w:rPr>
          <w:lang w:val="en-GB"/>
        </w:rPr>
        <w:t>10.4</w:t>
      </w:r>
      <w:r w:rsidRPr="00590F34">
        <w:rPr>
          <w:lang w:val="en-GB"/>
        </w:rPr>
        <w:tab/>
      </w:r>
      <w:r w:rsidRPr="00590F34">
        <w:rPr>
          <w:u w:val="single"/>
          <w:lang w:val="en-GB"/>
        </w:rPr>
        <w:t>The Company’s NETS PSM</w:t>
      </w:r>
    </w:p>
    <w:p w14:paraId="15EF5742" w14:textId="77777777" w:rsidR="00030113" w:rsidRPr="00590F34" w:rsidRDefault="00030113" w:rsidP="00030113">
      <w:pPr>
        <w:pStyle w:val="Level1Text"/>
        <w:rPr>
          <w:lang w:val="en-GB"/>
        </w:rPr>
      </w:pPr>
      <w:r w:rsidRPr="00590F34">
        <w:rPr>
          <w:lang w:val="en-GB"/>
        </w:rPr>
        <w:t>PC.</w:t>
      </w:r>
      <w:r w:rsidRPr="00870FCD">
        <w:rPr>
          <w:lang w:val="en-GB"/>
        </w:rPr>
        <w:t>10.4</w:t>
      </w:r>
      <w:r w:rsidRPr="00590F34">
        <w:rPr>
          <w:lang w:val="en-GB"/>
        </w:rPr>
        <w:t>.1</w:t>
      </w:r>
      <w:r w:rsidRPr="00590F34">
        <w:rPr>
          <w:lang w:val="en-GB"/>
        </w:rPr>
        <w:tab/>
      </w:r>
      <w:r w:rsidRPr="00FF40FB">
        <w:rPr>
          <w:lang w:val="en-GB"/>
        </w:rPr>
        <w:t>Scope</w:t>
      </w:r>
    </w:p>
    <w:p w14:paraId="19F32A36" w14:textId="77777777" w:rsidR="00030113" w:rsidRPr="00590F34" w:rsidRDefault="00030113" w:rsidP="00030113">
      <w:pPr>
        <w:pStyle w:val="Level1Text"/>
        <w:rPr>
          <w:lang w:val="en-GB"/>
        </w:rPr>
      </w:pPr>
      <w:bookmarkStart w:id="60" w:name="_Hlk163319995"/>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0C46F9">
        <w:rPr>
          <w:b/>
          <w:bCs/>
          <w:lang w:val="en-GB"/>
        </w:rPr>
        <w:t>PSM</w:t>
      </w:r>
      <w:r>
        <w:rPr>
          <w:lang w:val="en-GB"/>
        </w:rPr>
        <w:t>(</w:t>
      </w:r>
      <w:r w:rsidRPr="000C46F9">
        <w:rPr>
          <w:lang w:val="en-GB"/>
        </w:rPr>
        <w:t>s</w:t>
      </w:r>
      <w:r>
        <w:rPr>
          <w:lang w:val="en-GB"/>
        </w:rPr>
        <w:t>)</w:t>
      </w:r>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p>
    <w:p w14:paraId="20A72C0A" w14:textId="77777777" w:rsidR="00030113" w:rsidRPr="00590F34" w:rsidRDefault="00030113">
      <w:pPr>
        <w:pStyle w:val="Level1Text"/>
        <w:numPr>
          <w:ilvl w:val="0"/>
          <w:numId w:val="94"/>
        </w:numPr>
        <w:rPr>
          <w:rFonts w:cs="Arial"/>
          <w:color w:val="000000" w:themeColor="text1"/>
          <w:lang w:val="en-GB"/>
        </w:rPr>
      </w:pPr>
      <w:r w:rsidRPr="00590F34">
        <w:rPr>
          <w:rFonts w:cs="Arial"/>
          <w:color w:val="000000" w:themeColor="text1"/>
          <w:lang w:val="en-GB"/>
        </w:rPr>
        <w:t xml:space="preserve">power flow calculations; and </w:t>
      </w:r>
    </w:p>
    <w:p w14:paraId="48514DFB" w14:textId="77777777" w:rsidR="00030113" w:rsidRPr="00590F34" w:rsidRDefault="00030113">
      <w:pPr>
        <w:pStyle w:val="Level1Text"/>
        <w:numPr>
          <w:ilvl w:val="0"/>
          <w:numId w:val="94"/>
        </w:numPr>
        <w:rPr>
          <w:rFonts w:cs="Arial"/>
          <w:color w:val="000000" w:themeColor="text1"/>
          <w:lang w:val="en-GB"/>
        </w:rPr>
      </w:pPr>
      <w:r w:rsidRPr="00590F34">
        <w:rPr>
          <w:rFonts w:cs="Arial"/>
          <w:color w:val="000000" w:themeColor="text1"/>
          <w:lang w:val="en-GB"/>
        </w:rPr>
        <w:t xml:space="preserve">short circuit calculations in </w:t>
      </w:r>
      <w:r w:rsidRPr="00590F34">
        <w:rPr>
          <w:lang w:val="en-GB"/>
        </w:rPr>
        <w:t xml:space="preserve">accordance with </w:t>
      </w:r>
      <w:r w:rsidRPr="00583B29">
        <w:rPr>
          <w:b/>
          <w:bCs/>
          <w:lang w:val="en-GB"/>
        </w:rPr>
        <w:t>Engineering Recommendation</w:t>
      </w:r>
      <w:r w:rsidRPr="00CC4A82">
        <w:rPr>
          <w:lang w:val="en-GB"/>
        </w:rPr>
        <w:t xml:space="preserve"> </w:t>
      </w:r>
      <w:r w:rsidRPr="00590F34">
        <w:rPr>
          <w:lang w:val="en-GB"/>
        </w:rPr>
        <w:t>G74.</w:t>
      </w:r>
    </w:p>
    <w:p w14:paraId="7229618F" w14:textId="77777777" w:rsidR="00030113" w:rsidRPr="00590F34" w:rsidRDefault="00030113" w:rsidP="00030113">
      <w:pPr>
        <w:pStyle w:val="Level1Text"/>
        <w:rPr>
          <w:rFonts w:cs="Arial"/>
          <w:color w:val="auto"/>
          <w:lang w:val="en-GB"/>
        </w:rPr>
      </w:pPr>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p>
    <w:bookmarkEnd w:id="60"/>
    <w:p w14:paraId="3890A0D0" w14:textId="77777777" w:rsidR="00030113" w:rsidRPr="00590F34" w:rsidRDefault="00030113" w:rsidP="00030113">
      <w:pPr>
        <w:pStyle w:val="Level1Text"/>
        <w:rPr>
          <w:lang w:val="en-GB"/>
        </w:rPr>
      </w:pPr>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w:t>
      </w:r>
      <w:r>
        <w:rPr>
          <w:lang w:val="en-GB"/>
        </w:rPr>
        <w:t xml:space="preserve">equivalent </w:t>
      </w:r>
      <w:r w:rsidRPr="00590F34">
        <w:rPr>
          <w:lang w:val="en-GB"/>
        </w:rPr>
        <w:t xml:space="preserve">representation of </w:t>
      </w:r>
      <w:r w:rsidRPr="00590F34">
        <w:rPr>
          <w:b/>
          <w:bCs/>
          <w:lang w:val="en-GB"/>
        </w:rPr>
        <w:t>Users’ Systems</w:t>
      </w:r>
      <w:r w:rsidRPr="00590F34">
        <w:rPr>
          <w:lang w:val="en-GB"/>
        </w:rPr>
        <w:t xml:space="preserve">, connected to the </w:t>
      </w:r>
      <w:r w:rsidRPr="00590F34">
        <w:rPr>
          <w:b/>
          <w:bCs/>
          <w:lang w:val="en-GB"/>
        </w:rPr>
        <w:t>NETS</w:t>
      </w:r>
      <w:r w:rsidRPr="00590F34">
        <w:rPr>
          <w:lang w:val="en-GB"/>
        </w:rPr>
        <w:t>.</w:t>
      </w:r>
      <w:r>
        <w:rPr>
          <w:lang w:val="en-GB"/>
        </w:rPr>
        <w:t xml:space="preserve"> </w:t>
      </w:r>
    </w:p>
    <w:p w14:paraId="1F761AC4" w14:textId="77777777" w:rsidR="00030113" w:rsidRPr="00590F34" w:rsidRDefault="00030113" w:rsidP="00030113">
      <w:pPr>
        <w:pStyle w:val="Level1Text"/>
        <w:rPr>
          <w:lang w:val="en-GB"/>
        </w:rPr>
      </w:pPr>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p>
    <w:p w14:paraId="10ED8475" w14:textId="77777777" w:rsidR="00030113" w:rsidRPr="00590F34" w:rsidRDefault="00030113">
      <w:pPr>
        <w:pStyle w:val="Level1Text"/>
        <w:numPr>
          <w:ilvl w:val="0"/>
          <w:numId w:val="95"/>
        </w:numPr>
        <w:rPr>
          <w:rFonts w:cs="Arial"/>
          <w:color w:val="000000" w:themeColor="text1"/>
          <w:lang w:val="en-GB"/>
        </w:rPr>
      </w:pPr>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r w:rsidRPr="00590F34">
        <w:rPr>
          <w:rFonts w:cs="Arial"/>
          <w:b/>
          <w:bCs/>
          <w:color w:val="000000" w:themeColor="text1"/>
          <w:lang w:val="en-GB"/>
        </w:rPr>
        <w:t>NETS</w:t>
      </w:r>
      <w:r w:rsidRPr="00590F34">
        <w:rPr>
          <w:rFonts w:cs="Arial"/>
          <w:color w:val="000000" w:themeColor="text1"/>
          <w:lang w:val="en-GB"/>
        </w:rPr>
        <w:t xml:space="preserve">; </w:t>
      </w:r>
    </w:p>
    <w:p w14:paraId="02FF3946" w14:textId="77777777" w:rsidR="00030113" w:rsidRPr="00590F34" w:rsidRDefault="00030113">
      <w:pPr>
        <w:pStyle w:val="Level1Text"/>
        <w:numPr>
          <w:ilvl w:val="0"/>
          <w:numId w:val="95"/>
        </w:numPr>
        <w:rPr>
          <w:rFonts w:cs="Arial"/>
          <w:color w:val="000000" w:themeColor="text1"/>
          <w:lang w:val="en-GB"/>
        </w:rPr>
      </w:pPr>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NETS</w:t>
      </w:r>
      <w:r w:rsidRPr="00590F34">
        <w:rPr>
          <w:rFonts w:cs="Arial"/>
          <w:color w:val="000000" w:themeColor="text1"/>
          <w:lang w:val="en-GB"/>
        </w:rPr>
        <w:t>;</w:t>
      </w:r>
      <w:r w:rsidRPr="00590F34">
        <w:rPr>
          <w:rFonts w:cs="Arial"/>
          <w:b/>
          <w:bCs/>
          <w:color w:val="000000" w:themeColor="text1"/>
          <w:lang w:val="en-GB"/>
        </w:rPr>
        <w:t xml:space="preserve"> </w:t>
      </w:r>
    </w:p>
    <w:p w14:paraId="1444F1D2" w14:textId="77777777" w:rsidR="00030113" w:rsidRDefault="00030113">
      <w:pPr>
        <w:pStyle w:val="Level1Text"/>
        <w:numPr>
          <w:ilvl w:val="0"/>
          <w:numId w:val="95"/>
        </w:numPr>
        <w:rPr>
          <w:rFonts w:cs="Arial"/>
          <w:color w:val="000000" w:themeColor="text1"/>
          <w:lang w:val="en-GB"/>
        </w:rPr>
      </w:pPr>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aggregated</w:t>
      </w:r>
      <w:r>
        <w:rPr>
          <w:rFonts w:cs="Arial"/>
          <w:color w:val="000000" w:themeColor="text1"/>
          <w:lang w:val="en-GB"/>
        </w:rPr>
        <w:t>;</w:t>
      </w:r>
    </w:p>
    <w:p w14:paraId="33FDD265" w14:textId="77777777" w:rsidR="00030113" w:rsidRPr="00590F34" w:rsidRDefault="00030113">
      <w:pPr>
        <w:pStyle w:val="Level1Text"/>
        <w:numPr>
          <w:ilvl w:val="0"/>
          <w:numId w:val="95"/>
        </w:numPr>
        <w:rPr>
          <w:rFonts w:cs="Arial"/>
          <w:color w:val="000000" w:themeColor="text1"/>
          <w:lang w:val="en-GB"/>
        </w:rPr>
      </w:pPr>
      <w:r>
        <w:rPr>
          <w:rFonts w:cs="Arial"/>
          <w:color w:val="000000" w:themeColor="text1"/>
          <w:lang w:val="en-GB"/>
        </w:rPr>
        <w:lastRenderedPageBreak/>
        <w:t>a</w:t>
      </w:r>
      <w:r w:rsidRPr="00590F34">
        <w:rPr>
          <w:rFonts w:cs="Arial"/>
          <w:color w:val="000000" w:themeColor="text1"/>
          <w:lang w:val="en-GB"/>
        </w:rPr>
        <w:t xml:space="preserve"> representation of </w:t>
      </w:r>
      <w:r w:rsidRPr="00590F34">
        <w:rPr>
          <w:rFonts w:cs="Arial"/>
          <w:b/>
          <w:bCs/>
          <w:color w:val="000000" w:themeColor="text1"/>
          <w:lang w:val="en-GB"/>
        </w:rPr>
        <w:t xml:space="preserve">Power Stations </w:t>
      </w:r>
      <w:r w:rsidRPr="00590F34">
        <w:rPr>
          <w:rFonts w:cs="Arial"/>
          <w:color w:val="000000" w:themeColor="text1"/>
          <w:lang w:val="en-GB"/>
        </w:rPr>
        <w:t>and the load</w:t>
      </w:r>
      <w:r>
        <w:rPr>
          <w:rFonts w:cs="Arial"/>
          <w:color w:val="000000" w:themeColor="text1"/>
          <w:lang w:val="en-GB"/>
        </w:rPr>
        <w:t>, which</w:t>
      </w:r>
      <w:r w:rsidRPr="00590F34">
        <w:rPr>
          <w:rFonts w:cs="Arial"/>
          <w:color w:val="000000" w:themeColor="text1"/>
          <w:lang w:val="en-GB"/>
        </w:rPr>
        <w:t xml:space="preserve"> shall be modelled as per </w:t>
      </w:r>
      <w:r w:rsidRPr="00CC4A82">
        <w:rPr>
          <w:rFonts w:cs="Arial"/>
          <w:b/>
          <w:bCs/>
          <w:color w:val="000000" w:themeColor="text1"/>
          <w:lang w:val="en-GB"/>
        </w:rPr>
        <w:t xml:space="preserve">Engineering Recommendation </w:t>
      </w:r>
      <w:r w:rsidRPr="00590F34">
        <w:rPr>
          <w:rFonts w:cs="Arial"/>
          <w:color w:val="000000" w:themeColor="text1"/>
          <w:lang w:val="en-GB"/>
        </w:rPr>
        <w:t>G74 requirements;</w:t>
      </w:r>
      <w:r w:rsidRPr="00870FCD">
        <w:rPr>
          <w:rFonts w:cs="Arial"/>
          <w:color w:val="000000" w:themeColor="text1"/>
          <w:lang w:val="en-GB"/>
        </w:rPr>
        <w:t xml:space="preserve"> and</w:t>
      </w:r>
    </w:p>
    <w:p w14:paraId="2B7D33A6" w14:textId="77777777" w:rsidR="00030113" w:rsidRPr="00590F34" w:rsidRDefault="00030113">
      <w:pPr>
        <w:pStyle w:val="Level1Text"/>
        <w:numPr>
          <w:ilvl w:val="0"/>
          <w:numId w:val="95"/>
        </w:numPr>
        <w:rPr>
          <w:rFonts w:cs="Arial"/>
          <w:color w:val="000000" w:themeColor="text1"/>
          <w:lang w:val="en-GB"/>
        </w:rPr>
      </w:pPr>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p>
    <w:p w14:paraId="7D3341AA" w14:textId="77777777" w:rsidR="00030113" w:rsidRPr="00590F34" w:rsidRDefault="00030113" w:rsidP="00030113">
      <w:pPr>
        <w:pStyle w:val="Level1Text"/>
        <w:rPr>
          <w:rFonts w:cs="Arial"/>
          <w:color w:val="000000" w:themeColor="text1"/>
          <w:lang w:val="en-GB"/>
        </w:rPr>
      </w:pPr>
      <w:r w:rsidRPr="00590F34">
        <w:rPr>
          <w:rFonts w:cs="Arial"/>
          <w:color w:val="000000" w:themeColor="text1"/>
          <w:lang w:val="en-GB"/>
        </w:rPr>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p>
    <w:p w14:paraId="326B1936" w14:textId="77777777" w:rsidR="00030113" w:rsidRPr="00590F34" w:rsidRDefault="00030113" w:rsidP="00030113">
      <w:pPr>
        <w:pStyle w:val="Level1Text"/>
        <w:rPr>
          <w:lang w:val="en-GB"/>
        </w:rPr>
      </w:pPr>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p>
    <w:p w14:paraId="51B2E93C" w14:textId="77777777" w:rsidR="00030113" w:rsidRPr="00590F34" w:rsidRDefault="00030113" w:rsidP="00030113">
      <w:pPr>
        <w:pStyle w:val="Level1Text"/>
        <w:ind w:left="0" w:firstLine="0"/>
        <w:rPr>
          <w:rFonts w:cs="Arial"/>
          <w:lang w:val="en-GB"/>
        </w:rPr>
      </w:pPr>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p>
    <w:p w14:paraId="57AA7A9D" w14:textId="77777777" w:rsidR="00030113" w:rsidRPr="00590F34" w:rsidRDefault="00030113" w:rsidP="00030113">
      <w:pPr>
        <w:pStyle w:val="xmsonormal"/>
        <w:tabs>
          <w:tab w:val="left" w:pos="1418"/>
        </w:tabs>
        <w:spacing w:after="120" w:line="264" w:lineRule="auto"/>
        <w:ind w:left="1418" w:hanging="1418"/>
        <w:rPr>
          <w:rFonts w:ascii="Arial" w:eastAsia="Times New Roman" w:hAnsi="Arial" w:cs="Arial"/>
          <w:sz w:val="20"/>
          <w:szCs w:val="20"/>
          <w:lang w:val="en-GB"/>
        </w:rPr>
      </w:pPr>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p>
    <w:p w14:paraId="422EAE61" w14:textId="77777777" w:rsidR="00030113" w:rsidRPr="00590F34" w:rsidRDefault="00030113">
      <w:pPr>
        <w:pStyle w:val="Level1Text"/>
        <w:numPr>
          <w:ilvl w:val="0"/>
          <w:numId w:val="96"/>
        </w:numPr>
        <w:rPr>
          <w:rFonts w:cs="Arial"/>
          <w:color w:val="000000" w:themeColor="text1"/>
          <w:lang w:val="en-GB"/>
        </w:rPr>
      </w:pPr>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xml:space="preserve">, including their capabilities and connectivity, at a specified date. 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assets and the load connection points</w:t>
      </w:r>
      <w:r>
        <w:rPr>
          <w:lang w:val="en-GB"/>
        </w:rPr>
        <w:t>;</w:t>
      </w:r>
      <w:r w:rsidRPr="00590F34">
        <w:rPr>
          <w:lang w:val="en-GB"/>
        </w:rPr>
        <w:t xml:space="preserve"> </w:t>
      </w:r>
    </w:p>
    <w:p w14:paraId="13E494CF" w14:textId="77777777" w:rsidR="00030113" w:rsidRPr="00590F34" w:rsidRDefault="00030113">
      <w:pPr>
        <w:pStyle w:val="Level1Text"/>
        <w:numPr>
          <w:ilvl w:val="0"/>
          <w:numId w:val="96"/>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 xml:space="preserve">). 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p>
    <w:p w14:paraId="432D8D4F" w14:textId="77777777" w:rsidR="00030113" w:rsidRPr="00590F34" w:rsidRDefault="00030113">
      <w:pPr>
        <w:pStyle w:val="Level1Text"/>
        <w:numPr>
          <w:ilvl w:val="0"/>
          <w:numId w:val="96"/>
        </w:numPr>
        <w:rPr>
          <w:rFonts w:cs="Arial"/>
          <w:color w:val="000000" w:themeColor="text1"/>
          <w:lang w:val="en-GB"/>
        </w:rPr>
      </w:pPr>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rFonts w:cs="Arial"/>
          <w:color w:val="000000" w:themeColor="text1"/>
          <w:lang w:val="en-GB"/>
        </w:rPr>
        <w:t xml:space="preserve">. 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61" w:name="_Hlk163331877"/>
      <w:r w:rsidRPr="00590F34">
        <w:rPr>
          <w:rFonts w:cs="Arial"/>
          <w:color w:val="000000" w:themeColor="text1"/>
          <w:lang w:val="en-GB"/>
        </w:rPr>
        <w:t>topology, voltage, and power flow data)</w:t>
      </w:r>
      <w:bookmarkEnd w:id="61"/>
      <w:r w:rsidRPr="00590F34">
        <w:rPr>
          <w:rFonts w:cs="Arial"/>
          <w:color w:val="000000" w:themeColor="text1"/>
          <w:lang w:val="en-GB"/>
        </w:rPr>
        <w:t xml:space="preserve"> or short circuit calculation results (which include short circuit power and current data).</w:t>
      </w:r>
    </w:p>
    <w:p w14:paraId="4592EDCF" w14:textId="77777777" w:rsidR="00030113" w:rsidRPr="00590F34" w:rsidRDefault="00030113" w:rsidP="00030113">
      <w:pPr>
        <w:pStyle w:val="Level1Text"/>
        <w:rPr>
          <w:lang w:val="en-GB"/>
        </w:rPr>
      </w:pPr>
      <w:r w:rsidRPr="00590F34">
        <w:rPr>
          <w:lang w:val="en-GB"/>
        </w:rPr>
        <w:t>PC.</w:t>
      </w:r>
      <w:r w:rsidRPr="00870FCD">
        <w:rPr>
          <w:lang w:val="en-GB"/>
        </w:rPr>
        <w:t>10.4</w:t>
      </w:r>
      <w:r w:rsidRPr="00590F34">
        <w:rPr>
          <w:lang w:val="en-GB"/>
        </w:rPr>
        <w:t>.2.2</w:t>
      </w:r>
      <w:r w:rsidRPr="00590F34">
        <w:rPr>
          <w:lang w:val="en-GB"/>
        </w:rPr>
        <w:tab/>
        <w:t>Structural Data</w:t>
      </w:r>
    </w:p>
    <w:p w14:paraId="30B9FD6F" w14:textId="77777777" w:rsidR="00030113" w:rsidRPr="00590F34" w:rsidRDefault="00030113" w:rsidP="00030113">
      <w:pPr>
        <w:pStyle w:val="Level1Text"/>
        <w:rPr>
          <w:lang w:val="en-GB"/>
        </w:rPr>
      </w:pPr>
      <w:r w:rsidRPr="00590F34">
        <w:rPr>
          <w:lang w:val="en-GB"/>
        </w:rPr>
        <w:t>PC.</w:t>
      </w:r>
      <w:r w:rsidRPr="00870FCD">
        <w:rPr>
          <w:lang w:val="en-GB"/>
        </w:rPr>
        <w:t>10.4</w:t>
      </w:r>
      <w:r w:rsidRPr="00590F34">
        <w:rPr>
          <w:lang w:val="en-GB"/>
        </w:rPr>
        <w:t>.2.2.1</w:t>
      </w:r>
      <w:r w:rsidRPr="00590F34">
        <w:rPr>
          <w:lang w:val="en-GB"/>
        </w:rPr>
        <w:tab/>
      </w:r>
      <w:bookmarkStart w:id="62" w:name="_Hlk174548323"/>
      <w:bookmarkStart w:id="63" w:name="_Hlk174548300"/>
      <w:r w:rsidRPr="00590F34">
        <w:rPr>
          <w:lang w:val="en-GB"/>
        </w:rPr>
        <w:t>All equipment in scope as set out in PC.</w:t>
      </w:r>
      <w:r w:rsidRPr="00870FCD">
        <w:rPr>
          <w:lang w:val="en-GB"/>
        </w:rPr>
        <w:t>10.4</w:t>
      </w:r>
      <w:r w:rsidRPr="00590F34">
        <w:rPr>
          <w:lang w:val="en-GB"/>
        </w:rPr>
        <w:t>.1</w:t>
      </w:r>
      <w:bookmarkEnd w:id="62"/>
      <w:r w:rsidRPr="00590F34">
        <w:rPr>
          <w:lang w:val="en-GB"/>
        </w:rPr>
        <w:t xml:space="preserve"> shall be </w:t>
      </w:r>
      <w:bookmarkEnd w:id="63"/>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p>
    <w:p w14:paraId="6A3C5FFE" w14:textId="77777777" w:rsidR="00030113" w:rsidRPr="00590F34" w:rsidRDefault="00030113" w:rsidP="00030113">
      <w:pPr>
        <w:pStyle w:val="Level1Text"/>
        <w:rPr>
          <w:rFonts w:cs="Arial"/>
          <w:color w:val="000000" w:themeColor="text1"/>
          <w:lang w:val="en-GB"/>
        </w:rPr>
      </w:pPr>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p>
    <w:p w14:paraId="293B76DB" w14:textId="77777777" w:rsidR="00030113" w:rsidRPr="00590F34" w:rsidRDefault="00030113">
      <w:pPr>
        <w:pStyle w:val="Level1Text"/>
        <w:numPr>
          <w:ilvl w:val="0"/>
          <w:numId w:val="97"/>
        </w:numPr>
        <w:rPr>
          <w:rFonts w:cs="Arial"/>
          <w:color w:val="000000" w:themeColor="text1"/>
          <w:lang w:val="en-GB"/>
        </w:rPr>
      </w:pPr>
      <w:r w:rsidRPr="00590F34">
        <w:rPr>
          <w:rFonts w:cs="Arial"/>
          <w:color w:val="000000" w:themeColor="text1"/>
          <w:lang w:val="en-GB"/>
        </w:rPr>
        <w:t xml:space="preserve">All circuit breakers within the scope of the model and switches that are required to facilitate system reconfiguration. 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 Alternatively, supplied circuit breaker and/or switch data may relate to the most restrictive equipment at that site</w:t>
      </w:r>
      <w:r>
        <w:rPr>
          <w:rFonts w:cs="Arial"/>
          <w:color w:val="000000" w:themeColor="text1"/>
          <w:lang w:val="en-GB"/>
        </w:rPr>
        <w:t xml:space="preserve">; </w:t>
      </w:r>
    </w:p>
    <w:p w14:paraId="694B7264" w14:textId="77777777" w:rsidR="00030113" w:rsidRPr="00590F34" w:rsidRDefault="00030113">
      <w:pPr>
        <w:pStyle w:val="Level1Text"/>
        <w:numPr>
          <w:ilvl w:val="0"/>
          <w:numId w:val="97"/>
        </w:numPr>
        <w:rPr>
          <w:lang w:val="en-GB"/>
        </w:rPr>
      </w:pPr>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 xml:space="preserve">boosters) with their associated tap changers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0E70676F" w14:textId="77777777" w:rsidR="00030113" w:rsidRPr="00590F34" w:rsidRDefault="00030113">
      <w:pPr>
        <w:pStyle w:val="Level1Text"/>
        <w:numPr>
          <w:ilvl w:val="0"/>
          <w:numId w:val="97"/>
        </w:numPr>
        <w:rPr>
          <w:lang w:val="en-GB"/>
        </w:rPr>
      </w:pPr>
      <w:r w:rsidRPr="00590F34">
        <w:rPr>
          <w:rFonts w:cs="Arial"/>
          <w:color w:val="000000" w:themeColor="text1"/>
          <w:lang w:val="en-GB"/>
        </w:rPr>
        <w:t xml:space="preserve">All circuits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093CBF88" w14:textId="77777777" w:rsidR="00030113" w:rsidRPr="00590F34" w:rsidRDefault="00030113">
      <w:pPr>
        <w:pStyle w:val="Level1Text"/>
        <w:numPr>
          <w:ilvl w:val="0"/>
          <w:numId w:val="97"/>
        </w:numPr>
        <w:rPr>
          <w:rFonts w:cs="Arial"/>
          <w:color w:val="000000" w:themeColor="text1"/>
          <w:lang w:val="en-GB"/>
        </w:rPr>
      </w:pPr>
      <w:r w:rsidRPr="00590F34">
        <w:rPr>
          <w:rFonts w:cs="Arial"/>
          <w:color w:val="000000" w:themeColor="text1"/>
          <w:lang w:val="en-GB"/>
        </w:rPr>
        <w:t xml:space="preserve">All reactive compensation assets, for example series compensators, shunt compensators and static VAr compensators, within the scope of the model. Supplied data shall be the data specified in </w:t>
      </w:r>
      <w:r w:rsidRPr="00870FCD">
        <w:rPr>
          <w:rFonts w:cs="Arial"/>
          <w:color w:val="000000" w:themeColor="text1"/>
          <w:lang w:val="en-GB"/>
        </w:rPr>
        <w:t>PC.G.1</w:t>
      </w:r>
      <w:r>
        <w:rPr>
          <w:lang w:val="en-GB"/>
        </w:rPr>
        <w:t>;</w:t>
      </w:r>
    </w:p>
    <w:p w14:paraId="7A8C6C57" w14:textId="77777777" w:rsidR="00030113" w:rsidRPr="00590F34" w:rsidRDefault="00030113">
      <w:pPr>
        <w:pStyle w:val="Level1Text"/>
        <w:numPr>
          <w:ilvl w:val="0"/>
          <w:numId w:val="97"/>
        </w:numPr>
        <w:rPr>
          <w:lang w:val="en-GB"/>
        </w:rPr>
      </w:pPr>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 xml:space="preserve">within the scope of the model. Supplied data shall be the data specified in </w:t>
      </w:r>
      <w:r w:rsidRPr="00870FCD">
        <w:rPr>
          <w:rFonts w:cs="Arial"/>
          <w:color w:val="000000" w:themeColor="text1"/>
          <w:lang w:val="en-GB"/>
        </w:rPr>
        <w:t>PC.G.1</w:t>
      </w:r>
      <w:r>
        <w:rPr>
          <w:rFonts w:cs="Arial"/>
          <w:color w:val="000000" w:themeColor="text1"/>
          <w:lang w:val="en-GB"/>
        </w:rPr>
        <w:t>.</w:t>
      </w:r>
    </w:p>
    <w:p w14:paraId="78253EB0" w14:textId="77777777" w:rsidR="00030113" w:rsidRPr="00590F34" w:rsidRDefault="00030113" w:rsidP="00030113">
      <w:pPr>
        <w:pStyle w:val="Level1Text"/>
        <w:tabs>
          <w:tab w:val="clear" w:pos="1418"/>
        </w:tabs>
        <w:ind w:left="2160" w:firstLine="0"/>
        <w:rPr>
          <w:bCs/>
          <w:color w:val="auto"/>
          <w:lang w:val="en-GB"/>
        </w:rPr>
      </w:pPr>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r>
        <w:rPr>
          <w:bCs/>
          <w:color w:val="auto"/>
          <w:lang w:val="en-GB"/>
        </w:rPr>
        <w:t>.</w:t>
      </w:r>
      <w:r w:rsidRPr="00590F34">
        <w:rPr>
          <w:bCs/>
          <w:color w:val="auto"/>
          <w:lang w:val="en-GB"/>
        </w:rPr>
        <w:t xml:space="preserve"> </w:t>
      </w:r>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p>
    <w:p w14:paraId="47E2D428" w14:textId="77777777" w:rsidR="00030113" w:rsidRPr="00590F34" w:rsidRDefault="00030113">
      <w:pPr>
        <w:pStyle w:val="Level1Text"/>
        <w:numPr>
          <w:ilvl w:val="0"/>
          <w:numId w:val="97"/>
        </w:numPr>
        <w:rPr>
          <w:rFonts w:cs="Arial"/>
          <w:color w:val="000000" w:themeColor="text1"/>
          <w:lang w:val="en-GB"/>
        </w:rPr>
      </w:pPr>
      <w:bookmarkStart w:id="64" w:name="_Hlk174548560"/>
      <w:r w:rsidRPr="00590F34">
        <w:rPr>
          <w:rFonts w:cs="Arial"/>
          <w:color w:val="000000" w:themeColor="text1"/>
          <w:lang w:val="en-GB"/>
        </w:rPr>
        <w:lastRenderedPageBreak/>
        <w:t xml:space="preserve">Any assets not specified above, but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p>
    <w:bookmarkEnd w:id="64"/>
    <w:p w14:paraId="63F1E3DC" w14:textId="77777777" w:rsidR="00030113" w:rsidRPr="00590F34" w:rsidRDefault="00030113" w:rsidP="00030113">
      <w:pPr>
        <w:pStyle w:val="Level1Text"/>
        <w:rPr>
          <w:rFonts w:cs="Arial"/>
          <w:b/>
          <w:bCs/>
          <w:color w:val="000000" w:themeColor="text1"/>
          <w:lang w:val="en-GB"/>
        </w:rPr>
      </w:pPr>
      <w:r w:rsidRPr="00590F34">
        <w:rPr>
          <w:lang w:val="en-GB"/>
        </w:rPr>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r w:rsidRPr="00687E9A">
        <w:rPr>
          <w:lang w:val="en-GB"/>
        </w:rPr>
        <w:t>.</w:t>
      </w:r>
      <w:r>
        <w:rPr>
          <w:b/>
          <w:bCs/>
          <w:lang w:val="en-GB"/>
        </w:rPr>
        <w:t xml:space="preserve"> </w:t>
      </w:r>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r w:rsidRPr="00687E9A">
        <w:rPr>
          <w:rFonts w:cs="Arial"/>
          <w:color w:val="000000" w:themeColor="text1"/>
          <w:lang w:val="en-GB"/>
        </w:rPr>
        <w:t>.</w:t>
      </w:r>
      <w:r>
        <w:rPr>
          <w:rFonts w:cs="Arial"/>
          <w:b/>
          <w:bCs/>
          <w:color w:val="000000" w:themeColor="text1"/>
          <w:lang w:val="en-GB"/>
        </w:rPr>
        <w:t xml:space="preserve"> </w:t>
      </w:r>
      <w:r w:rsidRPr="00590F34">
        <w:rPr>
          <w:lang w:val="en-GB"/>
        </w:rPr>
        <w:t xml:space="preserve">Supplied data shall be the data specified in </w:t>
      </w:r>
      <w:r w:rsidRPr="00D651AD">
        <w:rPr>
          <w:lang w:val="en-GB"/>
        </w:rPr>
        <w:t>PC.G.1</w:t>
      </w:r>
      <w:r w:rsidRPr="00590F34">
        <w:rPr>
          <w:lang w:val="en-GB"/>
        </w:rPr>
        <w:t>.</w:t>
      </w:r>
    </w:p>
    <w:p w14:paraId="51BF6D40" w14:textId="77777777" w:rsidR="00030113" w:rsidRPr="00870FCD" w:rsidRDefault="00030113" w:rsidP="00030113">
      <w:pPr>
        <w:pStyle w:val="Level1Text"/>
        <w:rPr>
          <w:lang w:val="en-GB"/>
        </w:rPr>
      </w:pPr>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p>
    <w:p w14:paraId="37CF1388" w14:textId="77777777" w:rsidR="00030113" w:rsidRPr="00590F34" w:rsidRDefault="00030113">
      <w:pPr>
        <w:pStyle w:val="Level1Text"/>
        <w:numPr>
          <w:ilvl w:val="1"/>
          <w:numId w:val="55"/>
        </w:numPr>
        <w:tabs>
          <w:tab w:val="clear" w:pos="1418"/>
        </w:tabs>
        <w:ind w:left="2127"/>
        <w:rPr>
          <w:lang w:val="en-GB"/>
        </w:rPr>
      </w:pPr>
      <w:r w:rsidRPr="00590F34">
        <w:rPr>
          <w:lang w:val="en-GB"/>
        </w:rPr>
        <w:t>Identifiable large motors</w:t>
      </w:r>
      <w:r>
        <w:rPr>
          <w:lang w:val="en-GB"/>
        </w:rPr>
        <w:t>;</w:t>
      </w:r>
      <w:r w:rsidRPr="00590F34">
        <w:rPr>
          <w:lang w:val="en-GB"/>
        </w:rPr>
        <w:t xml:space="preserve"> </w:t>
      </w:r>
    </w:p>
    <w:p w14:paraId="1E2D15BC" w14:textId="77777777" w:rsidR="00030113" w:rsidRPr="00590F34" w:rsidRDefault="00030113">
      <w:pPr>
        <w:pStyle w:val="Level1Text"/>
        <w:numPr>
          <w:ilvl w:val="1"/>
          <w:numId w:val="55"/>
        </w:numPr>
        <w:tabs>
          <w:tab w:val="clear" w:pos="1418"/>
        </w:tabs>
        <w:ind w:left="2127"/>
        <w:rPr>
          <w:lang w:val="en-GB"/>
        </w:rPr>
      </w:pPr>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p>
    <w:p w14:paraId="42A79228" w14:textId="77777777" w:rsidR="00030113" w:rsidRDefault="00030113">
      <w:pPr>
        <w:pStyle w:val="Level1Text"/>
        <w:numPr>
          <w:ilvl w:val="1"/>
          <w:numId w:val="55"/>
        </w:numPr>
        <w:tabs>
          <w:tab w:val="clear" w:pos="1418"/>
        </w:tabs>
        <w:ind w:left="2127"/>
        <w:rPr>
          <w:lang w:val="en-GB"/>
        </w:rPr>
      </w:pPr>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xml:space="preserve"> and which are</w:t>
      </w:r>
      <w:r w:rsidRPr="00590F34">
        <w:rPr>
          <w:lang w:val="en-GB"/>
        </w:rPr>
        <w:t xml:space="preserve"> modelled</w:t>
      </w:r>
      <w:r>
        <w:rPr>
          <w:lang w:val="en-GB"/>
        </w:rPr>
        <w:t>,</w:t>
      </w:r>
      <w:r w:rsidRPr="00590F34">
        <w:rPr>
          <w:lang w:val="en-GB"/>
        </w:rPr>
        <w:t xml:space="preserve"> in accordance with </w:t>
      </w:r>
      <w:r w:rsidRPr="00CC4A82">
        <w:rPr>
          <w:b/>
          <w:bCs/>
          <w:lang w:val="en-GB"/>
        </w:rPr>
        <w:t xml:space="preserve">Engineering Recommendation </w:t>
      </w:r>
      <w:r w:rsidRPr="00590F34">
        <w:rPr>
          <w:lang w:val="en-GB"/>
        </w:rPr>
        <w:t xml:space="preserve">G74 requirements as a suitable equivalent motor. </w:t>
      </w:r>
    </w:p>
    <w:p w14:paraId="319EDF99" w14:textId="77777777" w:rsidR="00030113" w:rsidRPr="00870FCD" w:rsidRDefault="00030113" w:rsidP="00030113">
      <w:pPr>
        <w:pStyle w:val="Level1Text"/>
        <w:ind w:left="1440" w:firstLine="0"/>
        <w:rPr>
          <w:lang w:val="en-GB"/>
        </w:rPr>
      </w:pPr>
      <w:r w:rsidRPr="00572FCD">
        <w:rPr>
          <w:lang w:val="en-GB"/>
        </w:rPr>
        <w:t>Supplied data shall be the data specified in PC.G.1</w:t>
      </w:r>
      <w:r>
        <w:rPr>
          <w:lang w:val="en-GB"/>
        </w:rPr>
        <w:t>.</w:t>
      </w:r>
    </w:p>
    <w:p w14:paraId="36F4CCF8" w14:textId="77777777" w:rsidR="00030113" w:rsidRPr="00590F34" w:rsidRDefault="00030113" w:rsidP="00030113">
      <w:pPr>
        <w:pStyle w:val="Level1Text"/>
        <w:rPr>
          <w:lang w:val="en-GB"/>
        </w:rPr>
      </w:pPr>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r>
        <w:rPr>
          <w:rFonts w:cs="Arial"/>
        </w:rPr>
        <w:t xml:space="preserve">Information including </w:t>
      </w:r>
      <w:r w:rsidRPr="00CB3CF4">
        <w:rPr>
          <w:rFonts w:cs="Arial"/>
        </w:rPr>
        <w:t xml:space="preserve">nominal voltage ratings and nominal current or </w:t>
      </w:r>
      <w:r>
        <w:rPr>
          <w:rFonts w:cs="Arial"/>
          <w:b/>
          <w:bCs/>
        </w:rPr>
        <w:t>A</w:t>
      </w:r>
      <w:r w:rsidRPr="00687E9A">
        <w:rPr>
          <w:rFonts w:cs="Arial"/>
          <w:b/>
          <w:bCs/>
        </w:rPr>
        <w:t xml:space="preserve">pparent </w:t>
      </w:r>
      <w:r>
        <w:rPr>
          <w:rFonts w:cs="Arial"/>
          <w:b/>
          <w:bCs/>
        </w:rPr>
        <w:t>P</w:t>
      </w:r>
      <w:r w:rsidRPr="00687E9A">
        <w:rPr>
          <w:rFonts w:cs="Arial"/>
          <w:b/>
          <w:bCs/>
        </w:rPr>
        <w:t>ower</w:t>
      </w:r>
      <w:r w:rsidRPr="00CB3CF4">
        <w:rPr>
          <w:rFonts w:cs="Arial"/>
        </w:rPr>
        <w:t xml:space="preserve"> ratings</w:t>
      </w:r>
      <w:r>
        <w:rPr>
          <w:rFonts w:cs="Arial"/>
        </w:rPr>
        <w:t xml:space="preserve"> shall be provided for relevant equipment</w:t>
      </w:r>
      <w:r w:rsidRPr="00CB3CF4">
        <w:rPr>
          <w:rFonts w:cs="Arial"/>
        </w:rPr>
        <w:t>. Supplied data shall be the data specified</w:t>
      </w:r>
      <w:r>
        <w:rPr>
          <w:rFonts w:cs="Arial"/>
        </w:rPr>
        <w:t xml:space="preserve"> </w:t>
      </w:r>
      <w:r w:rsidRPr="00590F34">
        <w:rPr>
          <w:lang w:val="en-GB"/>
        </w:rPr>
        <w:t xml:space="preserve">in </w:t>
      </w:r>
      <w:r w:rsidRPr="00870FCD">
        <w:rPr>
          <w:lang w:val="en-GB"/>
        </w:rPr>
        <w:t>PC.G.1</w:t>
      </w:r>
      <w:r w:rsidRPr="00590F34">
        <w:rPr>
          <w:lang w:val="en-GB"/>
        </w:rPr>
        <w:t xml:space="preserve">. </w:t>
      </w:r>
      <w:r w:rsidRPr="00870FCD">
        <w:rPr>
          <w:lang w:val="en-GB"/>
        </w:rPr>
        <w:tab/>
      </w:r>
      <w:r w:rsidRPr="00590F34">
        <w:rPr>
          <w:lang w:val="en-GB"/>
        </w:rPr>
        <w:t>Normal capability/operational ratings, including seasonal and post-fault ratings, shall be stated according to the following guidelines:</w:t>
      </w:r>
    </w:p>
    <w:p w14:paraId="68681E82" w14:textId="77777777" w:rsidR="00030113" w:rsidRPr="00590F34" w:rsidRDefault="00030113">
      <w:pPr>
        <w:pStyle w:val="Level1Text"/>
        <w:keepLines w:val="0"/>
        <w:numPr>
          <w:ilvl w:val="0"/>
          <w:numId w:val="56"/>
        </w:numPr>
        <w:tabs>
          <w:tab w:val="clear" w:pos="1418"/>
        </w:tabs>
        <w:snapToGrid w:val="0"/>
        <w:rPr>
          <w:lang w:val="en-GB"/>
        </w:rPr>
      </w:pPr>
      <w:r w:rsidRPr="00590F34">
        <w:rPr>
          <w:lang w:val="en-GB"/>
        </w:rPr>
        <w:t>All busbars and connection nodes shall have operational voltage limits</w:t>
      </w:r>
      <w:r>
        <w:rPr>
          <w:lang w:val="en-GB"/>
        </w:rPr>
        <w:t>; and</w:t>
      </w:r>
      <w:r w:rsidDel="000667E3">
        <w:rPr>
          <w:rStyle w:val="CommentReference"/>
          <w:color w:val="auto"/>
          <w:lang w:val="en-GB"/>
        </w:rPr>
        <w:t xml:space="preserve"> </w:t>
      </w:r>
    </w:p>
    <w:p w14:paraId="7D6747F3" w14:textId="77777777" w:rsidR="00030113" w:rsidRPr="00590F34" w:rsidRDefault="00030113">
      <w:pPr>
        <w:pStyle w:val="Level1Text"/>
        <w:keepLines w:val="0"/>
        <w:numPr>
          <w:ilvl w:val="0"/>
          <w:numId w:val="56"/>
        </w:numPr>
        <w:tabs>
          <w:tab w:val="clear" w:pos="1418"/>
        </w:tabs>
        <w:snapToGrid w:val="0"/>
        <w:rPr>
          <w:lang w:val="en-GB"/>
        </w:rPr>
      </w:pPr>
      <w:r w:rsidRPr="00590F34">
        <w:rPr>
          <w:lang w:val="en-GB"/>
        </w:rPr>
        <w:t xml:space="preserve">All circuits and transformers shall have current or </w:t>
      </w:r>
      <w:r w:rsidRPr="00583B29">
        <w:rPr>
          <w:b/>
          <w:bCs/>
          <w:lang w:val="en-GB"/>
        </w:rPr>
        <w:t>Apparent Power</w:t>
      </w:r>
      <w:r w:rsidRPr="00590F34">
        <w:rPr>
          <w:lang w:val="en-GB"/>
        </w:rPr>
        <w:t xml:space="preserve"> operational ratings. Transformers shall have both normal direction flow ratings and reverse flow ratings.</w:t>
      </w:r>
    </w:p>
    <w:p w14:paraId="7E40369A" w14:textId="77777777" w:rsidR="00030113" w:rsidRPr="00590F34" w:rsidRDefault="00030113" w:rsidP="00030113">
      <w:pPr>
        <w:pStyle w:val="Level1Text"/>
        <w:ind w:firstLine="0"/>
        <w:rPr>
          <w:lang w:val="en-GB"/>
        </w:rPr>
      </w:pPr>
      <w:r w:rsidRPr="00590F34">
        <w:rPr>
          <w:lang w:val="en-GB"/>
        </w:rPr>
        <w:t xml:space="preserve">The supplied normal capability/operational limits and ratings data shall be as specified in </w:t>
      </w:r>
      <w:r w:rsidRPr="00870FCD">
        <w:rPr>
          <w:lang w:val="en-GB"/>
        </w:rPr>
        <w:t>PC.G.1</w:t>
      </w:r>
      <w:r w:rsidRPr="00590F34">
        <w:rPr>
          <w:lang w:val="en-GB"/>
        </w:rPr>
        <w:t>.</w:t>
      </w:r>
    </w:p>
    <w:p w14:paraId="007B9F92" w14:textId="77777777" w:rsidR="00030113" w:rsidRPr="00590F34" w:rsidRDefault="00030113" w:rsidP="00030113">
      <w:pPr>
        <w:pStyle w:val="Level1Text"/>
        <w:rPr>
          <w:lang w:val="en-GB"/>
        </w:rPr>
      </w:pPr>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r w:rsidRPr="00590F34">
        <w:rPr>
          <w:b/>
          <w:bCs/>
          <w:lang w:val="en-GB"/>
        </w:rPr>
        <w:t xml:space="preserve">The Company’s </w:t>
      </w:r>
      <w:r w:rsidRPr="00590F34">
        <w:rPr>
          <w:lang w:val="en-GB"/>
        </w:rPr>
        <w:t>discretion the geospatial location of substations and lines may be modelled.</w:t>
      </w:r>
    </w:p>
    <w:p w14:paraId="21A54DA0" w14:textId="77777777" w:rsidR="00030113" w:rsidRPr="00925B56" w:rsidRDefault="00030113" w:rsidP="00030113">
      <w:pPr>
        <w:pStyle w:val="Level1Text"/>
        <w:rPr>
          <w:lang w:val="en-GB"/>
        </w:rPr>
      </w:pPr>
      <w:r w:rsidRPr="00925B56">
        <w:rPr>
          <w:lang w:val="en-GB"/>
        </w:rPr>
        <w:t>PC.10.4.2.2.7</w:t>
      </w:r>
      <w:r w:rsidRPr="00925B56">
        <w:rPr>
          <w:lang w:val="en-GB"/>
        </w:rPr>
        <w:tab/>
      </w:r>
      <w:r w:rsidRPr="00925B56">
        <w:rPr>
          <w:rFonts w:cs="Arial"/>
          <w:lang w:val="en-GB"/>
        </w:rPr>
        <w:t xml:space="preserve">The </w:t>
      </w:r>
      <w:r w:rsidRPr="00583B29">
        <w:rPr>
          <w:rFonts w:eastAsiaTheme="minorHAnsi" w:cs="Arial"/>
          <w:b/>
          <w:bCs/>
          <w:snapToGrid/>
          <w:lang w:val="en-IE" w:eastAsia="en-IE"/>
        </w:rPr>
        <w:t>Structural Data</w:t>
      </w:r>
      <w:r w:rsidRPr="00925B56">
        <w:rPr>
          <w:rFonts w:cs="Arial"/>
          <w:lang w:val="en-GB"/>
        </w:rPr>
        <w:t xml:space="preserve"> of the </w:t>
      </w:r>
      <w:r w:rsidRPr="00583B29">
        <w:rPr>
          <w:rFonts w:eastAsiaTheme="minorHAnsi" w:cs="Arial"/>
          <w:b/>
          <w:bCs/>
          <w:snapToGrid/>
          <w:lang w:val="en-GB" w:eastAsia="en-IE"/>
        </w:rPr>
        <w:t>NETS PSM</w:t>
      </w:r>
      <w:r w:rsidRPr="00925B56">
        <w:rPr>
          <w:rFonts w:cs="Arial"/>
          <w:lang w:val="en-GB"/>
        </w:rPr>
        <w:t xml:space="preserve"> shall connect to the </w:t>
      </w:r>
      <w:r w:rsidRPr="00583B29">
        <w:rPr>
          <w:rFonts w:eastAsiaTheme="minorHAnsi" w:cs="Arial"/>
          <w:b/>
          <w:bCs/>
          <w:snapToGrid/>
          <w:lang w:val="en-GB" w:eastAsia="en-IE"/>
        </w:rPr>
        <w:t>Structural Data</w:t>
      </w:r>
      <w:r w:rsidRPr="00925B56">
        <w:rPr>
          <w:rFonts w:cs="Arial"/>
          <w:lang w:val="en-GB"/>
        </w:rPr>
        <w:t xml:space="preserve"> of </w:t>
      </w:r>
      <w:r w:rsidRPr="00583B29">
        <w:rPr>
          <w:rFonts w:eastAsiaTheme="minorHAnsi" w:cs="Arial"/>
          <w:b/>
          <w:bCs/>
          <w:snapToGrid/>
          <w:lang w:val="en-GB" w:eastAsia="en-IE"/>
        </w:rPr>
        <w:t>Subtransmission</w:t>
      </w:r>
      <w:r w:rsidRPr="00925B56">
        <w:rPr>
          <w:rFonts w:cs="Arial"/>
          <w:lang w:val="en-GB"/>
        </w:rPr>
        <w:t xml:space="preserve"> </w:t>
      </w:r>
      <w:r w:rsidRPr="00583B29">
        <w:rPr>
          <w:rFonts w:eastAsiaTheme="minorHAnsi" w:cs="Arial"/>
          <w:b/>
          <w:bCs/>
          <w:snapToGrid/>
          <w:lang w:val="en-GB" w:eastAsia="en-IE"/>
        </w:rPr>
        <w:t>PSM</w:t>
      </w:r>
      <w:r w:rsidRPr="00583B29">
        <w:rPr>
          <w:rFonts w:eastAsiaTheme="minorHAnsi" w:cs="Arial"/>
          <w:b/>
          <w:bCs/>
          <w:snapToGrid/>
          <w:lang w:val="en-IE" w:eastAsia="en-IE"/>
        </w:rPr>
        <w:t>s</w:t>
      </w:r>
      <w:r w:rsidRPr="00925B56">
        <w:rPr>
          <w:rFonts w:cs="Arial"/>
          <w:lang w:val="en-GB"/>
        </w:rPr>
        <w:t xml:space="preserve"> by means of </w:t>
      </w:r>
      <w:r w:rsidRPr="00583B29">
        <w:rPr>
          <w:rFonts w:eastAsiaTheme="minorHAnsi" w:cs="Arial"/>
          <w:b/>
          <w:bCs/>
          <w:snapToGrid/>
          <w:lang w:val="en-GB" w:eastAsia="en-IE"/>
        </w:rPr>
        <w:t>PSM</w:t>
      </w:r>
      <w:r w:rsidRPr="00925B56">
        <w:rPr>
          <w:rFonts w:cs="Arial"/>
          <w:lang w:val="en-GB"/>
        </w:rPr>
        <w:t xml:space="preserve"> </w:t>
      </w:r>
      <w:r w:rsidRPr="00583B29">
        <w:rPr>
          <w:rFonts w:eastAsiaTheme="minorHAnsi" w:cs="Arial"/>
          <w:b/>
          <w:bCs/>
          <w:snapToGrid/>
          <w:lang w:val="en-GB" w:eastAsia="en-IE"/>
        </w:rPr>
        <w:t>Interface Nodes</w:t>
      </w:r>
      <w:r w:rsidRPr="00925B56">
        <w:rPr>
          <w:rFonts w:cs="Arial"/>
          <w:lang w:val="en-GB"/>
        </w:rPr>
        <w:t xml:space="preserve">, which are points that represent a modelling boundary either side of which different parties are responsible for data. The grid locations of </w:t>
      </w:r>
      <w:r w:rsidRPr="00583B29">
        <w:rPr>
          <w:rFonts w:eastAsiaTheme="minorHAnsi" w:cs="Arial"/>
          <w:b/>
          <w:bCs/>
          <w:snapToGrid/>
          <w:lang w:val="en-GB" w:eastAsia="en-IE"/>
        </w:rPr>
        <w:t>PSM Interface Nodes</w:t>
      </w:r>
      <w:r w:rsidRPr="00925B56">
        <w:rPr>
          <w:rFonts w:cs="Arial"/>
          <w:lang w:val="en-GB"/>
        </w:rPr>
        <w:t xml:space="preserve"> shall be agreed by the relevant parties based on the ownership boundaries detailed in Appendix A of the relevant </w:t>
      </w:r>
      <w:r w:rsidRPr="00583B29">
        <w:rPr>
          <w:rFonts w:cs="Arial"/>
          <w:b/>
          <w:bCs/>
          <w:lang w:val="en-GB"/>
        </w:rPr>
        <w:t>Bilateral Agreements</w:t>
      </w:r>
      <w:r w:rsidRPr="00925B56">
        <w:rPr>
          <w:rFonts w:cs="Arial"/>
          <w:lang w:val="en-GB"/>
        </w:rPr>
        <w:t xml:space="preserve">. Additional detail on the application of </w:t>
      </w:r>
      <w:r w:rsidRPr="00925B56">
        <w:rPr>
          <w:rFonts w:cs="Arial"/>
          <w:b/>
          <w:bCs/>
          <w:lang w:val="en-GB"/>
        </w:rPr>
        <w:t>PSM Interface Nodes</w:t>
      </w:r>
      <w:r w:rsidRPr="00925B56">
        <w:rPr>
          <w:rFonts w:cs="Arial"/>
          <w:lang w:val="en-GB"/>
        </w:rPr>
        <w:t xml:space="preserve"> is specified in </w:t>
      </w:r>
      <w:r w:rsidRPr="00583B29">
        <w:rPr>
          <w:rFonts w:eastAsiaTheme="minorHAnsi" w:cs="Arial"/>
          <w:snapToGrid/>
          <w:lang w:val="en-GB" w:eastAsia="en-IE"/>
        </w:rPr>
        <w:t>PC.G.3</w:t>
      </w:r>
      <w:r w:rsidRPr="00925B56">
        <w:rPr>
          <w:rFonts w:eastAsiaTheme="minorHAnsi" w:cs="Arial"/>
          <w:snapToGrid/>
          <w:lang w:val="en-GB" w:eastAsia="en-IE"/>
        </w:rPr>
        <w:t>.</w:t>
      </w:r>
    </w:p>
    <w:p w14:paraId="5D9FC5B2" w14:textId="77777777" w:rsidR="00030113" w:rsidRPr="00590F34" w:rsidRDefault="00030113" w:rsidP="00030113">
      <w:pPr>
        <w:pStyle w:val="Level1Text"/>
        <w:rPr>
          <w:lang w:val="en-GB"/>
        </w:rPr>
      </w:pPr>
      <w:r w:rsidRPr="00590F34">
        <w:rPr>
          <w:lang w:val="en-GB"/>
        </w:rPr>
        <w:t>PC.</w:t>
      </w:r>
      <w:r w:rsidRPr="00870FCD">
        <w:rPr>
          <w:lang w:val="en-GB"/>
        </w:rPr>
        <w:t>10.4</w:t>
      </w:r>
      <w:r w:rsidRPr="00590F34">
        <w:rPr>
          <w:lang w:val="en-GB"/>
        </w:rPr>
        <w:t>.2.3</w:t>
      </w:r>
      <w:r w:rsidRPr="00590F34">
        <w:rPr>
          <w:lang w:val="en-GB"/>
        </w:rPr>
        <w:tab/>
        <w:t>Situation Data</w:t>
      </w:r>
    </w:p>
    <w:p w14:paraId="55702973" w14:textId="77777777" w:rsidR="00030113" w:rsidRPr="00590F34" w:rsidRDefault="00030113" w:rsidP="00030113">
      <w:pPr>
        <w:pStyle w:val="Level1Text"/>
        <w:tabs>
          <w:tab w:val="left" w:pos="720"/>
        </w:tabs>
        <w:rPr>
          <w:lang w:val="en-GB"/>
        </w:rPr>
      </w:pPr>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p>
    <w:p w14:paraId="4AF2F299" w14:textId="77777777" w:rsidR="00030113" w:rsidRPr="00590F34" w:rsidRDefault="00030113" w:rsidP="00030113">
      <w:pPr>
        <w:pStyle w:val="Level1Text"/>
        <w:rPr>
          <w:rFonts w:cs="Arial"/>
          <w:color w:val="000000" w:themeColor="text1"/>
          <w:lang w:val="en-GB"/>
        </w:rPr>
      </w:pPr>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p>
    <w:p w14:paraId="6551BEE8" w14:textId="77777777" w:rsidR="00030113" w:rsidRPr="00590F34" w:rsidRDefault="00030113" w:rsidP="00030113">
      <w:pPr>
        <w:pStyle w:val="Level1Text"/>
        <w:rPr>
          <w:lang w:val="en-GB"/>
        </w:rPr>
      </w:pPr>
      <w:r w:rsidRPr="00590F34">
        <w:rPr>
          <w:lang w:val="en-GB"/>
        </w:rPr>
        <w:t>PC.</w:t>
      </w:r>
      <w:r w:rsidRPr="00870FCD">
        <w:rPr>
          <w:lang w:val="en-GB"/>
        </w:rPr>
        <w:t>10.4</w:t>
      </w:r>
      <w:r w:rsidRPr="00590F34">
        <w:rPr>
          <w:lang w:val="en-GB"/>
        </w:rPr>
        <w:t>.2.4</w:t>
      </w:r>
      <w:r w:rsidRPr="00590F34">
        <w:rPr>
          <w:lang w:val="en-GB"/>
        </w:rPr>
        <w:tab/>
        <w:t>Solution Data</w:t>
      </w:r>
    </w:p>
    <w:p w14:paraId="0C15B6A2" w14:textId="77777777" w:rsidR="00030113" w:rsidRPr="00590F34" w:rsidRDefault="00030113" w:rsidP="00030113">
      <w:pPr>
        <w:pStyle w:val="Level1Text"/>
        <w:rPr>
          <w:snapToGrid/>
          <w:lang w:val="en-GB"/>
        </w:rPr>
      </w:pPr>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w:t>
      </w:r>
      <w:r w:rsidRPr="008C0EBC">
        <w:rPr>
          <w:lang w:val="en-GB"/>
        </w:rPr>
        <w:t xml:space="preserve">the results of </w:t>
      </w:r>
      <w:r w:rsidRPr="003F6A39">
        <w:rPr>
          <w:lang w:val="en-GB"/>
        </w:rPr>
        <w:t xml:space="preserve">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3F6A39">
        <w:rPr>
          <w:lang w:val="en-GB"/>
        </w:rPr>
        <w:t>.</w:t>
      </w:r>
    </w:p>
    <w:p w14:paraId="380C0AFE" w14:textId="77777777" w:rsidR="00030113" w:rsidRDefault="00030113" w:rsidP="00030113">
      <w:pPr>
        <w:pStyle w:val="Level1Text"/>
        <w:rPr>
          <w:lang w:val="en-GB"/>
        </w:rPr>
      </w:pPr>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r w:rsidRPr="00CC0194">
        <w:rPr>
          <w:lang w:val="en-GB"/>
        </w:rPr>
        <w:t xml:space="preserve">the results of </w:t>
      </w:r>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w:t>
      </w:r>
    </w:p>
    <w:p w14:paraId="410E7735" w14:textId="77777777" w:rsidR="00030113" w:rsidRPr="00590F34" w:rsidRDefault="00030113" w:rsidP="00030113">
      <w:pPr>
        <w:pStyle w:val="Level1Text"/>
        <w:rPr>
          <w:rFonts w:eastAsia="Arial" w:cs="Arial"/>
          <w:color w:val="auto"/>
        </w:rPr>
      </w:pPr>
      <w:r w:rsidRPr="00590F34">
        <w:rPr>
          <w:rFonts w:eastAsia="Arial" w:cs="Arial"/>
          <w:color w:val="auto"/>
          <w:lang w:val="en-GB"/>
        </w:rPr>
        <w:t>PC.10.4.2.5</w:t>
      </w:r>
      <w:r w:rsidRPr="00590F34">
        <w:rPr>
          <w:color w:val="auto"/>
        </w:rPr>
        <w:tab/>
      </w:r>
      <w:r w:rsidRPr="00590F34">
        <w:rPr>
          <w:rFonts w:eastAsia="Arial" w:cs="Arial"/>
          <w:color w:val="auto"/>
          <w:lang w:val="en-GB"/>
        </w:rPr>
        <w:t>Diagram Data</w:t>
      </w:r>
    </w:p>
    <w:p w14:paraId="63000A49" w14:textId="77777777" w:rsidR="00030113" w:rsidRPr="00590F34" w:rsidRDefault="00030113" w:rsidP="00030113">
      <w:pPr>
        <w:pStyle w:val="Level1Text"/>
        <w:ind w:left="2836"/>
        <w:rPr>
          <w:rFonts w:eastAsia="Arial" w:cs="Arial"/>
          <w:color w:val="auto"/>
        </w:rPr>
      </w:pPr>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p>
    <w:p w14:paraId="13979127" w14:textId="77777777" w:rsidR="00030113" w:rsidRPr="00590F34" w:rsidRDefault="00030113" w:rsidP="00030113">
      <w:pPr>
        <w:pStyle w:val="Level1Text"/>
        <w:rPr>
          <w:color w:val="auto"/>
          <w:lang w:val="en-GB"/>
        </w:rPr>
      </w:pPr>
      <w:r w:rsidRPr="00590F34">
        <w:rPr>
          <w:color w:val="auto"/>
          <w:lang w:val="en-GB"/>
        </w:rPr>
        <w:lastRenderedPageBreak/>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p>
    <w:p w14:paraId="38A83798" w14:textId="77777777" w:rsidR="00030113" w:rsidRPr="00590F34" w:rsidRDefault="00030113" w:rsidP="00030113">
      <w:pPr>
        <w:pStyle w:val="Level1Text"/>
        <w:rPr>
          <w:snapToGrid/>
          <w:color w:val="auto"/>
          <w:lang w:val="en-GB"/>
        </w:rPr>
      </w:pPr>
      <w:r w:rsidRPr="00590F34">
        <w:rPr>
          <w:snapToGrid/>
          <w:color w:val="auto"/>
          <w:lang w:val="en-GB"/>
        </w:rPr>
        <w:t>PC.10.5.1</w:t>
      </w:r>
      <w:r w:rsidRPr="00590F34">
        <w:rPr>
          <w:snapToGrid/>
          <w:color w:val="auto"/>
          <w:lang w:val="en-GB"/>
        </w:rPr>
        <w:tab/>
        <w:t xml:space="preserve">The 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p>
    <w:p w14:paraId="2869A56D" w14:textId="77777777" w:rsidR="00030113" w:rsidRPr="00583B29" w:rsidRDefault="00030113" w:rsidP="00030113">
      <w:pPr>
        <w:pStyle w:val="Level1Text"/>
        <w:rPr>
          <w:snapToGrid/>
          <w:color w:val="auto"/>
          <w:lang w:val="en-IE"/>
        </w:rPr>
      </w:pPr>
      <w:r w:rsidRPr="00590F34">
        <w:rPr>
          <w:snapToGrid/>
          <w:color w:val="auto"/>
          <w:lang w:val="en-GB"/>
        </w:rPr>
        <w:t>PC.10.5.2</w:t>
      </w:r>
      <w:r w:rsidRPr="00590F34">
        <w:rPr>
          <w:snapToGrid/>
          <w:color w:val="auto"/>
          <w:lang w:val="en-GB"/>
        </w:rPr>
        <w:tab/>
      </w:r>
      <w:r w:rsidRPr="00583B29">
        <w:rPr>
          <w:b/>
          <w:bCs/>
          <w:snapToGrid/>
          <w:color w:val="auto"/>
          <w:lang w:val="en-IE"/>
        </w:rPr>
        <w:t xml:space="preserve">The </w:t>
      </w:r>
      <w:r>
        <w:rPr>
          <w:b/>
          <w:bCs/>
          <w:snapToGrid/>
          <w:color w:val="auto"/>
          <w:lang w:val="en-IE"/>
        </w:rPr>
        <w:t>C</w:t>
      </w:r>
      <w:r w:rsidRPr="00583B29">
        <w:rPr>
          <w:b/>
          <w:bCs/>
          <w:snapToGrid/>
          <w:color w:val="auto"/>
          <w:lang w:val="en-IE"/>
        </w:rPr>
        <w:t>ompany</w:t>
      </w:r>
      <w:r>
        <w:rPr>
          <w:snapToGrid/>
          <w:color w:val="auto"/>
          <w:lang w:val="en-IE"/>
        </w:rPr>
        <w:t xml:space="preserve"> shall, no later than calendar week 7 of each year, in accordance with the requirements of PC.G.7.5, provide each </w:t>
      </w:r>
      <w:r w:rsidRPr="00583B29">
        <w:rPr>
          <w:b/>
          <w:bCs/>
          <w:snapToGrid/>
          <w:color w:val="auto"/>
          <w:lang w:val="en-IE"/>
        </w:rPr>
        <w:t>Network Operator</w:t>
      </w:r>
      <w:r>
        <w:rPr>
          <w:snapToGrid/>
          <w:color w:val="auto"/>
          <w:lang w:val="en-IE"/>
        </w:rPr>
        <w:t xml:space="preserve"> with a proposed </w:t>
      </w:r>
      <w:r w:rsidRPr="00583B29">
        <w:rPr>
          <w:b/>
          <w:bCs/>
          <w:snapToGrid/>
          <w:color w:val="auto"/>
          <w:lang w:val="en-IE"/>
        </w:rPr>
        <w:t>Transmission Interface Circuit</w:t>
      </w:r>
      <w:r>
        <w:rPr>
          <w:snapToGrid/>
          <w:color w:val="auto"/>
          <w:lang w:val="en-IE"/>
        </w:rPr>
        <w:t xml:space="preserve"> outage plan in the form of a draft version of Schedule 24. </w:t>
      </w:r>
    </w:p>
    <w:p w14:paraId="77FC0CF4" w14:textId="77777777" w:rsidR="00030113" w:rsidRPr="00590F34" w:rsidRDefault="00030113" w:rsidP="00030113">
      <w:pPr>
        <w:pStyle w:val="Level1Text"/>
        <w:rPr>
          <w:snapToGrid/>
          <w:color w:val="auto"/>
          <w:lang w:val="en-GB"/>
        </w:rPr>
      </w:pPr>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w:t>
      </w:r>
      <w:r>
        <w:rPr>
          <w:snapToGrid/>
          <w:color w:val="auto"/>
          <w:lang w:val="en-GB"/>
        </w:rPr>
        <w:t>11 (b)</w:t>
      </w:r>
      <w:r w:rsidRPr="00590F34">
        <w:rPr>
          <w:snapToGrid/>
          <w:color w:val="auto"/>
          <w:lang w:val="en-GB"/>
        </w:rPr>
        <w:t>.</w:t>
      </w:r>
    </w:p>
    <w:p w14:paraId="1B89DBFD" w14:textId="77777777" w:rsidR="00030113" w:rsidRPr="00590F34" w:rsidRDefault="00030113" w:rsidP="00030113">
      <w:pPr>
        <w:pStyle w:val="Level1Text"/>
        <w:rPr>
          <w:snapToGrid/>
          <w:color w:val="auto"/>
          <w:lang w:val="en-GB"/>
        </w:rPr>
      </w:pPr>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583B29">
        <w:rPr>
          <w:snapToGrid/>
          <w:color w:val="auto"/>
          <w:lang w:val="en-IE"/>
        </w:rPr>
        <w:t>,</w:t>
      </w:r>
      <w:r w:rsidRPr="00590F34">
        <w:rPr>
          <w:snapToGrid/>
          <w:color w:val="auto"/>
          <w:lang w:val="en-IE"/>
        </w:rPr>
        <w:t xml:space="preserve"> the assessment results detailed in PC.G.7.</w:t>
      </w:r>
      <w:r>
        <w:rPr>
          <w:snapToGrid/>
          <w:color w:val="auto"/>
          <w:lang w:val="en-IE"/>
        </w:rPr>
        <w:t>13.</w:t>
      </w:r>
    </w:p>
    <w:p w14:paraId="12C92964" w14:textId="77777777" w:rsidR="00030113" w:rsidRPr="00590F34" w:rsidRDefault="00030113" w:rsidP="00030113">
      <w:pPr>
        <w:pStyle w:val="Level1Text"/>
        <w:rPr>
          <w:rFonts w:cs="Arial"/>
          <w:b/>
          <w:color w:val="auto"/>
        </w:rPr>
      </w:pPr>
      <w:r w:rsidRPr="00590F34">
        <w:rPr>
          <w:rFonts w:cs="Arial"/>
          <w:color w:val="auto"/>
          <w:lang w:val="en-GB"/>
        </w:rPr>
        <w:t>PC.10.6</w:t>
      </w:r>
      <w:r w:rsidRPr="00590F34">
        <w:rPr>
          <w:color w:val="auto"/>
        </w:rPr>
        <w:tab/>
      </w:r>
      <w:r w:rsidRPr="006D0C01">
        <w:rPr>
          <w:color w:val="auto"/>
          <w:u w:val="single"/>
        </w:rPr>
        <w:t>Confidentiality and Sharing</w:t>
      </w:r>
    </w:p>
    <w:p w14:paraId="4A45A8CF" w14:textId="77777777" w:rsidR="00030113" w:rsidRDefault="00030113" w:rsidP="00030113">
      <w:pPr>
        <w:widowControl/>
        <w:spacing w:after="120"/>
        <w:ind w:left="1418" w:hanging="1418"/>
        <w:jc w:val="both"/>
        <w:rPr>
          <w:rStyle w:val="ui-provider"/>
          <w:rFonts w:eastAsiaTheme="majorEastAsia"/>
        </w:rPr>
      </w:pPr>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Pr>
          <w:rStyle w:val="ui-provider"/>
        </w:rPr>
        <w:t>e</w:t>
      </w:r>
      <w:r w:rsidRPr="00687E9A">
        <w:rPr>
          <w:rStyle w:val="ui-provider"/>
        </w:rPr>
        <w:t xml:space="preserve">lectricity </w:t>
      </w:r>
      <w:r w:rsidRPr="00687E9A">
        <w:rPr>
          <w:rStyle w:val="Strong"/>
          <w:rFonts w:eastAsiaTheme="majorEastAsia"/>
          <w:b w:val="0"/>
        </w:rPr>
        <w:t xml:space="preserve">transmission </w:t>
      </w:r>
      <w:r>
        <w:rPr>
          <w:rStyle w:val="Strong"/>
          <w:rFonts w:eastAsiaTheme="majorEastAsia"/>
          <w:bCs w:val="0"/>
        </w:rPr>
        <w:t>L</w:t>
      </w:r>
      <w:r w:rsidRPr="00362BF6">
        <w:rPr>
          <w:rStyle w:val="Strong"/>
          <w:rFonts w:eastAsiaTheme="majorEastAsia"/>
          <w:bCs w:val="0"/>
        </w:rPr>
        <w:t>icence</w:t>
      </w:r>
      <w:r w:rsidRPr="00687E9A">
        <w:rPr>
          <w:rStyle w:val="Strong"/>
          <w:b w:val="0"/>
        </w:rPr>
        <w:t xml:space="preserve"> obligations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r>
        <w:rPr>
          <w:rStyle w:val="ui-provider"/>
          <w:rFonts w:eastAsiaTheme="majorEastAsia"/>
        </w:rPr>
        <w:t>.</w:t>
      </w:r>
      <w:r w:rsidDel="000B546B">
        <w:rPr>
          <w:rStyle w:val="ui-provider"/>
          <w:rFonts w:eastAsiaTheme="majorEastAsia"/>
        </w:rPr>
        <w:t xml:space="preserve"> </w:t>
      </w:r>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p>
    <w:p w14:paraId="6D69F1FA" w14:textId="77777777" w:rsidR="00030113" w:rsidRPr="00DB04D0" w:rsidRDefault="00030113" w:rsidP="00030113">
      <w:pPr>
        <w:pStyle w:val="Level1Text"/>
        <w:rPr>
          <w:lang w:val="en-GB"/>
        </w:rPr>
      </w:pPr>
      <w:r>
        <w:rPr>
          <w:lang w:val="en-GB"/>
        </w:rPr>
        <w:t>PC.10.6.2</w:t>
      </w:r>
      <w:r>
        <w:rPr>
          <w:lang w:val="en-GB"/>
        </w:rPr>
        <w:tab/>
      </w:r>
      <w:r w:rsidRPr="00B511D9">
        <w:rPr>
          <w:lang w:val="en-GB"/>
        </w:rPr>
        <w:t>A suitable</w:t>
      </w:r>
      <w:r>
        <w:rPr>
          <w:lang w:val="en-GB"/>
        </w:rPr>
        <w:t>,</w:t>
      </w:r>
      <w:r w:rsidRPr="00B511D9">
        <w:rPr>
          <w:lang w:val="en-GB"/>
        </w:rPr>
        <w:t xml:space="preserv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p>
    <w:p w14:paraId="1474E96D" w14:textId="77777777" w:rsidR="00030113" w:rsidRPr="006573B4" w:rsidRDefault="00030113" w:rsidP="00030113">
      <w:pPr>
        <w:pStyle w:val="Level1Text"/>
        <w:rPr>
          <w:lang w:val="en-GB"/>
        </w:rPr>
      </w:pPr>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p>
    <w:p w14:paraId="642BB9C3" w14:textId="77777777" w:rsidR="00030113" w:rsidRPr="00CB3CF4" w:rsidRDefault="00030113" w:rsidP="00030113">
      <w:pPr>
        <w:keepLines/>
        <w:widowControl/>
        <w:tabs>
          <w:tab w:val="left" w:pos="1418"/>
        </w:tabs>
        <w:spacing w:after="120"/>
        <w:ind w:left="1418" w:hanging="1418"/>
        <w:jc w:val="both"/>
        <w:rPr>
          <w:rFonts w:cs="Arial"/>
          <w:color w:val="000000"/>
        </w:rPr>
      </w:pPr>
    </w:p>
    <w:p w14:paraId="7C824C65" w14:textId="77777777" w:rsidR="00030113" w:rsidRDefault="00030113" w:rsidP="00030113">
      <w:pPr>
        <w:pStyle w:val="Level1Text"/>
        <w:rPr>
          <w:rFonts w:cs="Arial"/>
          <w:color w:val="000000" w:themeColor="text1"/>
        </w:rPr>
      </w:pPr>
    </w:p>
    <w:p w14:paraId="2DB9C7BD" w14:textId="77777777" w:rsidR="00030113" w:rsidRPr="00B35A41" w:rsidRDefault="00030113" w:rsidP="00030113">
      <w:pPr>
        <w:pStyle w:val="Level1Text"/>
        <w:ind w:left="0" w:firstLine="0"/>
        <w:rPr>
          <w:rFonts w:cs="Arial"/>
          <w:color w:val="000000" w:themeColor="text1"/>
        </w:rPr>
      </w:pPr>
    </w:p>
    <w:p w14:paraId="2E1AE03C" w14:textId="4B3059AD" w:rsidR="00030113" w:rsidRPr="00B35A41" w:rsidRDefault="00030113" w:rsidP="00030113">
      <w:pPr>
        <w:pStyle w:val="Level1Text"/>
        <w:rPr>
          <w:rFonts w:cs="Arial"/>
          <w:color w:val="000000" w:themeColor="text1"/>
        </w:rPr>
      </w:pPr>
      <w:r w:rsidRPr="00B35A41">
        <w:br w:type="page"/>
      </w:r>
    </w:p>
    <w:p w14:paraId="35835E75" w14:textId="2BEB2568" w:rsidR="004B58C1" w:rsidRPr="00B35A41" w:rsidRDefault="008B5908" w:rsidP="00FD600B">
      <w:pPr>
        <w:jc w:val="center"/>
        <w:rPr>
          <w:rFonts w:cs="Arial"/>
          <w:b/>
          <w:color w:val="000000" w:themeColor="text1"/>
        </w:rPr>
      </w:pPr>
      <w:r w:rsidRPr="00B35A41">
        <w:rPr>
          <w:rFonts w:cs="Arial"/>
          <w:b/>
          <w:color w:val="000000" w:themeColor="text1"/>
        </w:rPr>
        <w:lastRenderedPageBreak/>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65" w:name="_Toc211581631"/>
      <w:bookmarkStart w:id="66" w:name="_Toc503430252"/>
      <w:bookmarkStart w:id="67" w:name="_Toc441610254"/>
      <w:bookmarkStart w:id="68" w:name="_Toc236226443"/>
      <w:r w:rsidRPr="00B35A41">
        <w:rPr>
          <w:rFonts w:cs="Arial"/>
          <w:color w:val="000000" w:themeColor="text1"/>
        </w:rPr>
        <w:instrText>APPENDIX A - PLANNING DATA REQUIREMENTS</w:instrText>
      </w:r>
      <w:bookmarkEnd w:id="65"/>
      <w:bookmarkEnd w:id="66"/>
      <w:bookmarkEnd w:id="67"/>
      <w:bookmarkEnd w:id="68"/>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7706DE85"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Appendix </w:t>
      </w:r>
      <w:r w:rsidR="00247292">
        <w:rPr>
          <w:rFonts w:cs="Arial"/>
          <w:color w:val="000000" w:themeColor="text1"/>
        </w:rPr>
        <w:t xml:space="preserve">A </w:t>
      </w:r>
      <w:r w:rsidRPr="00B35A41">
        <w:rPr>
          <w:rFonts w:cs="Arial"/>
          <w:color w:val="000000" w:themeColor="text1"/>
        </w:rPr>
        <w:t xml:space="preserve">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5D93890E" w:rsidR="004B58C1" w:rsidRPr="00B35A41" w:rsidRDefault="004B58C1" w:rsidP="008B5908">
      <w:pPr>
        <w:pStyle w:val="Level3Text"/>
        <w:rPr>
          <w:rFonts w:cs="Arial"/>
          <w:color w:val="000000" w:themeColor="text1"/>
        </w:rPr>
      </w:pPr>
      <w:r w:rsidRPr="5EE030FA">
        <w:rPr>
          <w:rFonts w:cs="Arial"/>
          <w:color w:val="000000" w:themeColor="text1"/>
        </w:rPr>
        <w:t>(i)</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the</w:t>
      </w:r>
      <w:r w:rsidR="00247292">
        <w:rPr>
          <w:rFonts w:cs="Arial"/>
          <w:color w:val="000000" w:themeColor="text1"/>
        </w:rPr>
        <w:t xml:space="preserve"> </w:t>
      </w:r>
      <w:r w:rsidR="7AC5D69F"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FFDB7EC"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Appendix</w:t>
      </w:r>
      <w:r w:rsidR="005A12CE">
        <w:rPr>
          <w:rFonts w:cs="Arial"/>
          <w:color w:val="000000" w:themeColor="text1"/>
          <w:u w:val="single"/>
        </w:rPr>
        <w:t xml:space="preserve"> A</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4385D0C5"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This data (as listed in Part 1 of Appendix</w:t>
      </w:r>
      <w:r w:rsidR="00446DC1">
        <w:rPr>
          <w:rFonts w:cs="Arial"/>
          <w:color w:val="000000" w:themeColor="text1"/>
        </w:rPr>
        <w:t xml:space="preserve"> A</w:t>
      </w:r>
      <w:r w:rsidR="004B58C1" w:rsidRPr="00B35A41">
        <w:rPr>
          <w:rFonts w:cs="Arial"/>
          <w:color w:val="000000" w:themeColor="text1"/>
        </w:rPr>
        <w:t xml:space="preserve">)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7FA6EF1A"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This data (as listed in Part 2 of Appendix</w:t>
      </w:r>
      <w:r w:rsidR="00446DC1">
        <w:rPr>
          <w:rFonts w:cs="Arial"/>
          <w:color w:val="000000" w:themeColor="text1"/>
        </w:rPr>
        <w:t xml:space="preserve"> A</w:t>
      </w:r>
      <w:r w:rsidR="004B58C1" w:rsidRPr="00B35A41">
        <w:rPr>
          <w:rFonts w:cs="Arial"/>
          <w:color w:val="000000" w:themeColor="text1"/>
        </w:rPr>
        <w:t xml:space="preserve">)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422FBAF8"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8D0B4A">
        <w:rPr>
          <w:rFonts w:cs="Arial"/>
          <w:color w:val="000000" w:themeColor="text1"/>
        </w:rPr>
        <w:t xml:space="preserve"> and the </w:t>
      </w:r>
      <w:r w:rsidR="008D0B4A">
        <w:rPr>
          <w:rFonts w:cs="Arial"/>
          <w:b/>
          <w:bCs/>
          <w:color w:val="000000" w:themeColor="text1"/>
        </w:rPr>
        <w:t>ESO Licence</w:t>
      </w:r>
      <w:r w:rsidR="00F104E8">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lastRenderedPageBreak/>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69" w:name="_Toc211581633"/>
      <w:bookmarkStart w:id="70" w:name="_Toc503430253"/>
      <w:bookmarkStart w:id="71" w:name="_Toc441610255"/>
      <w:bookmarkStart w:id="72" w:name="_Toc236226444"/>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69"/>
      <w:bookmarkEnd w:id="70"/>
      <w:bookmarkEnd w:id="71"/>
      <w:bookmarkEnd w:id="72"/>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73" w:name="_Toc211581634"/>
      <w:bookmarkStart w:id="74" w:name="_Toc503430254"/>
      <w:bookmarkStart w:id="75" w:name="_Toc441610256"/>
      <w:bookmarkStart w:id="76" w:name="_Toc236226445"/>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73"/>
      <w:bookmarkEnd w:id="74"/>
      <w:bookmarkEnd w:id="75"/>
      <w:bookmarkEnd w:id="76"/>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3C24A61E"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w:t>
      </w:r>
      <w:r w:rsidR="002E69A1">
        <w:rPr>
          <w:rFonts w:cs="Arial"/>
          <w:color w:val="000000" w:themeColor="text1"/>
        </w:rPr>
        <w:t>g</w:t>
      </w:r>
      <w:r w:rsidRPr="00B35A41">
        <w:rPr>
          <w:rFonts w:cs="Arial"/>
          <w:color w:val="000000" w:themeColor="text1"/>
        </w:rPr>
        <w:t xml:space="preserve">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335957" w:rsidRDefault="005E1F6B" w:rsidP="00A5469C">
      <w:pPr>
        <w:pStyle w:val="Level4"/>
        <w:rPr>
          <w:rFonts w:cs="Arial"/>
          <w:color w:val="000000" w:themeColor="text1"/>
          <w:lang w:val="nl-NL"/>
        </w:rPr>
      </w:pPr>
      <w:r w:rsidRPr="00B35A41">
        <w:rPr>
          <w:rFonts w:cs="Arial"/>
          <w:color w:val="000000" w:themeColor="text1"/>
        </w:rPr>
        <w:tab/>
      </w:r>
      <w:r w:rsidRPr="00335957">
        <w:rPr>
          <w:rFonts w:cs="Arial"/>
          <w:color w:val="000000" w:themeColor="text1"/>
          <w:lang w:val="nl-NL"/>
        </w:rPr>
        <w:t>HV Node</w:t>
      </w:r>
    </w:p>
    <w:p w14:paraId="2EFB9B6C" w14:textId="77777777" w:rsidR="005E1F6B" w:rsidRPr="00335957" w:rsidRDefault="005E1F6B" w:rsidP="00A5469C">
      <w:pPr>
        <w:pStyle w:val="Level4"/>
        <w:rPr>
          <w:rFonts w:cs="Arial"/>
          <w:color w:val="000000" w:themeColor="text1"/>
          <w:lang w:val="nl-NL"/>
        </w:rPr>
      </w:pPr>
      <w:r w:rsidRPr="00335957">
        <w:rPr>
          <w:rFonts w:cs="Arial"/>
          <w:color w:val="000000" w:themeColor="text1"/>
          <w:lang w:val="nl-NL"/>
        </w:rPr>
        <w:tab/>
        <w:t>LV Node</w:t>
      </w:r>
    </w:p>
    <w:p w14:paraId="0586559B" w14:textId="77777777" w:rsidR="005E1F6B" w:rsidRPr="00335957" w:rsidRDefault="005E1F6B" w:rsidP="00A5469C">
      <w:pPr>
        <w:pStyle w:val="Level4"/>
        <w:rPr>
          <w:rFonts w:cs="Arial"/>
          <w:color w:val="000000" w:themeColor="text1"/>
          <w:lang w:val="nl-NL"/>
        </w:rPr>
      </w:pPr>
      <w:r w:rsidRPr="00335957">
        <w:rPr>
          <w:rFonts w:cs="Arial"/>
          <w:color w:val="000000" w:themeColor="text1"/>
          <w:lang w:val="nl-NL"/>
        </w:rPr>
        <w:tab/>
        <w:t>Control Node</w:t>
      </w:r>
    </w:p>
    <w:p w14:paraId="0D8EC6D8" w14:textId="77777777" w:rsidR="005E1F6B" w:rsidRPr="00B35A41" w:rsidRDefault="005E1F6B" w:rsidP="00A5469C">
      <w:pPr>
        <w:pStyle w:val="Level4"/>
        <w:rPr>
          <w:rFonts w:cs="Arial"/>
          <w:color w:val="000000" w:themeColor="text1"/>
          <w:lang w:val="da-DK"/>
        </w:rPr>
      </w:pPr>
      <w:r w:rsidRPr="00335957">
        <w:rPr>
          <w:rFonts w:cs="Arial"/>
          <w:color w:val="000000" w:themeColor="text1"/>
          <w:lang w:val="nl-NL"/>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lastRenderedPageBreak/>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lastRenderedPageBreak/>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lastRenderedPageBreak/>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t>(f)</w:t>
      </w:r>
      <w:r>
        <w:tab/>
      </w:r>
      <w:r w:rsidRPr="23E89607">
        <w:rPr>
          <w:rFonts w:cs="Arial"/>
          <w:color w:val="000000" w:themeColor="text1"/>
        </w:rPr>
        <w:t xml:space="preserve">Where a "time step analysis" is carried out, the X/R ratio may be calculated directly from the rate of decay of the d.c. component. The X/R ratio is not that given by the phase angle of the fault current if this is based on a system calculation with shunt loads, but from the Thévenin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77" w:name="_Toc211581640"/>
      <w:bookmarkStart w:id="78" w:name="_Toc503430255"/>
      <w:bookmarkStart w:id="79" w:name="_Toc441610257"/>
      <w:bookmarkStart w:id="80" w:name="_Toc236226446"/>
      <w:r w:rsidR="00404458" w:rsidRPr="00B35A41">
        <w:rPr>
          <w:rFonts w:cs="Arial"/>
          <w:color w:val="000000" w:themeColor="text1"/>
        </w:rPr>
        <w:instrText>PC.A.3   GENERATING UNIT AND DC CONVERTER DATA</w:instrText>
      </w:r>
      <w:bookmarkEnd w:id="77"/>
      <w:bookmarkEnd w:id="78"/>
      <w:bookmarkEnd w:id="79"/>
      <w:bookmarkEnd w:id="80"/>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lastRenderedPageBreak/>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6505A78F"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w:t>
      </w:r>
      <w:r w:rsidR="008A55CF">
        <w:rPr>
          <w:rFonts w:cs="Arial"/>
          <w:color w:val="000000" w:themeColor="text1"/>
        </w:rPr>
        <w:t>export</w:t>
      </w:r>
      <w:r w:rsidR="008A55CF" w:rsidRPr="00B35A41">
        <w:rPr>
          <w:rFonts w:cs="Arial"/>
          <w:color w:val="000000" w:themeColor="text1"/>
        </w:rPr>
        <w:t xml:space="preserve"> </w:t>
      </w:r>
      <w:r w:rsidRPr="00B35A41">
        <w:rPr>
          <w:rFonts w:cs="Arial"/>
          <w:color w:val="000000" w:themeColor="text1"/>
        </w:rPr>
        <w:t xml:space="preserve">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1183CF8B" w14:textId="01F4F064" w:rsidR="00A85438" w:rsidRPr="00B35A41" w:rsidRDefault="006809E8" w:rsidP="003A7CE5">
      <w:pPr>
        <w:tabs>
          <w:tab w:val="left" w:pos="3261"/>
        </w:tabs>
        <w:spacing w:after="120"/>
        <w:ind w:left="3261"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1A5704">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877865">
        <w:rPr>
          <w:rFonts w:cs="Arial"/>
          <w:color w:val="000000" w:themeColor="text1"/>
        </w:rPr>
        <w:t xml:space="preserve">Table PC.A.3.1.4(a) </w:t>
      </w:r>
      <w:r w:rsidR="00DF6C1E" w:rsidRPr="00B35A41">
        <w:rPr>
          <w:rFonts w:cs="Arial"/>
          <w:color w:val="000000" w:themeColor="text1"/>
        </w:rPr>
        <w:t>below</w:t>
      </w:r>
      <w:r w:rsidR="00B02A0A">
        <w:rPr>
          <w:rFonts w:cs="Arial"/>
          <w:color w:val="000000" w:themeColor="text1"/>
        </w:rPr>
        <w:t xml:space="preserve"> </w:t>
      </w:r>
      <w:r w:rsidRPr="00B35A41">
        <w:rPr>
          <w:rFonts w:cs="Arial"/>
          <w:color w:val="000000" w:themeColor="text1"/>
        </w:rPr>
        <w:t>together with a statement as to whether the generation forms part of a CHP scheme;</w:t>
      </w:r>
    </w:p>
    <w:p w14:paraId="3B972D83" w14:textId="51825804" w:rsidR="006809E8"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 xml:space="preserve">anuary 2015, as an alternative to the production type, the technology type(s) used, selected from the list set </w:t>
      </w:r>
      <w:r w:rsidRPr="00B35A41">
        <w:rPr>
          <w:rFonts w:cs="Arial"/>
          <w:color w:val="000000" w:themeColor="text1"/>
        </w:rPr>
        <w:lastRenderedPageBreak/>
        <w:t>out at paragraph 2.23 in Version 2 of the Regulatory Instructions and Guidance relating to the distributed generation incentive, innovation funding incentive and registered power zones, reference 83/07, published by Ofgem in April 2007;</w:t>
      </w:r>
    </w:p>
    <w:p w14:paraId="1641C224" w14:textId="77777777" w:rsidR="00202AD6" w:rsidRPr="00B35A41" w:rsidRDefault="00202AD6" w:rsidP="00202AD6">
      <w:pPr>
        <w:pStyle w:val="Level4"/>
        <w:tabs>
          <w:tab w:val="clear" w:pos="2694"/>
        </w:tabs>
        <w:ind w:hanging="426"/>
        <w:rPr>
          <w:rFonts w:cs="Arial"/>
          <w:color w:val="000000" w:themeColor="text1"/>
        </w:rPr>
      </w:pPr>
      <w:r w:rsidRPr="00B35A41">
        <w:rPr>
          <w:rFonts w:cs="Arial"/>
          <w:color w:val="000000" w:themeColor="text1"/>
        </w:rPr>
        <w:t xml:space="preserve">3. </w:t>
      </w:r>
      <w:r w:rsidRPr="00B35A41">
        <w:rPr>
          <w:rFonts w:cs="Arial"/>
          <w:color w:val="000000" w:themeColor="text1"/>
        </w:rPr>
        <w:tab/>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73C1ACA0" w14:textId="77777777" w:rsidR="00202AD6" w:rsidRPr="00B35A41" w:rsidRDefault="00202AD6" w:rsidP="00202AD6">
      <w:pPr>
        <w:pStyle w:val="Level4"/>
        <w:tabs>
          <w:tab w:val="clear" w:pos="2694"/>
        </w:tabs>
        <w:ind w:hanging="426"/>
        <w:rPr>
          <w:rFonts w:cs="Arial"/>
          <w:color w:val="000000" w:themeColor="text1"/>
        </w:rPr>
      </w:pPr>
      <w:r w:rsidRPr="00B35A41">
        <w:rPr>
          <w:rFonts w:cs="Arial"/>
          <w:color w:val="000000" w:themeColor="text1"/>
        </w:rPr>
        <w:t xml:space="preserve">4. </w:t>
      </w:r>
      <w:r w:rsidRPr="00B35A41">
        <w:rPr>
          <w:rFonts w:cs="Arial"/>
          <w:color w:val="000000" w:themeColor="text1"/>
        </w:rPr>
        <w:tab/>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68087640" w14:textId="77777777" w:rsidR="00202AD6" w:rsidRPr="00B35A41" w:rsidRDefault="00202AD6" w:rsidP="00202AD6">
      <w:pPr>
        <w:pStyle w:val="Level4"/>
        <w:rPr>
          <w:rFonts w:cs="Arial"/>
          <w:color w:val="000000" w:themeColor="text1"/>
        </w:rPr>
      </w:pPr>
      <w:r w:rsidRPr="00B35A41">
        <w:rPr>
          <w:rFonts w:cs="Arial"/>
          <w:color w:val="000000" w:themeColor="text1"/>
        </w:rPr>
        <w:t xml:space="preserve">5. </w:t>
      </w:r>
      <w:r w:rsidRPr="00B35A41">
        <w:rPr>
          <w:rFonts w:cs="Arial"/>
          <w:color w:val="000000" w:themeColor="text1"/>
        </w:rPr>
        <w:tab/>
        <w:t>Where it generates electricity from wind or PV, the geographical location using either latitude or longitude or grid reference coordinates of the primary or higher voltage substation to which it connects;</w:t>
      </w:r>
    </w:p>
    <w:p w14:paraId="27AD6678" w14:textId="77777777" w:rsidR="00202AD6" w:rsidRPr="00B35A41" w:rsidRDefault="00202AD6" w:rsidP="00202AD6">
      <w:pPr>
        <w:pStyle w:val="Level4"/>
        <w:rPr>
          <w:rFonts w:cs="Arial"/>
          <w:color w:val="000000" w:themeColor="text1"/>
        </w:rPr>
      </w:pPr>
      <w:r w:rsidRPr="00B35A41">
        <w:rPr>
          <w:rFonts w:cs="Arial"/>
          <w:color w:val="000000" w:themeColor="text1"/>
        </w:rPr>
        <w:t xml:space="preserve">6. </w:t>
      </w:r>
      <w:r w:rsidRPr="00B35A41">
        <w:rPr>
          <w:rFonts w:cs="Arial"/>
          <w:color w:val="000000" w:themeColor="text1"/>
        </w:rPr>
        <w:tab/>
        <w:t xml:space="preserve">The </w:t>
      </w:r>
      <w:r w:rsidRPr="00501238">
        <w:rPr>
          <w:rFonts w:cs="Arial"/>
          <w:b/>
          <w:bCs/>
          <w:color w:val="000000" w:themeColor="text1"/>
        </w:rPr>
        <w:t>Reactive Power</w:t>
      </w:r>
      <w:r w:rsidRPr="00B35A41">
        <w:rPr>
          <w:rFonts w:cs="Arial"/>
          <w:color w:val="000000" w:themeColor="text1"/>
        </w:rPr>
        <w:t xml:space="preserve">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4240CEAE" w14:textId="77777777" w:rsidR="00202AD6" w:rsidRDefault="00202AD6" w:rsidP="00202AD6">
      <w:pPr>
        <w:pStyle w:val="Level4"/>
        <w:rPr>
          <w:rFonts w:cs="Arial"/>
          <w:color w:val="000000" w:themeColor="text1"/>
        </w:rPr>
      </w:pPr>
      <w:r w:rsidRPr="00B35A41">
        <w:rPr>
          <w:rFonts w:cs="Arial"/>
          <w:color w:val="000000" w:themeColor="text1"/>
        </w:rPr>
        <w:t xml:space="preserve">7. </w:t>
      </w:r>
      <w:r w:rsidRPr="00B35A41">
        <w:rPr>
          <w:rFonts w:cs="Arial"/>
          <w:color w:val="000000" w:themeColor="text1"/>
        </w:rPr>
        <w:tab/>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1 January 2015 shall be provided on a reasonable endeavours basis</w:t>
      </w:r>
      <w:r>
        <w:rPr>
          <w:rFonts w:cs="Arial"/>
          <w:color w:val="000000" w:themeColor="text1"/>
        </w:rPr>
        <w:t>; and</w:t>
      </w:r>
      <w:r w:rsidRPr="00B35A41">
        <w:rPr>
          <w:rFonts w:cs="Arial"/>
          <w:color w:val="000000" w:themeColor="text1"/>
        </w:rPr>
        <w:t xml:space="preserve"> </w:t>
      </w:r>
    </w:p>
    <w:p w14:paraId="7809FA41" w14:textId="02F33E8C" w:rsidR="0058761E" w:rsidRPr="00B35A41" w:rsidRDefault="00202AD6" w:rsidP="003A7CE5">
      <w:pPr>
        <w:tabs>
          <w:tab w:val="left" w:pos="3261"/>
        </w:tabs>
        <w:spacing w:after="120"/>
        <w:ind w:left="2268" w:hanging="425"/>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w:t>
      </w:r>
      <w:r>
        <w:rPr>
          <w:rFonts w:cs="Arial"/>
          <w:color w:val="000000" w:themeColor="text1"/>
        </w:rPr>
        <w:t>Table</w:t>
      </w:r>
      <w:r w:rsidRPr="00B35A41">
        <w:rPr>
          <w:rFonts w:cs="Arial"/>
          <w:color w:val="000000" w:themeColor="text1"/>
        </w:rPr>
        <w:t xml:space="preserve"> PC.A.3.1.4</w:t>
      </w:r>
      <w:r>
        <w:rPr>
          <w:rFonts w:cs="Arial"/>
          <w:color w:val="000000" w:themeColor="text1"/>
        </w:rPr>
        <w:t>(a); and</w:t>
      </w:r>
    </w:p>
    <w:p w14:paraId="10777F00" w14:textId="672CCA05" w:rsidR="009E21DD" w:rsidRDefault="00191EAB" w:rsidP="00DB6F66">
      <w:pPr>
        <w:widowControl/>
        <w:spacing w:line="240" w:lineRule="auto"/>
        <w:ind w:left="2268" w:hanging="425"/>
        <w:jc w:val="both"/>
        <w:rPr>
          <w:rFonts w:cs="Arial"/>
          <w:color w:val="000000" w:themeColor="text1"/>
        </w:rPr>
      </w:pPr>
      <w:r>
        <w:rPr>
          <w:rFonts w:cs="Arial"/>
          <w:snapToGrid/>
          <w:color w:val="000000" w:themeColor="text1"/>
          <w:lang w:val="en-US"/>
        </w:rPr>
        <w:t>(</w:t>
      </w:r>
      <w:r w:rsidR="00EB4B54">
        <w:rPr>
          <w:rFonts w:cs="Arial"/>
          <w:snapToGrid/>
          <w:color w:val="000000" w:themeColor="text1"/>
          <w:lang w:val="en-US"/>
        </w:rPr>
        <w:t>iv</w:t>
      </w:r>
      <w:r w:rsidR="009E21DD" w:rsidRPr="00B35A41">
        <w:rPr>
          <w:rFonts w:cs="Arial"/>
          <w:snapToGrid/>
          <w:color w:val="000000" w:themeColor="text1"/>
          <w:lang w:val="en-US"/>
        </w:rPr>
        <w:t>)</w:t>
      </w:r>
      <w:r w:rsidR="009E21DD" w:rsidRPr="00B35A41">
        <w:rPr>
          <w:rFonts w:cs="Arial"/>
          <w:snapToGrid/>
          <w:color w:val="000000" w:themeColor="text1"/>
          <w:lang w:val="en-US"/>
        </w:rPr>
        <w:tab/>
        <w:t xml:space="preserve">In the case of an </w:t>
      </w:r>
      <w:r w:rsidR="009E21DD"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009E21DD" w:rsidRPr="00B35A41">
        <w:rPr>
          <w:rFonts w:cs="Arial"/>
          <w:snapToGrid/>
          <w:color w:val="000000" w:themeColor="text1"/>
          <w:lang w:val="en-US"/>
        </w:rPr>
        <w:t xml:space="preserve">comprising </w:t>
      </w:r>
      <w:r w:rsidR="009E21DD"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009E21DD" w:rsidRPr="00B35A41">
        <w:rPr>
          <w:rFonts w:cs="Arial"/>
          <w:snapToGrid/>
          <w:color w:val="000000" w:themeColor="text1"/>
          <w:lang w:val="en-US"/>
        </w:rPr>
        <w:t xml:space="preserve">or </w:t>
      </w:r>
      <w:r w:rsidR="009E21DD" w:rsidRPr="00B35A41">
        <w:rPr>
          <w:rFonts w:cs="Arial"/>
          <w:b/>
          <w:snapToGrid/>
          <w:color w:val="000000" w:themeColor="text1"/>
          <w:lang w:val="en-US"/>
        </w:rPr>
        <w:t>Electricity Storage Units</w:t>
      </w:r>
      <w:r w:rsidR="009E21DD" w:rsidRPr="00B35A41">
        <w:rPr>
          <w:rFonts w:cs="Arial"/>
          <w:snapToGrid/>
          <w:color w:val="000000" w:themeColor="text1"/>
          <w:lang w:val="en-US"/>
        </w:rPr>
        <w:t xml:space="preserve"> first connected the </w:t>
      </w:r>
      <w:r w:rsidR="009E21DD"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009E21DD" w:rsidRPr="00B35A41">
        <w:rPr>
          <w:rFonts w:cs="Arial"/>
          <w:snapToGrid/>
          <w:color w:val="000000" w:themeColor="text1"/>
          <w:lang w:val="en-US"/>
        </w:rPr>
        <w:t>on or after</w:t>
      </w:r>
      <w:r w:rsidR="00D8781A" w:rsidRPr="00B35A41">
        <w:rPr>
          <w:rFonts w:cs="Arial"/>
          <w:snapToGrid/>
          <w:color w:val="000000" w:themeColor="text1"/>
          <w:lang w:val="en-US"/>
        </w:rPr>
        <w:t xml:space="preserve"> </w:t>
      </w:r>
      <w:r w:rsidR="00EF00BA">
        <w:rPr>
          <w:rFonts w:cs="Arial"/>
          <w:snapToGrid/>
          <w:color w:val="000000" w:themeColor="text1"/>
          <w:lang w:val="en-US"/>
        </w:rPr>
        <w:t xml:space="preserve">20 </w:t>
      </w:r>
      <w:r w:rsidR="00D8781A" w:rsidRPr="00B35A41">
        <w:rPr>
          <w:rFonts w:cs="Arial"/>
          <w:snapToGrid/>
          <w:color w:val="000000" w:themeColor="text1"/>
          <w:lang w:val="en-US"/>
        </w:rPr>
        <w:t>May</w:t>
      </w:r>
      <w:r w:rsidR="00F238FD" w:rsidRPr="00B35A41">
        <w:rPr>
          <w:rFonts w:cs="Arial"/>
          <w:snapToGrid/>
          <w:color w:val="000000" w:themeColor="text1"/>
          <w:lang w:val="en-US"/>
        </w:rPr>
        <w:t xml:space="preserve"> 2020</w:t>
      </w:r>
      <w:r w:rsidR="009E21DD"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009E21DD" w:rsidRPr="00B35A41">
        <w:rPr>
          <w:rFonts w:cs="Arial"/>
          <w:snapToGrid/>
          <w:color w:val="000000" w:themeColor="text1"/>
          <w:lang w:val="en-US"/>
        </w:rPr>
        <w:t xml:space="preserve">type selected from </w:t>
      </w:r>
      <w:r w:rsidR="00332F55">
        <w:rPr>
          <w:rFonts w:cs="Arial"/>
          <w:snapToGrid/>
          <w:color w:val="000000" w:themeColor="text1"/>
          <w:lang w:val="en-US"/>
        </w:rPr>
        <w:t>Table PC.A.3.1.4</w:t>
      </w:r>
      <w:r w:rsidR="00004CEE">
        <w:rPr>
          <w:rFonts w:cs="Arial"/>
          <w:snapToGrid/>
          <w:color w:val="000000" w:themeColor="text1"/>
          <w:lang w:val="en-US"/>
        </w:rPr>
        <w:t>(b)</w:t>
      </w:r>
      <w:r w:rsidR="00B10C1F">
        <w:rPr>
          <w:rFonts w:cs="Arial"/>
          <w:snapToGrid/>
          <w:color w:val="000000" w:themeColor="text1"/>
          <w:lang w:val="en-US"/>
        </w:rPr>
        <w:t xml:space="preserve"> and</w:t>
      </w:r>
      <w:r w:rsidR="00DB6F66">
        <w:rPr>
          <w:rFonts w:cs="Arial"/>
          <w:snapToGrid/>
          <w:color w:val="000000" w:themeColor="text1"/>
          <w:lang w:val="en-US"/>
        </w:rPr>
        <w:t xml:space="preserve"> </w:t>
      </w:r>
      <w:r w:rsidR="009E21DD" w:rsidRPr="00A7095F">
        <w:rPr>
          <w:rFonts w:cs="Arial"/>
          <w:color w:val="000000" w:themeColor="text1"/>
        </w:rPr>
        <w:t>a statement as to whether the</w:t>
      </w:r>
      <w:r w:rsidR="00A7095F">
        <w:rPr>
          <w:rFonts w:cs="Arial"/>
          <w:color w:val="000000" w:themeColor="text1"/>
        </w:rPr>
        <w:t xml:space="preserve"> </w:t>
      </w:r>
      <w:r w:rsidR="009E21DD" w:rsidRPr="00A7095F">
        <w:rPr>
          <w:rFonts w:cs="Arial"/>
          <w:color w:val="000000" w:themeColor="text1"/>
        </w:rPr>
        <w:t>storage</w:t>
      </w:r>
      <w:r w:rsidR="00A7095F">
        <w:rPr>
          <w:rFonts w:cs="Arial"/>
          <w:color w:val="000000" w:themeColor="text1"/>
        </w:rPr>
        <w:t xml:space="preserve"> </w:t>
      </w:r>
      <w:r w:rsidR="009E21DD" w:rsidRPr="00A7095F">
        <w:rPr>
          <w:rFonts w:cs="Arial"/>
          <w:color w:val="000000" w:themeColor="text1"/>
        </w:rPr>
        <w:t xml:space="preserve">forms part of a CHP scheme. Where this information is not held by the </w:t>
      </w:r>
      <w:r w:rsidR="009E21DD" w:rsidRPr="00A7095F">
        <w:rPr>
          <w:rFonts w:cs="Arial"/>
          <w:b/>
          <w:color w:val="000000" w:themeColor="text1"/>
        </w:rPr>
        <w:t>Network Operator</w:t>
      </w:r>
      <w:r w:rsidR="001476EF" w:rsidRPr="00A7095F">
        <w:rPr>
          <w:rFonts w:cs="Arial"/>
          <w:color w:val="000000" w:themeColor="text1"/>
        </w:rPr>
        <w:t xml:space="preserve"> </w:t>
      </w:r>
      <w:r w:rsidR="009E21DD" w:rsidRPr="00A7095F">
        <w:rPr>
          <w:rFonts w:cs="Arial"/>
          <w:color w:val="000000" w:themeColor="text1"/>
        </w:rPr>
        <w:t>it should provide its best view of the type of storage technology</w:t>
      </w:r>
      <w:r w:rsidR="009121F1">
        <w:rPr>
          <w:rFonts w:cs="Arial"/>
          <w:color w:val="000000" w:themeColor="text1"/>
        </w:rPr>
        <w:t>.</w:t>
      </w:r>
    </w:p>
    <w:p w14:paraId="4693F15D" w14:textId="77777777" w:rsidR="00DB6F66" w:rsidRPr="00A7095F" w:rsidRDefault="00DB6F66" w:rsidP="003A7CE5">
      <w:pPr>
        <w:widowControl/>
        <w:spacing w:line="240" w:lineRule="auto"/>
        <w:ind w:left="2268" w:hanging="425"/>
        <w:jc w:val="both"/>
        <w:rPr>
          <w:rFonts w:cs="Arial"/>
          <w:color w:val="000000" w:themeColor="text1"/>
        </w:rPr>
      </w:pP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FA9C66" w14:textId="77777777" w:rsidR="001D24B8" w:rsidRDefault="00404458" w:rsidP="00404458">
      <w:pPr>
        <w:pStyle w:val="Level1Text"/>
        <w:rPr>
          <w:rFonts w:cs="Arial"/>
          <w:color w:val="000000" w:themeColor="text1"/>
        </w:rPr>
      </w:pPr>
      <w:r w:rsidRPr="00B35A41">
        <w:rPr>
          <w:rFonts w:cs="Arial"/>
          <w:color w:val="000000" w:themeColor="text1"/>
        </w:rPr>
        <w:tab/>
      </w:r>
    </w:p>
    <w:p w14:paraId="0BAC56D3" w14:textId="77777777" w:rsidR="009D1DBA" w:rsidRDefault="009D1DBA" w:rsidP="00404458">
      <w:pPr>
        <w:pStyle w:val="Level1Text"/>
        <w:rPr>
          <w:rFonts w:cs="Arial"/>
          <w:color w:val="000000" w:themeColor="text1"/>
        </w:rPr>
      </w:pPr>
    </w:p>
    <w:tbl>
      <w:tblPr>
        <w:tblStyle w:val="TableGrid"/>
        <w:tblW w:w="0" w:type="auto"/>
        <w:jc w:val="center"/>
        <w:tblLayout w:type="fixed"/>
        <w:tblLook w:val="04A0" w:firstRow="1" w:lastRow="0" w:firstColumn="1" w:lastColumn="0" w:noHBand="0" w:noVBand="1"/>
      </w:tblPr>
      <w:tblGrid>
        <w:gridCol w:w="3969"/>
        <w:gridCol w:w="3969"/>
      </w:tblGrid>
      <w:tr w:rsidR="001D24B8" w:rsidRPr="00C354FA" w14:paraId="5E009949" w14:textId="77777777" w:rsidTr="003A7CE5">
        <w:trPr>
          <w:jc w:val="center"/>
        </w:trPr>
        <w:tc>
          <w:tcPr>
            <w:tcW w:w="3969" w:type="dxa"/>
          </w:tcPr>
          <w:p w14:paraId="084ED33F" w14:textId="77777777" w:rsidR="001D24B8" w:rsidRPr="00C354FA" w:rsidRDefault="001D24B8">
            <w:pPr>
              <w:spacing w:before="60" w:after="60"/>
              <w:rPr>
                <w:rFonts w:cs="Arial"/>
                <w:color w:val="000000" w:themeColor="text1"/>
              </w:rPr>
            </w:pPr>
            <w:r w:rsidRPr="00C354FA">
              <w:rPr>
                <w:rFonts w:cs="Arial"/>
                <w:color w:val="000000" w:themeColor="text1"/>
              </w:rPr>
              <w:t xml:space="preserve">Biomass </w:t>
            </w:r>
          </w:p>
        </w:tc>
        <w:tc>
          <w:tcPr>
            <w:tcW w:w="3969" w:type="dxa"/>
          </w:tcPr>
          <w:p w14:paraId="530ABCFA" w14:textId="77777777" w:rsidR="001D24B8" w:rsidRPr="00C354FA" w:rsidRDefault="001D24B8">
            <w:pPr>
              <w:spacing w:before="60" w:after="60"/>
              <w:rPr>
                <w:rFonts w:cs="Arial"/>
                <w:color w:val="000000" w:themeColor="text1"/>
              </w:rPr>
            </w:pPr>
            <w:r w:rsidRPr="00C354FA">
              <w:rPr>
                <w:rFonts w:cs="Arial"/>
                <w:color w:val="000000" w:themeColor="text1"/>
              </w:rPr>
              <w:t>Hydro run-of-river and poundage</w:t>
            </w:r>
          </w:p>
        </w:tc>
      </w:tr>
      <w:tr w:rsidR="001D24B8" w:rsidRPr="00C354FA" w14:paraId="1D7539C7" w14:textId="77777777" w:rsidTr="003A7CE5">
        <w:trPr>
          <w:jc w:val="center"/>
        </w:trPr>
        <w:tc>
          <w:tcPr>
            <w:tcW w:w="3969" w:type="dxa"/>
          </w:tcPr>
          <w:p w14:paraId="580576E3"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brown coal/lignite </w:t>
            </w:r>
          </w:p>
        </w:tc>
        <w:tc>
          <w:tcPr>
            <w:tcW w:w="3969" w:type="dxa"/>
          </w:tcPr>
          <w:p w14:paraId="64AEB57C" w14:textId="77777777" w:rsidR="001D24B8" w:rsidRPr="00C354FA" w:rsidRDefault="001D24B8">
            <w:pPr>
              <w:spacing w:before="60" w:after="60"/>
              <w:rPr>
                <w:rFonts w:cs="Arial"/>
                <w:color w:val="000000" w:themeColor="text1"/>
              </w:rPr>
            </w:pPr>
            <w:r w:rsidRPr="00C354FA">
              <w:rPr>
                <w:rFonts w:cs="Arial"/>
                <w:color w:val="000000" w:themeColor="text1"/>
              </w:rPr>
              <w:t xml:space="preserve">Hydro water reservoir </w:t>
            </w:r>
          </w:p>
        </w:tc>
      </w:tr>
      <w:tr w:rsidR="001D24B8" w:rsidRPr="00C354FA" w14:paraId="4652DDCD" w14:textId="77777777" w:rsidTr="003A7CE5">
        <w:trPr>
          <w:jc w:val="center"/>
        </w:trPr>
        <w:tc>
          <w:tcPr>
            <w:tcW w:w="3969" w:type="dxa"/>
          </w:tcPr>
          <w:p w14:paraId="35365811"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coal-derived gas </w:t>
            </w:r>
          </w:p>
        </w:tc>
        <w:tc>
          <w:tcPr>
            <w:tcW w:w="3969" w:type="dxa"/>
          </w:tcPr>
          <w:p w14:paraId="00DD56AD" w14:textId="77777777" w:rsidR="001D24B8" w:rsidRPr="00C354FA" w:rsidRDefault="001D24B8">
            <w:pPr>
              <w:spacing w:before="60" w:after="60"/>
              <w:rPr>
                <w:rFonts w:cs="Arial"/>
                <w:color w:val="000000" w:themeColor="text1"/>
              </w:rPr>
            </w:pPr>
            <w:r w:rsidRPr="00C354FA">
              <w:rPr>
                <w:rFonts w:cs="Arial"/>
                <w:color w:val="000000" w:themeColor="text1"/>
              </w:rPr>
              <w:t xml:space="preserve">Marine </w:t>
            </w:r>
          </w:p>
        </w:tc>
      </w:tr>
      <w:tr w:rsidR="001D24B8" w:rsidRPr="00C354FA" w14:paraId="00870618" w14:textId="77777777" w:rsidTr="003A7CE5">
        <w:trPr>
          <w:trHeight w:val="315"/>
          <w:jc w:val="center"/>
        </w:trPr>
        <w:tc>
          <w:tcPr>
            <w:tcW w:w="3969" w:type="dxa"/>
          </w:tcPr>
          <w:p w14:paraId="7413C8BA"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gas </w:t>
            </w:r>
          </w:p>
        </w:tc>
        <w:tc>
          <w:tcPr>
            <w:tcW w:w="3969" w:type="dxa"/>
          </w:tcPr>
          <w:p w14:paraId="36088946" w14:textId="77777777" w:rsidR="001D24B8" w:rsidRPr="00C354FA" w:rsidRDefault="001D24B8">
            <w:pPr>
              <w:spacing w:before="60" w:after="60"/>
              <w:rPr>
                <w:rFonts w:cs="Arial"/>
                <w:color w:val="000000" w:themeColor="text1"/>
              </w:rPr>
            </w:pPr>
            <w:r w:rsidRPr="00C354FA">
              <w:rPr>
                <w:rFonts w:cs="Arial"/>
                <w:color w:val="000000" w:themeColor="text1"/>
              </w:rPr>
              <w:t xml:space="preserve">Nuclear </w:t>
            </w:r>
          </w:p>
        </w:tc>
      </w:tr>
      <w:tr w:rsidR="001D24B8" w:rsidRPr="00C354FA" w14:paraId="1F890065" w14:textId="77777777" w:rsidTr="003A7CE5">
        <w:trPr>
          <w:jc w:val="center"/>
        </w:trPr>
        <w:tc>
          <w:tcPr>
            <w:tcW w:w="3969" w:type="dxa"/>
          </w:tcPr>
          <w:p w14:paraId="57017B05"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hard coal </w:t>
            </w:r>
          </w:p>
        </w:tc>
        <w:tc>
          <w:tcPr>
            <w:tcW w:w="3969" w:type="dxa"/>
          </w:tcPr>
          <w:p w14:paraId="6ED94069" w14:textId="77777777" w:rsidR="001D24B8" w:rsidRPr="00C354FA" w:rsidRDefault="001D24B8">
            <w:pPr>
              <w:spacing w:before="60" w:after="60"/>
              <w:rPr>
                <w:rFonts w:cs="Arial"/>
                <w:color w:val="000000" w:themeColor="text1"/>
              </w:rPr>
            </w:pPr>
            <w:r w:rsidRPr="00C354FA">
              <w:rPr>
                <w:rFonts w:cs="Arial"/>
                <w:color w:val="000000" w:themeColor="text1"/>
              </w:rPr>
              <w:t xml:space="preserve">Other renewable </w:t>
            </w:r>
          </w:p>
        </w:tc>
      </w:tr>
      <w:tr w:rsidR="001D24B8" w:rsidRPr="00C354FA" w14:paraId="42BA062E" w14:textId="77777777" w:rsidTr="003A7CE5">
        <w:trPr>
          <w:jc w:val="center"/>
        </w:trPr>
        <w:tc>
          <w:tcPr>
            <w:tcW w:w="3969" w:type="dxa"/>
          </w:tcPr>
          <w:p w14:paraId="65E0ED18"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oil </w:t>
            </w:r>
          </w:p>
        </w:tc>
        <w:tc>
          <w:tcPr>
            <w:tcW w:w="3969" w:type="dxa"/>
          </w:tcPr>
          <w:p w14:paraId="00F499B9" w14:textId="77777777" w:rsidR="001D24B8" w:rsidRPr="00C354FA" w:rsidRDefault="001D24B8">
            <w:pPr>
              <w:spacing w:before="60" w:after="60"/>
              <w:rPr>
                <w:rFonts w:cs="Arial"/>
                <w:color w:val="000000" w:themeColor="text1"/>
              </w:rPr>
            </w:pPr>
            <w:r w:rsidRPr="00C354FA">
              <w:rPr>
                <w:rFonts w:cs="Arial"/>
                <w:color w:val="000000" w:themeColor="text1"/>
              </w:rPr>
              <w:t xml:space="preserve">Solar </w:t>
            </w:r>
          </w:p>
        </w:tc>
      </w:tr>
      <w:tr w:rsidR="001D24B8" w:rsidRPr="00C354FA" w14:paraId="53F7948C" w14:textId="77777777" w:rsidTr="003A7CE5">
        <w:trPr>
          <w:jc w:val="center"/>
        </w:trPr>
        <w:tc>
          <w:tcPr>
            <w:tcW w:w="3969" w:type="dxa"/>
          </w:tcPr>
          <w:p w14:paraId="758BE07C"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oil shale </w:t>
            </w:r>
          </w:p>
        </w:tc>
        <w:tc>
          <w:tcPr>
            <w:tcW w:w="3969" w:type="dxa"/>
          </w:tcPr>
          <w:p w14:paraId="122FEF2F" w14:textId="77777777" w:rsidR="001D24B8" w:rsidRPr="00C354FA" w:rsidRDefault="001D24B8">
            <w:pPr>
              <w:spacing w:before="60" w:after="60"/>
              <w:rPr>
                <w:rFonts w:cs="Arial"/>
                <w:color w:val="000000" w:themeColor="text1"/>
              </w:rPr>
            </w:pPr>
            <w:r w:rsidRPr="00C354FA">
              <w:rPr>
                <w:rFonts w:cs="Arial"/>
                <w:color w:val="000000" w:themeColor="text1"/>
              </w:rPr>
              <w:t xml:space="preserve">Waste </w:t>
            </w:r>
          </w:p>
        </w:tc>
      </w:tr>
      <w:tr w:rsidR="001D24B8" w:rsidRPr="00C354FA" w14:paraId="7ADCC376" w14:textId="77777777" w:rsidTr="003A7CE5">
        <w:trPr>
          <w:jc w:val="center"/>
        </w:trPr>
        <w:tc>
          <w:tcPr>
            <w:tcW w:w="3969" w:type="dxa"/>
          </w:tcPr>
          <w:p w14:paraId="5C0A9AB8" w14:textId="77777777" w:rsidR="001D24B8" w:rsidRPr="00C354FA" w:rsidRDefault="001D24B8">
            <w:pPr>
              <w:spacing w:before="60" w:after="60"/>
              <w:rPr>
                <w:rFonts w:cs="Arial"/>
                <w:color w:val="000000" w:themeColor="text1"/>
              </w:rPr>
            </w:pPr>
            <w:r w:rsidRPr="00C354FA">
              <w:rPr>
                <w:rFonts w:cs="Arial"/>
                <w:color w:val="000000" w:themeColor="text1"/>
              </w:rPr>
              <w:t xml:space="preserve">Fossil peat </w:t>
            </w:r>
          </w:p>
        </w:tc>
        <w:tc>
          <w:tcPr>
            <w:tcW w:w="3969" w:type="dxa"/>
          </w:tcPr>
          <w:p w14:paraId="1DDE7936" w14:textId="77777777" w:rsidR="001D24B8" w:rsidRPr="00C354FA" w:rsidRDefault="001D24B8">
            <w:pPr>
              <w:spacing w:before="60" w:after="60"/>
              <w:rPr>
                <w:rFonts w:cs="Arial"/>
                <w:color w:val="000000" w:themeColor="text1"/>
              </w:rPr>
            </w:pPr>
            <w:r w:rsidRPr="00C354FA">
              <w:rPr>
                <w:rFonts w:cs="Arial"/>
                <w:color w:val="000000" w:themeColor="text1"/>
              </w:rPr>
              <w:t xml:space="preserve">Wind offshore </w:t>
            </w:r>
          </w:p>
        </w:tc>
      </w:tr>
      <w:tr w:rsidR="001D24B8" w:rsidRPr="00C354FA" w14:paraId="3AC4B511" w14:textId="77777777" w:rsidTr="003A7CE5">
        <w:trPr>
          <w:jc w:val="center"/>
        </w:trPr>
        <w:tc>
          <w:tcPr>
            <w:tcW w:w="3969" w:type="dxa"/>
          </w:tcPr>
          <w:p w14:paraId="02438493" w14:textId="77777777" w:rsidR="001D24B8" w:rsidRPr="00C354FA" w:rsidRDefault="001D24B8">
            <w:pPr>
              <w:spacing w:before="60" w:after="60"/>
              <w:rPr>
                <w:rFonts w:cs="Arial"/>
                <w:color w:val="000000" w:themeColor="text1"/>
              </w:rPr>
            </w:pPr>
            <w:r w:rsidRPr="00C354FA">
              <w:rPr>
                <w:rFonts w:cs="Arial"/>
                <w:color w:val="000000" w:themeColor="text1"/>
              </w:rPr>
              <w:t xml:space="preserve">Geothermal </w:t>
            </w:r>
          </w:p>
        </w:tc>
        <w:tc>
          <w:tcPr>
            <w:tcW w:w="3969" w:type="dxa"/>
          </w:tcPr>
          <w:p w14:paraId="7341B4DF" w14:textId="77777777" w:rsidR="001D24B8" w:rsidRPr="00C354FA" w:rsidRDefault="001D24B8">
            <w:pPr>
              <w:spacing w:before="60" w:after="60"/>
              <w:rPr>
                <w:rFonts w:cs="Arial"/>
                <w:color w:val="000000" w:themeColor="text1"/>
              </w:rPr>
            </w:pPr>
            <w:r w:rsidRPr="00C354FA">
              <w:rPr>
                <w:rFonts w:cs="Arial"/>
                <w:color w:val="000000" w:themeColor="text1"/>
              </w:rPr>
              <w:t xml:space="preserve">Wind onshore or </w:t>
            </w:r>
          </w:p>
        </w:tc>
      </w:tr>
      <w:tr w:rsidR="001D24B8" w:rsidRPr="00C354FA" w14:paraId="49EB4F3C" w14:textId="77777777" w:rsidTr="003A7CE5">
        <w:trPr>
          <w:jc w:val="center"/>
        </w:trPr>
        <w:tc>
          <w:tcPr>
            <w:tcW w:w="3969" w:type="dxa"/>
          </w:tcPr>
          <w:p w14:paraId="276326DE" w14:textId="77777777" w:rsidR="001D24B8" w:rsidRPr="00C354FA" w:rsidRDefault="001D24B8">
            <w:pPr>
              <w:spacing w:before="60" w:after="60"/>
              <w:rPr>
                <w:rFonts w:cs="Arial"/>
                <w:color w:val="000000" w:themeColor="text1"/>
              </w:rPr>
            </w:pPr>
            <w:r w:rsidRPr="00C354FA">
              <w:rPr>
                <w:rFonts w:cs="Arial"/>
                <w:color w:val="000000" w:themeColor="text1"/>
              </w:rPr>
              <w:t xml:space="preserve">Hydro pumped storage </w:t>
            </w:r>
          </w:p>
        </w:tc>
        <w:tc>
          <w:tcPr>
            <w:tcW w:w="3969" w:type="dxa"/>
          </w:tcPr>
          <w:p w14:paraId="21D6D663" w14:textId="77777777" w:rsidR="001D24B8" w:rsidRPr="00C354FA" w:rsidRDefault="001D24B8">
            <w:pPr>
              <w:spacing w:before="60" w:after="60"/>
              <w:rPr>
                <w:rFonts w:cs="Arial"/>
                <w:color w:val="000000" w:themeColor="text1"/>
              </w:rPr>
            </w:pPr>
            <w:r w:rsidRPr="00C354FA">
              <w:rPr>
                <w:rFonts w:cs="Arial"/>
                <w:color w:val="000000" w:themeColor="text1"/>
              </w:rPr>
              <w:t>Other</w:t>
            </w:r>
          </w:p>
        </w:tc>
      </w:tr>
    </w:tbl>
    <w:p w14:paraId="62381639" w14:textId="4EB5FEDE" w:rsidR="001D24B8" w:rsidRPr="009D1DBA" w:rsidRDefault="001D24B8" w:rsidP="009D1DBA">
      <w:pPr>
        <w:pStyle w:val="Level2Text"/>
        <w:keepNext/>
        <w:jc w:val="center"/>
        <w:rPr>
          <w:rFonts w:cs="Arial"/>
          <w:color w:val="000000" w:themeColor="text1"/>
        </w:rPr>
      </w:pPr>
      <w:r>
        <w:rPr>
          <w:rFonts w:cs="Arial"/>
          <w:color w:val="000000" w:themeColor="text1"/>
        </w:rPr>
        <w:lastRenderedPageBreak/>
        <w:t>Table PC.A.3.1.4(a)</w:t>
      </w:r>
    </w:p>
    <w:p w14:paraId="1CB97DE6" w14:textId="77777777" w:rsidR="001D24B8" w:rsidRPr="00B35A41" w:rsidRDefault="001D24B8" w:rsidP="001D24B8">
      <w:pPr>
        <w:pStyle w:val="Level2Text"/>
        <w:rPr>
          <w:rFonts w:cs="Arial"/>
          <w:color w:val="000000" w:themeColor="text1"/>
        </w:rPr>
      </w:pPr>
    </w:p>
    <w:tbl>
      <w:tblPr>
        <w:tblStyle w:val="TableGrid"/>
        <w:tblW w:w="7938" w:type="dxa"/>
        <w:jc w:val="center"/>
        <w:tblLook w:val="04A0" w:firstRow="1" w:lastRow="0" w:firstColumn="1" w:lastColumn="0" w:noHBand="0" w:noVBand="1"/>
      </w:tblPr>
      <w:tblGrid>
        <w:gridCol w:w="2646"/>
        <w:gridCol w:w="1962"/>
        <w:gridCol w:w="3330"/>
      </w:tblGrid>
      <w:tr w:rsidR="001D24B8" w14:paraId="37FBE258" w14:textId="77777777" w:rsidTr="003A7CE5">
        <w:trPr>
          <w:jc w:val="center"/>
        </w:trPr>
        <w:tc>
          <w:tcPr>
            <w:tcW w:w="2646" w:type="dxa"/>
            <w:vMerge w:val="restart"/>
            <w:vAlign w:val="center"/>
          </w:tcPr>
          <w:p w14:paraId="131F9755"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Chemical</w:t>
            </w:r>
          </w:p>
        </w:tc>
        <w:tc>
          <w:tcPr>
            <w:tcW w:w="5292" w:type="dxa"/>
            <w:gridSpan w:val="2"/>
          </w:tcPr>
          <w:p w14:paraId="3DFD42E3"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Ammonia</w:t>
            </w:r>
          </w:p>
        </w:tc>
      </w:tr>
      <w:tr w:rsidR="001D24B8" w14:paraId="5951604B" w14:textId="77777777" w:rsidTr="003A7CE5">
        <w:trPr>
          <w:jc w:val="center"/>
        </w:trPr>
        <w:tc>
          <w:tcPr>
            <w:tcW w:w="2646" w:type="dxa"/>
            <w:vMerge/>
            <w:vAlign w:val="center"/>
          </w:tcPr>
          <w:p w14:paraId="552728AD"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5A506577"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Hydrogen</w:t>
            </w:r>
          </w:p>
        </w:tc>
      </w:tr>
      <w:tr w:rsidR="001D24B8" w14:paraId="388D1C90" w14:textId="77777777" w:rsidTr="003A7CE5">
        <w:trPr>
          <w:jc w:val="center"/>
        </w:trPr>
        <w:tc>
          <w:tcPr>
            <w:tcW w:w="2646" w:type="dxa"/>
            <w:vMerge/>
            <w:vAlign w:val="center"/>
          </w:tcPr>
          <w:p w14:paraId="21E803D3"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5CE782AD"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Synthetic Fuels</w:t>
            </w:r>
          </w:p>
        </w:tc>
      </w:tr>
      <w:tr w:rsidR="001D24B8" w14:paraId="356C4A78" w14:textId="77777777" w:rsidTr="003A7CE5">
        <w:trPr>
          <w:jc w:val="center"/>
        </w:trPr>
        <w:tc>
          <w:tcPr>
            <w:tcW w:w="2646" w:type="dxa"/>
            <w:vMerge/>
            <w:vAlign w:val="center"/>
          </w:tcPr>
          <w:p w14:paraId="188D8181"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07ADE664"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Drop-in Fuels</w:t>
            </w:r>
          </w:p>
        </w:tc>
      </w:tr>
      <w:tr w:rsidR="001D24B8" w14:paraId="37BE52E4" w14:textId="77777777" w:rsidTr="003A7CE5">
        <w:trPr>
          <w:jc w:val="center"/>
        </w:trPr>
        <w:tc>
          <w:tcPr>
            <w:tcW w:w="2646" w:type="dxa"/>
            <w:vMerge/>
            <w:vAlign w:val="center"/>
          </w:tcPr>
          <w:p w14:paraId="1671A3A8"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20A01124" w14:textId="77777777" w:rsidR="001D24B8" w:rsidRDefault="001D24B8">
            <w:pPr>
              <w:pStyle w:val="Level1Text"/>
              <w:keepLines w:val="0"/>
              <w:spacing w:before="60" w:after="60"/>
              <w:ind w:left="0" w:firstLine="0"/>
              <w:rPr>
                <w:rFonts w:cs="Arial"/>
                <w:color w:val="000000" w:themeColor="text1"/>
              </w:rPr>
            </w:pPr>
            <w:r w:rsidRPr="007036B1">
              <w:rPr>
                <w:rFonts w:cs="Arial"/>
                <w:color w:val="000000" w:themeColor="text1"/>
              </w:rPr>
              <w:t>Methanol</w:t>
            </w:r>
          </w:p>
        </w:tc>
      </w:tr>
      <w:tr w:rsidR="001D24B8" w14:paraId="5A554B77" w14:textId="77777777" w:rsidTr="003A7CE5">
        <w:trPr>
          <w:jc w:val="center"/>
        </w:trPr>
        <w:tc>
          <w:tcPr>
            <w:tcW w:w="2646" w:type="dxa"/>
            <w:vMerge/>
            <w:vAlign w:val="center"/>
          </w:tcPr>
          <w:p w14:paraId="1B7ED33E"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6B7A9FE7" w14:textId="77777777" w:rsidR="001D24B8" w:rsidRPr="00766345" w:rsidRDefault="001D24B8">
            <w:pPr>
              <w:pStyle w:val="Level1Text"/>
              <w:keepLines w:val="0"/>
              <w:spacing w:before="60" w:after="60"/>
              <w:ind w:left="0" w:firstLine="0"/>
              <w:rPr>
                <w:rFonts w:cs="Arial"/>
                <w:color w:val="000000" w:themeColor="text1"/>
              </w:rPr>
            </w:pPr>
            <w:r w:rsidRPr="003B7F75">
              <w:rPr>
                <w:rFonts w:cs="Arial"/>
                <w:color w:val="000000" w:themeColor="text1"/>
              </w:rPr>
              <w:t>Synthetic Natural Gas</w:t>
            </w:r>
          </w:p>
        </w:tc>
      </w:tr>
      <w:tr w:rsidR="001D24B8" w14:paraId="71ABA262" w14:textId="77777777" w:rsidTr="003A7CE5">
        <w:trPr>
          <w:jc w:val="center"/>
        </w:trPr>
        <w:tc>
          <w:tcPr>
            <w:tcW w:w="2646" w:type="dxa"/>
            <w:vMerge w:val="restart"/>
            <w:vAlign w:val="center"/>
          </w:tcPr>
          <w:p w14:paraId="153CF976"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Electrical</w:t>
            </w:r>
          </w:p>
        </w:tc>
        <w:tc>
          <w:tcPr>
            <w:tcW w:w="5292" w:type="dxa"/>
            <w:gridSpan w:val="2"/>
          </w:tcPr>
          <w:p w14:paraId="5F3AE68D" w14:textId="77777777" w:rsidR="001D24B8" w:rsidRDefault="001D24B8">
            <w:pPr>
              <w:pStyle w:val="Level1Text"/>
              <w:keepLines w:val="0"/>
              <w:spacing w:before="60" w:after="60"/>
              <w:ind w:left="0" w:firstLine="0"/>
              <w:rPr>
                <w:rFonts w:cs="Arial"/>
                <w:color w:val="000000" w:themeColor="text1"/>
              </w:rPr>
            </w:pPr>
            <w:r w:rsidRPr="00766345">
              <w:rPr>
                <w:rFonts w:cs="Arial"/>
                <w:color w:val="000000" w:themeColor="text1"/>
              </w:rPr>
              <w:t>Supercapacitors</w:t>
            </w:r>
          </w:p>
        </w:tc>
      </w:tr>
      <w:tr w:rsidR="001D24B8" w14:paraId="248D4D73" w14:textId="77777777" w:rsidTr="003A7CE5">
        <w:trPr>
          <w:jc w:val="center"/>
        </w:trPr>
        <w:tc>
          <w:tcPr>
            <w:tcW w:w="2646" w:type="dxa"/>
            <w:vMerge/>
            <w:vAlign w:val="center"/>
          </w:tcPr>
          <w:p w14:paraId="608190C5"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659BC97A" w14:textId="77777777" w:rsidR="001D24B8" w:rsidRDefault="001D24B8">
            <w:pPr>
              <w:pStyle w:val="Level1Text"/>
              <w:keepLines w:val="0"/>
              <w:spacing w:before="60" w:after="60"/>
              <w:ind w:left="0" w:firstLine="0"/>
              <w:rPr>
                <w:rFonts w:cs="Arial"/>
                <w:color w:val="000000" w:themeColor="text1"/>
              </w:rPr>
            </w:pPr>
            <w:r w:rsidRPr="00766345">
              <w:rPr>
                <w:rFonts w:cs="Arial"/>
                <w:color w:val="000000" w:themeColor="text1"/>
              </w:rPr>
              <w:t>Superconducting Magnetic ES (SMES)</w:t>
            </w:r>
          </w:p>
        </w:tc>
      </w:tr>
      <w:tr w:rsidR="001D24B8" w14:paraId="1BA61F04" w14:textId="77777777" w:rsidTr="003A7CE5">
        <w:trPr>
          <w:jc w:val="center"/>
        </w:trPr>
        <w:tc>
          <w:tcPr>
            <w:tcW w:w="2646" w:type="dxa"/>
            <w:vMerge w:val="restart"/>
            <w:vAlign w:val="center"/>
          </w:tcPr>
          <w:p w14:paraId="5BE0FF7B"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Mechanical</w:t>
            </w:r>
          </w:p>
        </w:tc>
        <w:tc>
          <w:tcPr>
            <w:tcW w:w="5292" w:type="dxa"/>
            <w:gridSpan w:val="2"/>
          </w:tcPr>
          <w:p w14:paraId="61B5EF31"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Adiabatic Compressed Air</w:t>
            </w:r>
          </w:p>
        </w:tc>
      </w:tr>
      <w:tr w:rsidR="001D24B8" w14:paraId="2025BA2E" w14:textId="77777777" w:rsidTr="003A7CE5">
        <w:trPr>
          <w:jc w:val="center"/>
        </w:trPr>
        <w:tc>
          <w:tcPr>
            <w:tcW w:w="2646" w:type="dxa"/>
            <w:vMerge/>
            <w:vAlign w:val="center"/>
          </w:tcPr>
          <w:p w14:paraId="4F00ABBA"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67C8DF27"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Diabatic Compressed Air</w:t>
            </w:r>
          </w:p>
        </w:tc>
      </w:tr>
      <w:tr w:rsidR="001D24B8" w14:paraId="188AF2A2" w14:textId="77777777" w:rsidTr="003A7CE5">
        <w:trPr>
          <w:jc w:val="center"/>
        </w:trPr>
        <w:tc>
          <w:tcPr>
            <w:tcW w:w="2646" w:type="dxa"/>
            <w:vMerge/>
            <w:vAlign w:val="center"/>
          </w:tcPr>
          <w:p w14:paraId="62643679"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398AAFE7"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Liquid Air Energy Storage</w:t>
            </w:r>
          </w:p>
        </w:tc>
      </w:tr>
      <w:tr w:rsidR="001D24B8" w14:paraId="41352019" w14:textId="77777777" w:rsidTr="003A7CE5">
        <w:trPr>
          <w:jc w:val="center"/>
        </w:trPr>
        <w:tc>
          <w:tcPr>
            <w:tcW w:w="2646" w:type="dxa"/>
            <w:vMerge/>
            <w:vAlign w:val="center"/>
          </w:tcPr>
          <w:p w14:paraId="258AEFCB"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5E1E0866"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Pumped Hydro</w:t>
            </w:r>
          </w:p>
        </w:tc>
      </w:tr>
      <w:tr w:rsidR="001D24B8" w14:paraId="68D50374" w14:textId="77777777" w:rsidTr="003A7CE5">
        <w:trPr>
          <w:jc w:val="center"/>
        </w:trPr>
        <w:tc>
          <w:tcPr>
            <w:tcW w:w="2646" w:type="dxa"/>
            <w:vMerge/>
            <w:vAlign w:val="center"/>
          </w:tcPr>
          <w:p w14:paraId="2E1D4044" w14:textId="77777777" w:rsidR="001D24B8" w:rsidRDefault="001D24B8">
            <w:pPr>
              <w:pStyle w:val="Level1Text"/>
              <w:keepLines w:val="0"/>
              <w:spacing w:before="60" w:after="60"/>
              <w:ind w:left="0" w:firstLine="0"/>
              <w:jc w:val="center"/>
              <w:rPr>
                <w:rFonts w:cs="Arial"/>
                <w:color w:val="000000" w:themeColor="text1"/>
              </w:rPr>
            </w:pPr>
          </w:p>
        </w:tc>
        <w:tc>
          <w:tcPr>
            <w:tcW w:w="5292" w:type="dxa"/>
            <w:gridSpan w:val="2"/>
          </w:tcPr>
          <w:p w14:paraId="33373ABC" w14:textId="77777777" w:rsidR="001D24B8" w:rsidRDefault="001D24B8">
            <w:pPr>
              <w:pStyle w:val="Level1Text"/>
              <w:keepLines w:val="0"/>
              <w:spacing w:before="60" w:after="60"/>
              <w:ind w:left="0" w:firstLine="0"/>
              <w:rPr>
                <w:rFonts w:cs="Arial"/>
                <w:color w:val="000000" w:themeColor="text1"/>
              </w:rPr>
            </w:pPr>
            <w:r w:rsidRPr="00DE70C1">
              <w:rPr>
                <w:rFonts w:cs="Arial"/>
                <w:snapToGrid/>
                <w:color w:val="000000" w:themeColor="text1"/>
              </w:rPr>
              <w:t>Flywheels</w:t>
            </w:r>
          </w:p>
        </w:tc>
      </w:tr>
      <w:tr w:rsidR="001D24B8" w14:paraId="2B7AE66E" w14:textId="77777777" w:rsidTr="003A7CE5">
        <w:trPr>
          <w:jc w:val="center"/>
        </w:trPr>
        <w:tc>
          <w:tcPr>
            <w:tcW w:w="2646" w:type="dxa"/>
            <w:vMerge w:val="restart"/>
            <w:vAlign w:val="center"/>
          </w:tcPr>
          <w:p w14:paraId="4EF26C14"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Electrochemical</w:t>
            </w:r>
          </w:p>
        </w:tc>
        <w:tc>
          <w:tcPr>
            <w:tcW w:w="0" w:type="auto"/>
            <w:vMerge w:val="restart"/>
            <w:vAlign w:val="center"/>
          </w:tcPr>
          <w:p w14:paraId="45292D88"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Classical batteries</w:t>
            </w:r>
          </w:p>
        </w:tc>
        <w:tc>
          <w:tcPr>
            <w:tcW w:w="3122" w:type="dxa"/>
          </w:tcPr>
          <w:p w14:paraId="57C49452"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Lead Acid</w:t>
            </w:r>
          </w:p>
        </w:tc>
      </w:tr>
      <w:tr w:rsidR="001D24B8" w14:paraId="056FBA3D" w14:textId="77777777" w:rsidTr="003A7CE5">
        <w:trPr>
          <w:jc w:val="center"/>
        </w:trPr>
        <w:tc>
          <w:tcPr>
            <w:tcW w:w="2646" w:type="dxa"/>
            <w:vMerge/>
            <w:vAlign w:val="center"/>
          </w:tcPr>
          <w:p w14:paraId="24E6DF3B"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480EA909"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7577867F"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Lithium Polymer (Li-Polymer)</w:t>
            </w:r>
          </w:p>
        </w:tc>
      </w:tr>
      <w:tr w:rsidR="001D24B8" w14:paraId="7D3D3C1D" w14:textId="77777777" w:rsidTr="003A7CE5">
        <w:trPr>
          <w:jc w:val="center"/>
        </w:trPr>
        <w:tc>
          <w:tcPr>
            <w:tcW w:w="2646" w:type="dxa"/>
            <w:vMerge/>
            <w:vAlign w:val="center"/>
          </w:tcPr>
          <w:p w14:paraId="2A4872A1"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3862545E"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2F4B77BC"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Metal Air</w:t>
            </w:r>
          </w:p>
        </w:tc>
      </w:tr>
      <w:tr w:rsidR="001D24B8" w14:paraId="34999D71" w14:textId="77777777" w:rsidTr="003A7CE5">
        <w:trPr>
          <w:jc w:val="center"/>
        </w:trPr>
        <w:tc>
          <w:tcPr>
            <w:tcW w:w="2646" w:type="dxa"/>
            <w:vMerge/>
            <w:vAlign w:val="center"/>
          </w:tcPr>
          <w:p w14:paraId="3138160E"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4FB2D1C1"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1A25BB92"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Nickle Cadmium (Ni-Cd)</w:t>
            </w:r>
          </w:p>
        </w:tc>
      </w:tr>
      <w:tr w:rsidR="001D24B8" w14:paraId="5D75DF22" w14:textId="77777777" w:rsidTr="003A7CE5">
        <w:trPr>
          <w:jc w:val="center"/>
        </w:trPr>
        <w:tc>
          <w:tcPr>
            <w:tcW w:w="2646" w:type="dxa"/>
            <w:vMerge/>
            <w:vAlign w:val="center"/>
          </w:tcPr>
          <w:p w14:paraId="0439C3E2"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371C61AF"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56DC5356"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Sodium Nickle Chloride (Na-NiCl</w:t>
            </w:r>
            <w:r w:rsidRPr="002B680C">
              <w:rPr>
                <w:rFonts w:cs="Arial"/>
                <w:snapToGrid/>
                <w:color w:val="000000" w:themeColor="text1"/>
                <w:vertAlign w:val="subscript"/>
              </w:rPr>
              <w:t>2</w:t>
            </w:r>
            <w:r w:rsidRPr="002B680C">
              <w:rPr>
                <w:rFonts w:cs="Arial"/>
                <w:snapToGrid/>
                <w:color w:val="000000" w:themeColor="text1"/>
              </w:rPr>
              <w:t>)</w:t>
            </w:r>
          </w:p>
        </w:tc>
      </w:tr>
      <w:tr w:rsidR="001D24B8" w14:paraId="2C00707D" w14:textId="77777777" w:rsidTr="003A7CE5">
        <w:trPr>
          <w:jc w:val="center"/>
        </w:trPr>
        <w:tc>
          <w:tcPr>
            <w:tcW w:w="2646" w:type="dxa"/>
            <w:vMerge/>
            <w:vAlign w:val="center"/>
          </w:tcPr>
          <w:p w14:paraId="0DFE13D7"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674BD594"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634D6AA0"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Lithium Ion (Li–ion)</w:t>
            </w:r>
          </w:p>
        </w:tc>
      </w:tr>
      <w:tr w:rsidR="001D24B8" w14:paraId="3BFAAEFA" w14:textId="77777777" w:rsidTr="003A7CE5">
        <w:trPr>
          <w:jc w:val="center"/>
        </w:trPr>
        <w:tc>
          <w:tcPr>
            <w:tcW w:w="2646" w:type="dxa"/>
            <w:vMerge/>
            <w:vAlign w:val="center"/>
          </w:tcPr>
          <w:p w14:paraId="27E8489F"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1536D41B"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7373C933"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Sodium Ion (Na–ion)</w:t>
            </w:r>
          </w:p>
        </w:tc>
      </w:tr>
      <w:tr w:rsidR="001D24B8" w14:paraId="626A5179" w14:textId="77777777" w:rsidTr="003A7CE5">
        <w:trPr>
          <w:jc w:val="center"/>
        </w:trPr>
        <w:tc>
          <w:tcPr>
            <w:tcW w:w="2646" w:type="dxa"/>
            <w:vMerge/>
            <w:vAlign w:val="center"/>
          </w:tcPr>
          <w:p w14:paraId="1B1773A1"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6DBBB3EA"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54F1FC56"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Lithium Sulphur (Li-S)</w:t>
            </w:r>
          </w:p>
        </w:tc>
      </w:tr>
      <w:tr w:rsidR="001D24B8" w14:paraId="47FFA52B" w14:textId="77777777" w:rsidTr="003A7CE5">
        <w:trPr>
          <w:jc w:val="center"/>
        </w:trPr>
        <w:tc>
          <w:tcPr>
            <w:tcW w:w="2646" w:type="dxa"/>
            <w:vMerge/>
            <w:vAlign w:val="center"/>
          </w:tcPr>
          <w:p w14:paraId="23C46DD1"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41B5C31E"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750B27B8"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Sodium Sulphur(Na-S</w:t>
            </w:r>
            <w:r>
              <w:rPr>
                <w:rFonts w:cs="Arial"/>
                <w:snapToGrid/>
                <w:color w:val="000000" w:themeColor="text1"/>
              </w:rPr>
              <w:t>)</w:t>
            </w:r>
          </w:p>
        </w:tc>
      </w:tr>
      <w:tr w:rsidR="001D24B8" w14:paraId="1FCA4C31" w14:textId="77777777" w:rsidTr="003A7CE5">
        <w:trPr>
          <w:jc w:val="center"/>
        </w:trPr>
        <w:tc>
          <w:tcPr>
            <w:tcW w:w="2646" w:type="dxa"/>
            <w:vMerge/>
            <w:vAlign w:val="center"/>
          </w:tcPr>
          <w:p w14:paraId="35704F0B"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ign w:val="center"/>
          </w:tcPr>
          <w:p w14:paraId="30952C78" w14:textId="77777777" w:rsidR="001D24B8" w:rsidRDefault="001D24B8">
            <w:pPr>
              <w:pStyle w:val="Level1Text"/>
              <w:keepLines w:val="0"/>
              <w:spacing w:before="60" w:after="60"/>
              <w:ind w:left="0" w:firstLine="0"/>
              <w:jc w:val="center"/>
              <w:rPr>
                <w:rFonts w:cs="Arial"/>
                <w:color w:val="000000" w:themeColor="text1"/>
              </w:rPr>
            </w:pPr>
          </w:p>
        </w:tc>
        <w:tc>
          <w:tcPr>
            <w:tcW w:w="3122" w:type="dxa"/>
          </w:tcPr>
          <w:p w14:paraId="65D7B868" w14:textId="77777777" w:rsidR="001D24B8" w:rsidRDefault="001D24B8">
            <w:pPr>
              <w:pStyle w:val="Level1Text"/>
              <w:keepLines w:val="0"/>
              <w:spacing w:before="60" w:after="60"/>
              <w:ind w:left="0" w:firstLine="0"/>
              <w:rPr>
                <w:rFonts w:cs="Arial"/>
                <w:color w:val="000000" w:themeColor="text1"/>
              </w:rPr>
            </w:pPr>
            <w:r w:rsidRPr="002B680C">
              <w:rPr>
                <w:rFonts w:cs="Arial"/>
                <w:snapToGrid/>
                <w:color w:val="000000" w:themeColor="text1"/>
              </w:rPr>
              <w:t>Nickle –Metal Hydride (Ni-MH</w:t>
            </w:r>
            <w:r>
              <w:rPr>
                <w:rFonts w:cs="Arial"/>
                <w:snapToGrid/>
                <w:color w:val="000000" w:themeColor="text1"/>
              </w:rPr>
              <w:t>)</w:t>
            </w:r>
          </w:p>
        </w:tc>
      </w:tr>
      <w:tr w:rsidR="001D24B8" w14:paraId="36FD1217" w14:textId="77777777" w:rsidTr="003A7CE5">
        <w:trPr>
          <w:jc w:val="center"/>
        </w:trPr>
        <w:tc>
          <w:tcPr>
            <w:tcW w:w="2646" w:type="dxa"/>
            <w:vMerge/>
            <w:vAlign w:val="center"/>
          </w:tcPr>
          <w:p w14:paraId="2ED9C88C" w14:textId="77777777" w:rsidR="001D24B8" w:rsidRDefault="001D24B8">
            <w:pPr>
              <w:pStyle w:val="Level1Text"/>
              <w:keepLines w:val="0"/>
              <w:spacing w:before="60" w:after="60"/>
              <w:ind w:left="0" w:firstLine="0"/>
              <w:jc w:val="center"/>
              <w:rPr>
                <w:rFonts w:cs="Arial"/>
                <w:color w:val="000000" w:themeColor="text1"/>
              </w:rPr>
            </w:pPr>
          </w:p>
        </w:tc>
        <w:tc>
          <w:tcPr>
            <w:tcW w:w="0" w:type="auto"/>
            <w:vMerge w:val="restart"/>
            <w:vAlign w:val="center"/>
          </w:tcPr>
          <w:p w14:paraId="73EF670B"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Flow batteries</w:t>
            </w:r>
          </w:p>
        </w:tc>
        <w:tc>
          <w:tcPr>
            <w:tcW w:w="3122" w:type="dxa"/>
          </w:tcPr>
          <w:p w14:paraId="4250F613" w14:textId="77777777" w:rsidR="001D24B8" w:rsidRDefault="001D24B8">
            <w:pPr>
              <w:pStyle w:val="Level1Text"/>
              <w:keepLines w:val="0"/>
              <w:spacing w:before="60" w:after="60"/>
              <w:ind w:left="0" w:firstLine="0"/>
              <w:rPr>
                <w:rFonts w:cs="Arial"/>
                <w:color w:val="000000" w:themeColor="text1"/>
              </w:rPr>
            </w:pPr>
            <w:r w:rsidRPr="005455C0">
              <w:rPr>
                <w:rFonts w:cs="Arial"/>
                <w:color w:val="000000" w:themeColor="text1"/>
              </w:rPr>
              <w:t>Vanadium Red-Oxide</w:t>
            </w:r>
          </w:p>
        </w:tc>
      </w:tr>
      <w:tr w:rsidR="001D24B8" w14:paraId="14BA9076" w14:textId="77777777" w:rsidTr="003A7CE5">
        <w:trPr>
          <w:jc w:val="center"/>
        </w:trPr>
        <w:tc>
          <w:tcPr>
            <w:tcW w:w="2646" w:type="dxa"/>
            <w:vMerge/>
            <w:vAlign w:val="center"/>
          </w:tcPr>
          <w:p w14:paraId="25ABD85F" w14:textId="77777777" w:rsidR="001D24B8" w:rsidRDefault="001D24B8">
            <w:pPr>
              <w:pStyle w:val="Level1Text"/>
              <w:keepLines w:val="0"/>
              <w:spacing w:before="60" w:after="60"/>
              <w:ind w:left="0" w:firstLine="0"/>
              <w:jc w:val="center"/>
              <w:rPr>
                <w:rFonts w:cs="Arial"/>
                <w:color w:val="000000" w:themeColor="text1"/>
              </w:rPr>
            </w:pPr>
          </w:p>
        </w:tc>
        <w:tc>
          <w:tcPr>
            <w:tcW w:w="2170" w:type="dxa"/>
            <w:vMerge/>
          </w:tcPr>
          <w:p w14:paraId="4C986A16" w14:textId="77777777" w:rsidR="001D24B8" w:rsidRDefault="001D24B8">
            <w:pPr>
              <w:pStyle w:val="Level1Text"/>
              <w:keepLines w:val="0"/>
              <w:spacing w:before="60" w:after="60"/>
              <w:ind w:left="0" w:firstLine="0"/>
              <w:rPr>
                <w:rFonts w:cs="Arial"/>
                <w:color w:val="000000" w:themeColor="text1"/>
              </w:rPr>
            </w:pPr>
          </w:p>
        </w:tc>
        <w:tc>
          <w:tcPr>
            <w:tcW w:w="3122" w:type="dxa"/>
          </w:tcPr>
          <w:p w14:paraId="0E2AA2F7" w14:textId="77777777" w:rsidR="001D24B8" w:rsidRDefault="001D24B8">
            <w:pPr>
              <w:pStyle w:val="Level1Text"/>
              <w:keepLines w:val="0"/>
              <w:spacing w:before="60" w:after="60"/>
              <w:ind w:left="0" w:firstLine="0"/>
              <w:rPr>
                <w:rFonts w:cs="Arial"/>
                <w:color w:val="000000" w:themeColor="text1"/>
              </w:rPr>
            </w:pPr>
            <w:r w:rsidRPr="005455C0">
              <w:rPr>
                <w:rFonts w:cs="Arial"/>
                <w:color w:val="000000" w:themeColor="text1"/>
              </w:rPr>
              <w:t>Zinc – Iron (Zn –Fe)</w:t>
            </w:r>
          </w:p>
        </w:tc>
      </w:tr>
      <w:tr w:rsidR="001D24B8" w14:paraId="13E8C448" w14:textId="77777777" w:rsidTr="003A7CE5">
        <w:trPr>
          <w:jc w:val="center"/>
        </w:trPr>
        <w:tc>
          <w:tcPr>
            <w:tcW w:w="2646" w:type="dxa"/>
            <w:vMerge/>
            <w:vAlign w:val="center"/>
          </w:tcPr>
          <w:p w14:paraId="5444B138" w14:textId="77777777" w:rsidR="001D24B8" w:rsidRDefault="001D24B8">
            <w:pPr>
              <w:pStyle w:val="Level1Text"/>
              <w:keepLines w:val="0"/>
              <w:spacing w:before="60" w:after="60"/>
              <w:ind w:left="0" w:firstLine="0"/>
              <w:jc w:val="center"/>
              <w:rPr>
                <w:rFonts w:cs="Arial"/>
                <w:color w:val="000000" w:themeColor="text1"/>
              </w:rPr>
            </w:pPr>
          </w:p>
        </w:tc>
        <w:tc>
          <w:tcPr>
            <w:tcW w:w="2170" w:type="dxa"/>
            <w:vMerge/>
          </w:tcPr>
          <w:p w14:paraId="6A4F8D94" w14:textId="77777777" w:rsidR="001D24B8" w:rsidRDefault="001D24B8">
            <w:pPr>
              <w:pStyle w:val="Level1Text"/>
              <w:keepLines w:val="0"/>
              <w:spacing w:before="60" w:after="60"/>
              <w:ind w:left="0" w:firstLine="0"/>
              <w:rPr>
                <w:rFonts w:cs="Arial"/>
                <w:color w:val="000000" w:themeColor="text1"/>
              </w:rPr>
            </w:pPr>
          </w:p>
        </w:tc>
        <w:tc>
          <w:tcPr>
            <w:tcW w:w="3122" w:type="dxa"/>
          </w:tcPr>
          <w:p w14:paraId="08F7579C" w14:textId="77777777" w:rsidR="001D24B8" w:rsidRPr="005455C0" w:rsidRDefault="001D24B8">
            <w:pPr>
              <w:pStyle w:val="Level1Text"/>
              <w:keepLines w:val="0"/>
              <w:spacing w:before="60" w:after="60"/>
              <w:ind w:left="0" w:firstLine="0"/>
              <w:rPr>
                <w:rFonts w:cs="Arial"/>
                <w:color w:val="000000" w:themeColor="text1"/>
              </w:rPr>
            </w:pPr>
            <w:r w:rsidRPr="005455C0">
              <w:rPr>
                <w:rFonts w:cs="Arial"/>
                <w:color w:val="000000" w:themeColor="text1"/>
              </w:rPr>
              <w:t>Zinc – Bromine (Zn –Br</w:t>
            </w:r>
            <w:r>
              <w:rPr>
                <w:rFonts w:cs="Arial"/>
                <w:color w:val="000000" w:themeColor="text1"/>
              </w:rPr>
              <w:t>)</w:t>
            </w:r>
          </w:p>
        </w:tc>
      </w:tr>
      <w:tr w:rsidR="001D24B8" w14:paraId="48F0B086" w14:textId="77777777" w:rsidTr="003A7CE5">
        <w:trPr>
          <w:jc w:val="center"/>
        </w:trPr>
        <w:tc>
          <w:tcPr>
            <w:tcW w:w="2646" w:type="dxa"/>
            <w:vAlign w:val="center"/>
          </w:tcPr>
          <w:p w14:paraId="63BEB201" w14:textId="77777777" w:rsidR="001D24B8" w:rsidRDefault="001D24B8">
            <w:pPr>
              <w:pStyle w:val="Level1Text"/>
              <w:keepLines w:val="0"/>
              <w:spacing w:before="60" w:after="60"/>
              <w:ind w:left="0" w:firstLine="0"/>
              <w:jc w:val="center"/>
              <w:rPr>
                <w:rFonts w:cs="Arial"/>
                <w:color w:val="000000" w:themeColor="text1"/>
              </w:rPr>
            </w:pPr>
            <w:r>
              <w:rPr>
                <w:rFonts w:cs="Arial"/>
                <w:color w:val="000000" w:themeColor="text1"/>
              </w:rPr>
              <w:t>Other</w:t>
            </w:r>
          </w:p>
        </w:tc>
        <w:tc>
          <w:tcPr>
            <w:tcW w:w="5292" w:type="dxa"/>
            <w:gridSpan w:val="2"/>
          </w:tcPr>
          <w:p w14:paraId="25BFC4E1" w14:textId="77777777" w:rsidR="001D24B8" w:rsidRPr="005455C0" w:rsidRDefault="001D24B8">
            <w:pPr>
              <w:pStyle w:val="Level1Text"/>
              <w:keepLines w:val="0"/>
              <w:spacing w:before="60" w:after="60"/>
              <w:ind w:left="0" w:firstLine="0"/>
              <w:rPr>
                <w:rFonts w:cs="Arial"/>
                <w:color w:val="000000" w:themeColor="text1"/>
              </w:rPr>
            </w:pPr>
          </w:p>
        </w:tc>
      </w:tr>
    </w:tbl>
    <w:p w14:paraId="54B0D4C7" w14:textId="77777777" w:rsidR="001D24B8" w:rsidRDefault="001D24B8" w:rsidP="001D24B8">
      <w:pPr>
        <w:pStyle w:val="Level1Text"/>
        <w:keepLines w:val="0"/>
        <w:jc w:val="center"/>
        <w:rPr>
          <w:rFonts w:cs="Arial"/>
          <w:color w:val="000000" w:themeColor="text1"/>
        </w:rPr>
      </w:pPr>
      <w:r>
        <w:rPr>
          <w:rFonts w:cs="Arial"/>
          <w:color w:val="000000" w:themeColor="text1"/>
        </w:rPr>
        <w:t>Table PC.A.3.1.4(b)</w:t>
      </w:r>
    </w:p>
    <w:p w14:paraId="76E44B01" w14:textId="018BD1C1" w:rsidR="00543064" w:rsidRDefault="00543064" w:rsidP="00404458">
      <w:pPr>
        <w:pStyle w:val="Level1Text"/>
        <w:rPr>
          <w:rFonts w:cs="Arial"/>
          <w:color w:val="000000" w:themeColor="text1"/>
        </w:rPr>
      </w:pP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lastRenderedPageBreak/>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 xml:space="preserve">Offshore Transmission </w:t>
      </w:r>
      <w:r w:rsidR="0017156F" w:rsidRPr="00B35A41">
        <w:rPr>
          <w:rFonts w:cs="Arial"/>
          <w:b/>
          <w:color w:val="000000" w:themeColor="text1"/>
        </w:rPr>
        <w:lastRenderedPageBreak/>
        <w:t>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27A33088" w14:textId="77777777" w:rsidR="00080F30"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p>
    <w:p w14:paraId="52DDAF2C" w14:textId="02380A0E" w:rsidR="0059414E" w:rsidRPr="00B35A41" w:rsidRDefault="004732A3" w:rsidP="00C84F05">
      <w:pPr>
        <w:pStyle w:val="Level3Text"/>
        <w:rPr>
          <w:rFonts w:cs="Arial"/>
          <w:color w:val="000000" w:themeColor="text1"/>
        </w:rPr>
      </w:pPr>
      <w:r>
        <w:rPr>
          <w:rFonts w:cs="Arial"/>
          <w:color w:val="000000" w:themeColor="text1"/>
        </w:rPr>
        <w:t>(v)</w:t>
      </w:r>
      <w:r>
        <w:rPr>
          <w:rFonts w:cs="Arial"/>
          <w:color w:val="000000" w:themeColor="text1"/>
        </w:rPr>
        <w:tab/>
        <w:t xml:space="preserve">the charts referenced in PC.A.3.2.2 (f) (i) shall be in the format indicated in Appendix G of the </w:t>
      </w:r>
      <w:r w:rsidRPr="00587299">
        <w:rPr>
          <w:rFonts w:cs="Arial"/>
          <w:b/>
          <w:bCs/>
          <w:color w:val="000000" w:themeColor="text1"/>
        </w:rPr>
        <w:t>Planning Code</w:t>
      </w:r>
      <w:r w:rsidRPr="00587299">
        <w:rPr>
          <w:rFonts w:cs="Arial"/>
          <w:color w:val="000000" w:themeColor="text1"/>
        </w:rPr>
        <w:t>.</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lastRenderedPageBreak/>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lastRenderedPageBreak/>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lastRenderedPageBreak/>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lastRenderedPageBreak/>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3FF81DB5"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xml:space="preserve">, selected from the list set out </w:t>
      </w:r>
      <w:r w:rsidR="006B6A1D">
        <w:rPr>
          <w:rFonts w:cs="Arial"/>
          <w:color w:val="000000" w:themeColor="text1"/>
        </w:rPr>
        <w:t>in Table PC.A</w:t>
      </w:r>
      <w:r w:rsidR="00283F76">
        <w:rPr>
          <w:rFonts w:cs="Arial"/>
          <w:color w:val="000000" w:themeColor="text1"/>
        </w:rPr>
        <w:t>.3.1.4(a).</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35960B91" w14:textId="56FD9173" w:rsidR="00997E75" w:rsidRPr="00B35A41" w:rsidRDefault="00997E75" w:rsidP="003A7CE5">
      <w:pPr>
        <w:pStyle w:val="Level2Text"/>
        <w:ind w:left="1440" w:hanging="1440"/>
        <w:rPr>
          <w:snapToGrid/>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w:t>
      </w:r>
      <w:r w:rsidR="00FE7110">
        <w:rPr>
          <w:rFonts w:cs="Arial"/>
          <w:color w:val="000000" w:themeColor="text1"/>
        </w:rPr>
        <w:t xml:space="preserve"> in Table PC.A.3.1.4(b)</w:t>
      </w:r>
      <w:r w:rsidR="009571A4">
        <w:rPr>
          <w:rFonts w:cs="Arial"/>
          <w:color w:val="000000" w:themeColor="text1"/>
        </w:rPr>
        <w:t>.</w:t>
      </w:r>
    </w:p>
    <w:p w14:paraId="02CA8512" w14:textId="2101D741" w:rsidR="008B1919" w:rsidRPr="00B35A41" w:rsidRDefault="008B1919" w:rsidP="003A7CE5">
      <w:pPr>
        <w:widowControl/>
        <w:spacing w:line="240" w:lineRule="auto"/>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81" w:name="_Toc211581645"/>
      <w:bookmarkStart w:id="82" w:name="_Toc503430256"/>
      <w:bookmarkStart w:id="83" w:name="_Toc441610258"/>
      <w:bookmarkStart w:id="84" w:name="_Toc236226447"/>
      <w:r w:rsidR="00E32102" w:rsidRPr="00B35A41">
        <w:rPr>
          <w:rFonts w:cs="Arial"/>
          <w:color w:val="000000" w:themeColor="text1"/>
        </w:rPr>
        <w:instrText>PC.A.4   DEMAND AND ACTIVE ENERGY DATA</w:instrText>
      </w:r>
      <w:bookmarkEnd w:id="81"/>
      <w:bookmarkEnd w:id="82"/>
      <w:bookmarkEnd w:id="83"/>
      <w:bookmarkEnd w:id="84"/>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lastRenderedPageBreak/>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lastRenderedPageBreak/>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6233C5AD"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4115D496"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Electric</w:t>
            </w:r>
            <w:r w:rsidR="000E4069">
              <w:rPr>
                <w:rFonts w:cs="Arial"/>
                <w:b/>
                <w:color w:val="000000" w:themeColor="text1"/>
              </w:rPr>
              <w:t>i</w:t>
            </w:r>
            <w:r w:rsidR="00997E75" w:rsidRPr="00FE4734">
              <w:rPr>
                <w:rFonts w:cs="Arial"/>
                <w:b/>
                <w:color w:val="000000" w:themeColor="text1"/>
              </w:rPr>
              <w:t xml:space="preserve">ty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lastRenderedPageBreak/>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85" w:name="_Toc503430257"/>
      <w:bookmarkStart w:id="86" w:name="_Toc441610259"/>
      <w:bookmarkStart w:id="87" w:name="_Toc236226448"/>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85"/>
      <w:bookmarkEnd w:id="86"/>
      <w:bookmarkEnd w:id="87"/>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88" w:name="_Toc211581653"/>
      <w:bookmarkStart w:id="89" w:name="_Toc503430258"/>
      <w:bookmarkStart w:id="90" w:name="_Toc441610260"/>
      <w:bookmarkStart w:id="91" w:name="_Toc236226449"/>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88"/>
      <w:bookmarkEnd w:id="89"/>
      <w:bookmarkEnd w:id="90"/>
      <w:bookmarkEnd w:id="91"/>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24FA10E9"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Appendix</w:t>
      </w:r>
      <w:r w:rsidR="004D4F46">
        <w:rPr>
          <w:rFonts w:cs="Arial"/>
          <w:color w:val="000000" w:themeColor="text1"/>
        </w:rPr>
        <w:t xml:space="preserve"> A</w:t>
      </w:r>
      <w:r w:rsidRPr="00B35A41">
        <w:rPr>
          <w:rFonts w:cs="Arial"/>
          <w:color w:val="000000" w:themeColor="text1"/>
        </w:rPr>
        <w:t xml:space="preserve">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28678D11" w:rsidR="004B58C1" w:rsidRPr="00B35A41" w:rsidRDefault="004B58C1" w:rsidP="00B63ECC">
      <w:pPr>
        <w:pStyle w:val="Level1Text"/>
        <w:rPr>
          <w:rFonts w:cs="Arial"/>
          <w:color w:val="000000" w:themeColor="text1"/>
        </w:rPr>
      </w:pPr>
      <w:r w:rsidRPr="5EE030FA">
        <w:rPr>
          <w:rFonts w:cs="Arial"/>
          <w:color w:val="000000" w:themeColor="text1"/>
        </w:rPr>
        <w:lastRenderedPageBreak/>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335957">
        <w:rPr>
          <w:rFonts w:cs="Arial"/>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92" w:name="_Hlk95473678"/>
      <w:r>
        <w:rPr>
          <w:rFonts w:cs="Arial"/>
        </w:rPr>
        <w:t>September</w:t>
      </w:r>
      <w:bookmarkEnd w:id="92"/>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Excitation System</w:t>
      </w:r>
      <w:r>
        <w:rPr>
          <w:rFonts w:cs="Arial"/>
        </w:rPr>
        <w:t xml:space="preserve">  shall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lastRenderedPageBreak/>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governor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as an alternative to governor block diagrams. The control system model shall include but not limited to, the governor and prime mover dynamics such as steam flow, boiler, water flow which could impact on representation of the requirements required by the Grid Code. Additional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37B48CF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op</w:t>
      </w:r>
      <w:r w:rsidR="00C042CB">
        <w:rPr>
          <w:rFonts w:cs="Arial"/>
        </w:rPr>
        <w:t>e</w:t>
      </w:r>
      <w:r w:rsidR="0042663E" w:rsidRPr="001110FD">
        <w:rPr>
          <w:rFonts w:cs="Arial"/>
        </w:rPr>
        <w:t xml:space="preserve">rated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lastRenderedPageBreak/>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335957" w:rsidRDefault="004B58C1" w:rsidP="008024C1">
      <w:pPr>
        <w:pStyle w:val="Level3Text"/>
        <w:tabs>
          <w:tab w:val="left" w:pos="5812"/>
        </w:tabs>
        <w:rPr>
          <w:rFonts w:cs="Arial"/>
          <w:color w:val="000000" w:themeColor="text1"/>
          <w:lang w:val="nl-NL"/>
        </w:rPr>
      </w:pPr>
      <w:r w:rsidRPr="00B35A41">
        <w:rPr>
          <w:rFonts w:cs="Arial"/>
          <w:color w:val="000000" w:themeColor="text1"/>
        </w:rPr>
        <w:tab/>
      </w:r>
      <w:r w:rsidRPr="00335957">
        <w:rPr>
          <w:rFonts w:cs="Arial"/>
          <w:color w:val="000000" w:themeColor="text1"/>
          <w:lang w:val="nl-NL"/>
        </w:rPr>
        <w:t xml:space="preserve">Maximum </w:t>
      </w:r>
      <w:r w:rsidRPr="00335957">
        <w:rPr>
          <w:rFonts w:cs="Arial"/>
          <w:b/>
          <w:color w:val="000000" w:themeColor="text1"/>
          <w:lang w:val="nl-NL"/>
        </w:rPr>
        <w:t>Droop</w:t>
      </w:r>
      <w:r w:rsidRPr="00335957">
        <w:rPr>
          <w:rFonts w:cs="Arial"/>
          <w:color w:val="000000" w:themeColor="text1"/>
          <w:lang w:val="nl-NL"/>
        </w:rPr>
        <w:tab/>
      </w:r>
      <w:r w:rsidR="0002580E" w:rsidRPr="00335957">
        <w:rPr>
          <w:rFonts w:cs="Arial"/>
          <w:color w:val="000000" w:themeColor="text1"/>
          <w:lang w:val="nl-NL"/>
        </w:rPr>
        <w:tab/>
      </w:r>
      <w:r w:rsidR="0002580E" w:rsidRPr="00335957">
        <w:rPr>
          <w:rFonts w:cs="Arial"/>
          <w:color w:val="000000" w:themeColor="text1"/>
          <w:lang w:val="nl-NL"/>
        </w:rPr>
        <w:tab/>
      </w:r>
      <w:r w:rsidR="00B41BFD" w:rsidRPr="00335957">
        <w:rPr>
          <w:rFonts w:cs="Arial"/>
          <w:color w:val="000000" w:themeColor="text1"/>
          <w:lang w:val="nl-NL"/>
        </w:rPr>
        <w:tab/>
      </w:r>
      <w:r w:rsidR="0002580E" w:rsidRPr="00335957">
        <w:rPr>
          <w:rFonts w:cs="Arial"/>
          <w:color w:val="000000" w:themeColor="text1"/>
          <w:lang w:val="nl-NL"/>
        </w:rPr>
        <w:tab/>
      </w:r>
      <w:r w:rsidRPr="00335957">
        <w:rPr>
          <w:rFonts w:cs="Arial"/>
          <w:color w:val="000000" w:themeColor="text1"/>
          <w:lang w:val="nl-NL"/>
        </w:rPr>
        <w:t>%</w:t>
      </w:r>
    </w:p>
    <w:p w14:paraId="415912CB" w14:textId="77777777" w:rsidR="004B58C1" w:rsidRPr="00335957" w:rsidRDefault="004B58C1" w:rsidP="008024C1">
      <w:pPr>
        <w:pStyle w:val="Level3Text"/>
        <w:tabs>
          <w:tab w:val="left" w:pos="5812"/>
        </w:tabs>
        <w:rPr>
          <w:rFonts w:cs="Arial"/>
          <w:color w:val="000000" w:themeColor="text1"/>
          <w:lang w:val="nl-NL"/>
        </w:rPr>
      </w:pPr>
      <w:r w:rsidRPr="00335957">
        <w:rPr>
          <w:rFonts w:cs="Arial"/>
          <w:color w:val="000000" w:themeColor="text1"/>
          <w:lang w:val="nl-NL"/>
        </w:rPr>
        <w:tab/>
        <w:t xml:space="preserve">Normal </w:t>
      </w:r>
      <w:r w:rsidRPr="00335957">
        <w:rPr>
          <w:rFonts w:cs="Arial"/>
          <w:b/>
          <w:color w:val="000000" w:themeColor="text1"/>
          <w:lang w:val="nl-NL"/>
        </w:rPr>
        <w:t>Droop</w:t>
      </w:r>
      <w:r w:rsidRPr="00335957">
        <w:rPr>
          <w:rFonts w:cs="Arial"/>
          <w:color w:val="000000" w:themeColor="text1"/>
          <w:lang w:val="nl-NL"/>
        </w:rPr>
        <w:tab/>
      </w:r>
      <w:r w:rsidR="0002580E" w:rsidRPr="00335957">
        <w:rPr>
          <w:rFonts w:cs="Arial"/>
          <w:color w:val="000000" w:themeColor="text1"/>
          <w:lang w:val="nl-NL"/>
        </w:rPr>
        <w:tab/>
      </w:r>
      <w:r w:rsidR="00B41BFD" w:rsidRPr="00335957">
        <w:rPr>
          <w:rFonts w:cs="Arial"/>
          <w:color w:val="000000" w:themeColor="text1"/>
          <w:lang w:val="nl-NL"/>
        </w:rPr>
        <w:tab/>
      </w:r>
      <w:r w:rsidR="0002580E" w:rsidRPr="00335957">
        <w:rPr>
          <w:rFonts w:cs="Arial"/>
          <w:color w:val="000000" w:themeColor="text1"/>
          <w:lang w:val="nl-NL"/>
        </w:rPr>
        <w:tab/>
      </w:r>
      <w:r w:rsidR="0002580E" w:rsidRPr="00335957">
        <w:rPr>
          <w:rFonts w:cs="Arial"/>
          <w:color w:val="000000" w:themeColor="text1"/>
          <w:lang w:val="nl-NL"/>
        </w:rPr>
        <w:tab/>
      </w:r>
      <w:r w:rsidRPr="00335957">
        <w:rPr>
          <w:rFonts w:cs="Arial"/>
          <w:color w:val="000000" w:themeColor="text1"/>
          <w:lang w:val="nl-NL"/>
        </w:rPr>
        <w:t>%</w:t>
      </w:r>
    </w:p>
    <w:p w14:paraId="1132BC68" w14:textId="77777777" w:rsidR="004B58C1" w:rsidRPr="00335957" w:rsidRDefault="004B58C1" w:rsidP="008024C1">
      <w:pPr>
        <w:pStyle w:val="Level3Text"/>
        <w:tabs>
          <w:tab w:val="left" w:pos="5812"/>
        </w:tabs>
        <w:rPr>
          <w:rFonts w:cs="Arial"/>
          <w:color w:val="000000" w:themeColor="text1"/>
          <w:lang w:val="nl-NL"/>
        </w:rPr>
      </w:pPr>
      <w:r w:rsidRPr="00335957">
        <w:rPr>
          <w:rFonts w:cs="Arial"/>
          <w:color w:val="000000" w:themeColor="text1"/>
          <w:lang w:val="nl-NL"/>
        </w:rPr>
        <w:tab/>
        <w:t xml:space="preserve">Minimum </w:t>
      </w:r>
      <w:r w:rsidRPr="00335957">
        <w:rPr>
          <w:rFonts w:cs="Arial"/>
          <w:b/>
          <w:color w:val="000000" w:themeColor="text1"/>
          <w:lang w:val="nl-NL"/>
        </w:rPr>
        <w:t>Droop</w:t>
      </w:r>
      <w:r w:rsidRPr="00335957">
        <w:rPr>
          <w:rFonts w:cs="Arial"/>
          <w:color w:val="000000" w:themeColor="text1"/>
          <w:lang w:val="nl-NL"/>
        </w:rPr>
        <w:tab/>
      </w:r>
      <w:r w:rsidR="0002580E" w:rsidRPr="00335957">
        <w:rPr>
          <w:rFonts w:cs="Arial"/>
          <w:color w:val="000000" w:themeColor="text1"/>
          <w:lang w:val="nl-NL"/>
        </w:rPr>
        <w:tab/>
      </w:r>
      <w:r w:rsidR="00B41BFD" w:rsidRPr="00335957">
        <w:rPr>
          <w:rFonts w:cs="Arial"/>
          <w:color w:val="000000" w:themeColor="text1"/>
          <w:lang w:val="nl-NL"/>
        </w:rPr>
        <w:tab/>
      </w:r>
      <w:r w:rsidR="0002580E" w:rsidRPr="00335957">
        <w:rPr>
          <w:rFonts w:cs="Arial"/>
          <w:color w:val="000000" w:themeColor="text1"/>
          <w:lang w:val="nl-NL"/>
        </w:rPr>
        <w:tab/>
      </w:r>
      <w:r w:rsidR="0002580E" w:rsidRPr="00335957">
        <w:rPr>
          <w:rFonts w:cs="Arial"/>
          <w:color w:val="000000" w:themeColor="text1"/>
          <w:lang w:val="nl-NL"/>
        </w:rPr>
        <w:tab/>
      </w:r>
      <w:r w:rsidRPr="00335957">
        <w:rPr>
          <w:rFonts w:cs="Arial"/>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335957">
        <w:rPr>
          <w:rFonts w:cs="Arial"/>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335957">
        <w:rPr>
          <w:rFonts w:cs="Arial"/>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5B106A"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r>
      <w:r w:rsidRPr="005B106A">
        <w:rPr>
          <w:rFonts w:cs="Arial"/>
          <w:color w:val="000000" w:themeColor="text1"/>
          <w:lang w:val="de-DE"/>
        </w:rPr>
        <w:t>-</w:t>
      </w:r>
      <w:r w:rsidR="00576A10" w:rsidRPr="005B106A">
        <w:rPr>
          <w:rFonts w:cs="Arial"/>
          <w:color w:val="000000" w:themeColor="text1"/>
          <w:lang w:val="de-DE"/>
        </w:rPr>
        <w:t xml:space="preserve"> Normal</w:t>
      </w:r>
      <w:r w:rsidR="00576A10" w:rsidRPr="005B106A">
        <w:rPr>
          <w:rFonts w:cs="Arial"/>
          <w:color w:val="000000" w:themeColor="text1"/>
          <w:lang w:val="de-DE"/>
        </w:rPr>
        <w:tab/>
      </w:r>
      <w:r w:rsidRPr="005B106A">
        <w:rPr>
          <w:rFonts w:cs="Arial"/>
          <w:color w:val="000000" w:themeColor="text1"/>
          <w:lang w:val="de-DE"/>
        </w:rPr>
        <w:t>Hz</w:t>
      </w:r>
    </w:p>
    <w:p w14:paraId="6D3CCFC9" w14:textId="77777777" w:rsidR="004B58C1" w:rsidRPr="005B106A" w:rsidRDefault="004B58C1" w:rsidP="00576A10">
      <w:pPr>
        <w:pStyle w:val="Level4"/>
        <w:tabs>
          <w:tab w:val="left" w:pos="5103"/>
        </w:tabs>
        <w:rPr>
          <w:rFonts w:cs="Arial"/>
          <w:color w:val="000000" w:themeColor="text1"/>
          <w:lang w:val="de-DE"/>
        </w:rPr>
      </w:pPr>
      <w:r w:rsidRPr="005B106A">
        <w:rPr>
          <w:rFonts w:cs="Arial"/>
          <w:color w:val="000000" w:themeColor="text1"/>
          <w:lang w:val="de-DE"/>
        </w:rPr>
        <w:tab/>
        <w:t>-</w:t>
      </w:r>
      <w:r w:rsidR="00576A10" w:rsidRPr="005B106A">
        <w:rPr>
          <w:rFonts w:cs="Arial"/>
          <w:color w:val="000000" w:themeColor="text1"/>
          <w:lang w:val="de-DE"/>
        </w:rPr>
        <w:t xml:space="preserve"> </w:t>
      </w:r>
      <w:r w:rsidRPr="005B106A">
        <w:rPr>
          <w:rFonts w:cs="Arial"/>
          <w:color w:val="000000" w:themeColor="text1"/>
          <w:lang w:val="de-DE"/>
        </w:rPr>
        <w:t>Minimum</w:t>
      </w:r>
      <w:r w:rsidRPr="005B106A">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5B106A">
        <w:rPr>
          <w:rFonts w:cs="Arial"/>
          <w:color w:val="000000" w:themeColor="text1"/>
          <w:lang w:val="de-DE"/>
        </w:rPr>
        <w:tab/>
      </w:r>
      <w:r w:rsidR="004B58C1" w:rsidRPr="00B35A41">
        <w:rPr>
          <w:rFonts w:cs="Arial"/>
          <w:color w:val="000000" w:themeColor="text1"/>
        </w:rPr>
        <w:t>State if sustained response is normally selected.</w:t>
      </w:r>
    </w:p>
    <w:p w14:paraId="78E89D86" w14:textId="279B978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r w:rsidR="004F5315" w:rsidRPr="001110FD">
        <w:rPr>
          <w:rFonts w:cs="Arial"/>
          <w:b/>
          <w:bCs/>
        </w:rPr>
        <w:t>Insensitivity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lastRenderedPageBreak/>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93"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93"/>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 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 xml:space="preserve">(i)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lastRenderedPageBreak/>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1710BB0F"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 xml:space="preserve">For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pPr>
        <w:pStyle w:val="Level1Text"/>
        <w:numPr>
          <w:ilvl w:val="0"/>
          <w:numId w:val="3"/>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pPr>
        <w:pStyle w:val="Level1Text"/>
        <w:numPr>
          <w:ilvl w:val="0"/>
          <w:numId w:val="3"/>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pPr>
        <w:pStyle w:val="Level1Text"/>
        <w:numPr>
          <w:ilvl w:val="0"/>
          <w:numId w:val="3"/>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pPr>
        <w:pStyle w:val="Level1Text"/>
        <w:numPr>
          <w:ilvl w:val="0"/>
          <w:numId w:val="3"/>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pPr>
        <w:pStyle w:val="Level1Text"/>
        <w:numPr>
          <w:ilvl w:val="0"/>
          <w:numId w:val="3"/>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pPr>
        <w:pStyle w:val="Level1Text"/>
        <w:numPr>
          <w:ilvl w:val="0"/>
          <w:numId w:val="3"/>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pPr>
        <w:pStyle w:val="Level1Text"/>
        <w:numPr>
          <w:ilvl w:val="0"/>
          <w:numId w:val="3"/>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lastRenderedPageBreak/>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lastRenderedPageBreak/>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lastRenderedPageBreak/>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447F476F"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w:t>
      </w:r>
      <w:ins w:id="94" w:author="Antony Johnson" w:date="2026-08-25T19:03:00Z" w16du:dateUtc="2026-08-25T18:03:00Z">
        <w:r w:rsidR="00BD42AE">
          <w:rPr>
            <w:sz w:val="20"/>
          </w:rPr>
          <w:t xml:space="preserve">with a </w:t>
        </w:r>
        <w:r w:rsidR="00BD42AE" w:rsidRPr="0009760C">
          <w:rPr>
            <w:b/>
            <w:bCs/>
            <w:sz w:val="20"/>
          </w:rPr>
          <w:t>CUSC Contract</w:t>
        </w:r>
        <w:r w:rsidR="00BD42AE">
          <w:rPr>
            <w:sz w:val="20"/>
          </w:rPr>
          <w:t xml:space="preserve"> </w:t>
        </w:r>
      </w:ins>
      <w:r w:rsidR="00B279E2">
        <w:rPr>
          <w:sz w:val="20"/>
        </w:rPr>
        <w:t xml:space="preserve">in respect of their </w:t>
      </w:r>
      <w:r w:rsidR="00CD462F" w:rsidRPr="00722844">
        <w:rPr>
          <w:b/>
          <w:sz w:val="20"/>
        </w:rPr>
        <w:t>BM Unit</w:t>
      </w:r>
      <w:del w:id="95" w:author="Antony Johnson" w:date="2026-08-25T19:03:00Z" w16du:dateUtc="2026-08-25T18:03:00Z">
        <w:r w:rsidR="00CD462F" w:rsidRPr="00722844" w:rsidDel="00374E42">
          <w:rPr>
            <w:b/>
            <w:sz w:val="20"/>
          </w:rPr>
          <w:delText xml:space="preserve"> </w:delText>
        </w:r>
        <w:r w:rsidR="00CD462F" w:rsidRPr="00722844" w:rsidDel="00374E42">
          <w:rPr>
            <w:sz w:val="20"/>
          </w:rPr>
          <w:delText>at a</w:delText>
        </w:r>
        <w:r w:rsidR="00CD462F" w:rsidDel="00374E42">
          <w:rPr>
            <w:sz w:val="20"/>
          </w:rPr>
          <w:delText xml:space="preserve">ny directly connected </w:delText>
        </w:r>
        <w:r w:rsidR="00CD462F" w:rsidRPr="003C1EAB" w:rsidDel="00374E42">
          <w:rPr>
            <w:b/>
            <w:bCs/>
            <w:sz w:val="20"/>
          </w:rPr>
          <w:delText>Power Station</w:delText>
        </w:r>
        <w:r w:rsidR="00CD462F" w:rsidDel="00374E42">
          <w:rPr>
            <w:sz w:val="20"/>
          </w:rPr>
          <w:delText xml:space="preserve"> or</w:delText>
        </w:r>
        <w:r w:rsidR="00CD462F" w:rsidRPr="00722844" w:rsidDel="00374E42">
          <w:rPr>
            <w:sz w:val="20"/>
          </w:rPr>
          <w:delText xml:space="preserve"> </w:delText>
        </w:r>
        <w:r w:rsidR="00CD462F" w:rsidRPr="00722844" w:rsidDel="00374E42">
          <w:rPr>
            <w:b/>
            <w:sz w:val="20"/>
          </w:rPr>
          <w:delText>Large Power Station</w:delText>
        </w:r>
        <w:r w:rsidR="003975CA" w:rsidDel="00374E42">
          <w:rPr>
            <w:b/>
            <w:sz w:val="20"/>
          </w:rPr>
          <w:delText xml:space="preserve"> </w:delText>
        </w:r>
        <w:r w:rsidR="00C62DA7" w:rsidRPr="00973E19" w:rsidDel="00374E42">
          <w:rPr>
            <w:bCs/>
            <w:sz w:val="20"/>
          </w:rPr>
          <w:delText>(</w:delText>
        </w:r>
        <w:r w:rsidR="003975CA" w:rsidRPr="00973E19" w:rsidDel="00374E42">
          <w:rPr>
            <w:bCs/>
            <w:sz w:val="20"/>
          </w:rPr>
          <w:delText xml:space="preserve">excluding </w:delText>
        </w:r>
        <w:r w:rsidR="003975CA" w:rsidDel="00374E42">
          <w:rPr>
            <w:b/>
            <w:sz w:val="20"/>
          </w:rPr>
          <w:delText xml:space="preserve">Generators </w:delText>
        </w:r>
        <w:r w:rsidR="00060020" w:rsidRPr="00C62DA7" w:rsidDel="00374E42">
          <w:rPr>
            <w:bCs/>
            <w:sz w:val="20"/>
          </w:rPr>
          <w:delText>in respect of</w:delText>
        </w:r>
        <w:r w:rsidR="00060020" w:rsidDel="00374E42">
          <w:rPr>
            <w:b/>
            <w:sz w:val="20"/>
          </w:rPr>
          <w:delText xml:space="preserve"> </w:delText>
        </w:r>
        <w:r w:rsidR="00013458" w:rsidDel="00374E42">
          <w:rPr>
            <w:b/>
            <w:sz w:val="20"/>
          </w:rPr>
          <w:delText xml:space="preserve">Embedded </w:delText>
        </w:r>
        <w:r w:rsidR="00060020" w:rsidDel="00374E42">
          <w:rPr>
            <w:b/>
            <w:sz w:val="20"/>
          </w:rPr>
          <w:delText xml:space="preserve">Medium Power Stations </w:delText>
        </w:r>
        <w:r w:rsidR="00060020" w:rsidRPr="00973E19" w:rsidDel="00374E42">
          <w:rPr>
            <w:bCs/>
            <w:sz w:val="20"/>
          </w:rPr>
          <w:delText>and</w:delText>
        </w:r>
        <w:r w:rsidR="00060020" w:rsidDel="00374E42">
          <w:rPr>
            <w:b/>
            <w:sz w:val="20"/>
          </w:rPr>
          <w:delText xml:space="preserve"> </w:delText>
        </w:r>
        <w:r w:rsidR="00013458" w:rsidDel="00374E42">
          <w:rPr>
            <w:b/>
            <w:sz w:val="20"/>
          </w:rPr>
          <w:delText xml:space="preserve">Embedded </w:delText>
        </w:r>
        <w:r w:rsidR="00060020" w:rsidDel="00374E42">
          <w:rPr>
            <w:b/>
            <w:sz w:val="20"/>
          </w:rPr>
          <w:delText>Small Power Stations</w:delText>
        </w:r>
        <w:r w:rsidR="00C62DA7" w:rsidRPr="00C62DA7" w:rsidDel="00374E42">
          <w:rPr>
            <w:bCs/>
            <w:sz w:val="20"/>
          </w:rPr>
          <w:delText>)</w:delText>
        </w:r>
      </w:del>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607900"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BM Unit</w:t>
      </w:r>
      <w:del w:id="96" w:author="Antony Johnson" w:date="2026-08-25T19:04:00Z" w16du:dateUtc="2026-08-25T18:04:00Z">
        <w:r w:rsidRPr="00722844" w:rsidDel="00AA3863">
          <w:rPr>
            <w:b/>
            <w:sz w:val="20"/>
          </w:rPr>
          <w:delText xml:space="preserve"> </w:delText>
        </w:r>
        <w:r w:rsidRPr="00722844" w:rsidDel="00AA3863">
          <w:rPr>
            <w:sz w:val="20"/>
          </w:rPr>
          <w:delText>at a</w:delText>
        </w:r>
        <w:r w:rsidR="003C1EAB" w:rsidDel="00AA3863">
          <w:rPr>
            <w:sz w:val="20"/>
          </w:rPr>
          <w:delText xml:space="preserve">ny directly connected </w:delText>
        </w:r>
        <w:r w:rsidR="003C1EAB" w:rsidRPr="003C1EAB" w:rsidDel="00AA3863">
          <w:rPr>
            <w:b/>
            <w:bCs/>
            <w:sz w:val="20"/>
          </w:rPr>
          <w:delText>Power Station</w:delText>
        </w:r>
        <w:r w:rsidR="003C1EAB" w:rsidDel="00AA3863">
          <w:rPr>
            <w:sz w:val="20"/>
          </w:rPr>
          <w:delText xml:space="preserve"> or</w:delText>
        </w:r>
        <w:r w:rsidRPr="00722844" w:rsidDel="00AA3863">
          <w:rPr>
            <w:sz w:val="20"/>
          </w:rPr>
          <w:delText xml:space="preserve"> </w:delText>
        </w:r>
        <w:r w:rsidRPr="00722844" w:rsidDel="00AA3863">
          <w:rPr>
            <w:b/>
            <w:sz w:val="20"/>
          </w:rPr>
          <w:delText>Large Power</w:delText>
        </w:r>
        <w:r w:rsidR="00BD53BE" w:rsidRPr="00722844" w:rsidDel="00AA3863">
          <w:rPr>
            <w:b/>
            <w:sz w:val="20"/>
          </w:rPr>
          <w:delText xml:space="preserve"> Station</w:delText>
        </w:r>
      </w:del>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del w:id="97" w:author="Antony Johnson" w:date="2026-08-25T19:05:00Z" w16du:dateUtc="2026-08-25T18:05:00Z">
        <w:r w:rsidR="002146B6" w:rsidRPr="003A406F" w:rsidDel="0008142A">
          <w:rPr>
            <w:b/>
            <w:sz w:val="20"/>
          </w:rPr>
          <w:delText xml:space="preserve"> </w:delText>
        </w:r>
      </w:del>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w:t>
      </w:r>
      <w:del w:id="98" w:author="Antony Johnson" w:date="2026-08-25T19:04:00Z" w16du:dateUtc="2026-08-25T18:04:00Z">
        <w:r w:rsidR="00897E5F" w:rsidRPr="00722844" w:rsidDel="0008142A">
          <w:rPr>
            <w:sz w:val="20"/>
          </w:rPr>
          <w:delText xml:space="preserve">at a </w:delText>
        </w:r>
        <w:r w:rsidR="00897E5F" w:rsidRPr="00722844" w:rsidDel="0008142A">
          <w:rPr>
            <w:b/>
            <w:sz w:val="20"/>
          </w:rPr>
          <w:delText>Large Power Station</w:delText>
        </w:r>
        <w:r w:rsidR="00897E5F" w:rsidRPr="00722844" w:rsidDel="0008142A">
          <w:rPr>
            <w:sz w:val="20"/>
          </w:rPr>
          <w:delText xml:space="preserve"> </w:delText>
        </w:r>
        <w:r w:rsidR="004644AF" w:rsidRPr="002411A3" w:rsidDel="0008142A">
          <w:rPr>
            <w:sz w:val="20"/>
          </w:rPr>
          <w:delText xml:space="preserve">or any directly </w:delText>
        </w:r>
        <w:r w:rsidR="00EF5A44" w:rsidRPr="002411A3" w:rsidDel="0008142A">
          <w:rPr>
            <w:sz w:val="20"/>
          </w:rPr>
          <w:delText xml:space="preserve">connected </w:delText>
        </w:r>
        <w:r w:rsidR="00EF5A44" w:rsidRPr="002411A3" w:rsidDel="0008142A">
          <w:rPr>
            <w:b/>
            <w:bCs/>
            <w:sz w:val="20"/>
          </w:rPr>
          <w:delText>Power Station</w:delText>
        </w:r>
        <w:r w:rsidR="00EF5A44" w:rsidDel="0008142A">
          <w:rPr>
            <w:sz w:val="20"/>
          </w:rPr>
          <w:delText xml:space="preserve"> </w:delText>
        </w:r>
      </w:del>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07E4A1B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if all were running immediately</w:t>
      </w:r>
      <w:del w:id="99" w:author="Antony Johnson" w:date="2026-08-25T19:05:00Z" w16du:dateUtc="2026-08-25T18:05:00Z">
        <w:r w:rsidRPr="00722844" w:rsidDel="00B34431">
          <w:rPr>
            <w:sz w:val="20"/>
          </w:rPr>
          <w:delText xml:space="preserve"> prior to</w:delText>
        </w:r>
      </w:del>
      <w:r w:rsidRPr="00722844">
        <w:rPr>
          <w:sz w:val="20"/>
        </w:rPr>
        <w:t xml:space="preserve"> </w:t>
      </w:r>
      <w:ins w:id="100" w:author="Antony Johnson" w:date="2026-08-25T19:05:00Z" w16du:dateUtc="2026-08-25T18:05:00Z">
        <w:r w:rsidR="00B34431">
          <w:rPr>
            <w:sz w:val="20"/>
          </w:rPr>
          <w:t xml:space="preserve">before </w:t>
        </w:r>
      </w:ins>
      <w:r w:rsidRPr="00722844">
        <w:rPr>
          <w:sz w:val="20"/>
        </w:rPr>
        <w:t xml:space="preserve">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w:t>
      </w:r>
      <w:del w:id="101" w:author="Antony Johnson" w:date="2026-08-25T19:08:00Z" w16du:dateUtc="2026-08-25T18:08:00Z">
        <w:r w:rsidR="0066215F" w:rsidRPr="00A05621" w:rsidDel="00F000D0">
          <w:rPr>
            <w:sz w:val="20"/>
          </w:rPr>
          <w:delText xml:space="preserve"> </w:delText>
        </w:r>
      </w:del>
      <w:del w:id="102" w:author="Antony Johnson" w:date="2026-08-25T19:07:00Z" w16du:dateUtc="2026-08-25T18:07:00Z">
        <w:r w:rsidR="0066215F" w:rsidRPr="00A05621" w:rsidDel="00B71DF5">
          <w:rPr>
            <w:sz w:val="20"/>
          </w:rPr>
          <w:delText>prior to</w:delText>
        </w:r>
      </w:del>
      <w:r w:rsidR="0066215F" w:rsidRPr="00A05621">
        <w:rPr>
          <w:sz w:val="20"/>
        </w:rPr>
        <w:t xml:space="preserve"> </w:t>
      </w:r>
      <w:ins w:id="103" w:author="Antony Johnson" w:date="2026-08-25T19:08:00Z" w16du:dateUtc="2026-08-25T18:08:00Z">
        <w:r w:rsidR="00F000D0">
          <w:rPr>
            <w:sz w:val="20"/>
          </w:rPr>
          <w:t xml:space="preserve">before </w:t>
        </w:r>
      </w:ins>
      <w:r w:rsidR="0066215F" w:rsidRPr="00A05621">
        <w:rPr>
          <w:sz w:val="20"/>
        </w:rPr>
        <w:t xml:space="preserve">the </w:t>
      </w:r>
      <w:ins w:id="104" w:author="Antony Johnson" w:date="2026-08-25T19:08:00Z" w16du:dateUtc="2026-08-25T18:08:00Z">
        <w:r w:rsidR="00F000D0" w:rsidRPr="0009760C">
          <w:rPr>
            <w:b/>
            <w:bCs/>
            <w:sz w:val="20"/>
          </w:rPr>
          <w:t xml:space="preserve">Total </w:t>
        </w:r>
      </w:ins>
      <w:r w:rsidR="0066215F" w:rsidRPr="00A05621">
        <w:rPr>
          <w:b/>
          <w:bCs/>
          <w:sz w:val="20"/>
        </w:rPr>
        <w:t>Shutdown</w:t>
      </w:r>
      <w:ins w:id="105" w:author="Antony Johnson" w:date="2026-08-25T19:08:00Z" w16du:dateUtc="2026-08-25T18:08:00Z">
        <w:r w:rsidR="00935772" w:rsidRPr="0009760C">
          <w:rPr>
            <w:sz w:val="20"/>
          </w:rPr>
          <w:t xml:space="preserve"> or</w:t>
        </w:r>
        <w:r w:rsidR="00935772">
          <w:rPr>
            <w:b/>
            <w:bCs/>
            <w:sz w:val="20"/>
          </w:rPr>
          <w:t xml:space="preserve"> Partial Shutdown</w:t>
        </w:r>
      </w:ins>
      <w:del w:id="106" w:author="Antony Johnson" w:date="2026-08-25T19:08:00Z" w16du:dateUtc="2026-08-25T18:08:00Z">
        <w:r w:rsidR="0066215F" w:rsidRPr="00A05621" w:rsidDel="00935772">
          <w:rPr>
            <w:sz w:val="20"/>
          </w:rPr>
          <w:delText>)</w:delText>
        </w:r>
      </w:del>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ins w:id="107" w:author="Antony Johnson" w:date="2026-08-25T19:09:00Z" w16du:dateUtc="2026-08-25T18:09:00Z">
        <w:r w:rsidR="00935772">
          <w:rPr>
            <w:sz w:val="20"/>
          </w:rPr>
          <w:t>,</w:t>
        </w:r>
      </w:ins>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07B16C51"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del w:id="108" w:author="Antony Johnson" w:date="2026-08-25T19:10:00Z" w16du:dateUtc="2026-08-25T18:10:00Z">
        <w:r w:rsidR="009C362B" w:rsidDel="00CB7D2B">
          <w:rPr>
            <w:sz w:val="20"/>
          </w:rPr>
          <w:delText xml:space="preserve"> prior </w:delText>
        </w:r>
        <w:r w:rsidR="00A6649C" w:rsidDel="00CB7D2B">
          <w:rPr>
            <w:sz w:val="20"/>
          </w:rPr>
          <w:delText>to</w:delText>
        </w:r>
      </w:del>
      <w:r w:rsidR="00A6649C">
        <w:rPr>
          <w:sz w:val="20"/>
        </w:rPr>
        <w:t xml:space="preserve"> </w:t>
      </w:r>
      <w:ins w:id="109" w:author="Antony Johnson" w:date="2026-08-25T19:10:00Z" w16du:dateUtc="2026-08-25T18:10:00Z">
        <w:r w:rsidR="00CB7D2B">
          <w:rPr>
            <w:sz w:val="20"/>
          </w:rPr>
          <w:t xml:space="preserve">before </w:t>
        </w:r>
      </w:ins>
      <w:r w:rsidR="00A6649C">
        <w:rPr>
          <w:sz w:val="20"/>
        </w:rPr>
        <w:t xml:space="preserve">the </w:t>
      </w:r>
      <w:ins w:id="110" w:author="Antony Johnson" w:date="2026-08-25T19:10:00Z" w16du:dateUtc="2026-08-25T18:10:00Z">
        <w:r w:rsidR="003E0B88" w:rsidRPr="0009760C">
          <w:rPr>
            <w:b/>
            <w:bCs/>
            <w:sz w:val="20"/>
          </w:rPr>
          <w:t>Total</w:t>
        </w:r>
        <w:r w:rsidR="003E0B88">
          <w:rPr>
            <w:b/>
            <w:bCs/>
            <w:sz w:val="20"/>
          </w:rPr>
          <w:t xml:space="preserve"> Shutdown</w:t>
        </w:r>
        <w:r w:rsidR="003E0B88" w:rsidRPr="0009760C">
          <w:rPr>
            <w:sz w:val="20"/>
          </w:rPr>
          <w:t xml:space="preserve"> or</w:t>
        </w:r>
        <w:r w:rsidR="003E0B88" w:rsidRPr="0009760C">
          <w:rPr>
            <w:b/>
            <w:bCs/>
            <w:sz w:val="20"/>
          </w:rPr>
          <w:t xml:space="preserve"> </w:t>
        </w:r>
      </w:ins>
      <w:ins w:id="111" w:author="Antony Johnson" w:date="2026-08-25T19:11:00Z" w16du:dateUtc="2026-08-25T18:11:00Z">
        <w:r w:rsidR="003E0B88">
          <w:rPr>
            <w:b/>
            <w:bCs/>
            <w:sz w:val="20"/>
          </w:rPr>
          <w:t xml:space="preserve">Partial </w:t>
        </w:r>
      </w:ins>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 xml:space="preserve">was running immediately </w:t>
      </w:r>
      <w:ins w:id="112" w:author="Antony Johnson" w:date="2026-08-25T19:14:00Z" w16du:dateUtc="2026-08-25T18:14:00Z">
        <w:r w:rsidR="00C52C43">
          <w:rPr>
            <w:sz w:val="20"/>
          </w:rPr>
          <w:t>before</w:t>
        </w:r>
      </w:ins>
      <w:del w:id="113" w:author="Antony Johnson" w:date="2026-08-25T19:14:00Z" w16du:dateUtc="2026-08-25T18:14:00Z">
        <w:r w:rsidR="001B63B8" w:rsidDel="00C52C43">
          <w:rPr>
            <w:sz w:val="20"/>
          </w:rPr>
          <w:delText>p</w:delText>
        </w:r>
        <w:r w:rsidR="001B63B8" w:rsidDel="000202EF">
          <w:rPr>
            <w:sz w:val="20"/>
          </w:rPr>
          <w:delText>rior to</w:delText>
        </w:r>
      </w:del>
      <w:r w:rsidR="001B63B8">
        <w:rPr>
          <w:sz w:val="20"/>
        </w:rPr>
        <w:t xml:space="preserve"> the</w:t>
      </w:r>
      <w:r w:rsidR="001B63B8" w:rsidRPr="00750619">
        <w:rPr>
          <w:sz w:val="20"/>
        </w:rPr>
        <w:t xml:space="preserve"> </w:t>
      </w:r>
      <w:ins w:id="114" w:author="Antony Johnson" w:date="2026-08-25T19:14:00Z" w16du:dateUtc="2026-08-25T18:14:00Z">
        <w:r w:rsidR="00C52C43" w:rsidRPr="0009760C">
          <w:rPr>
            <w:b/>
            <w:bCs/>
            <w:sz w:val="20"/>
          </w:rPr>
          <w:t>Total Sh</w:t>
        </w:r>
      </w:ins>
      <w:ins w:id="115" w:author="Antony Johnson" w:date="2026-08-25T19:15:00Z" w16du:dateUtc="2026-08-25T18:15:00Z">
        <w:r w:rsidR="00C52C43" w:rsidRPr="0009760C">
          <w:rPr>
            <w:b/>
            <w:bCs/>
            <w:sz w:val="20"/>
          </w:rPr>
          <w:t>utdown</w:t>
        </w:r>
        <w:r w:rsidR="00C52C43">
          <w:rPr>
            <w:sz w:val="20"/>
          </w:rPr>
          <w:t xml:space="preserve"> or </w:t>
        </w:r>
        <w:r w:rsidR="00C52C43" w:rsidRPr="0009760C">
          <w:rPr>
            <w:b/>
            <w:bCs/>
            <w:sz w:val="20"/>
          </w:rPr>
          <w:t xml:space="preserve">Partial </w:t>
        </w:r>
      </w:ins>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ins w:id="116" w:author="Antony Johnson" w:date="2026-08-25T19:15:00Z" w16du:dateUtc="2026-08-25T18:15:00Z">
        <w:r w:rsidR="00723EDB">
          <w:rPr>
            <w:sz w:val="20"/>
          </w:rPr>
          <w:t>before</w:t>
        </w:r>
      </w:ins>
      <w:del w:id="117" w:author="Antony Johnson" w:date="2026-08-25T19:15:00Z" w16du:dateUtc="2026-08-25T18:15:00Z">
        <w:r w:rsidR="008915E1" w:rsidDel="00723EDB">
          <w:rPr>
            <w:sz w:val="20"/>
          </w:rPr>
          <w:delText>prior to</w:delText>
        </w:r>
      </w:del>
      <w:r w:rsidR="008915E1">
        <w:rPr>
          <w:sz w:val="20"/>
        </w:rPr>
        <w:t xml:space="preserve">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lastRenderedPageBreak/>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3B65AC58" w:rsidR="007700AF" w:rsidRDefault="00A207B6">
      <w:pPr>
        <w:pStyle w:val="ListParagraph"/>
        <w:keepLines/>
        <w:widowControl/>
        <w:numPr>
          <w:ilvl w:val="0"/>
          <w:numId w:val="7"/>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w:t>
      </w:r>
      <w:ins w:id="118" w:author="Antony Johnson" w:date="2026-08-25T19:16:00Z" w16du:dateUtc="2026-08-25T18:16:00Z">
        <w:r w:rsidR="00D57BAB">
          <w:rPr>
            <w:rFonts w:cs="Arial"/>
            <w:color w:val="000000" w:themeColor="text1"/>
          </w:rPr>
          <w:t>before</w:t>
        </w:r>
      </w:ins>
      <w:del w:id="119" w:author="Antony Johnson" w:date="2026-08-25T19:16:00Z" w16du:dateUtc="2026-08-25T18:16:00Z">
        <w:r w:rsidR="00FB0AF9" w:rsidRPr="007700AF" w:rsidDel="00D57BAB">
          <w:rPr>
            <w:rFonts w:cs="Arial"/>
            <w:color w:val="000000" w:themeColor="text1"/>
          </w:rPr>
          <w:delText>prior to</w:delText>
        </w:r>
      </w:del>
      <w:r w:rsidR="00FB0AF9" w:rsidRPr="007700AF">
        <w:rPr>
          <w:rFonts w:cs="Arial"/>
          <w:color w:val="000000" w:themeColor="text1"/>
        </w:rPr>
        <w:t xml:space="preserve">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pPr>
        <w:pStyle w:val="ListParagraph"/>
        <w:keepLines/>
        <w:widowControl/>
        <w:numPr>
          <w:ilvl w:val="0"/>
          <w:numId w:val="7"/>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672B3099" w:rsidR="00841C29" w:rsidRPr="00D639E5" w:rsidRDefault="0043446D" w:rsidP="00A00A1E">
      <w:pPr>
        <w:pStyle w:val="Level1Text"/>
        <w:tabs>
          <w:tab w:val="clear" w:pos="1418"/>
        </w:tabs>
      </w:pPr>
      <w:r>
        <w:rPr>
          <w:color w:val="auto"/>
        </w:rPr>
        <w:t>PC.A.5.7.3</w:t>
      </w:r>
      <w:r>
        <w:rPr>
          <w:color w:val="auto"/>
        </w:rPr>
        <w:tab/>
      </w:r>
      <w:del w:id="120" w:author="Antony Johnson" w:date="2026-08-25T19:17:00Z" w16du:dateUtc="2026-08-25T18:17:00Z">
        <w:r w:rsidR="006C34E1" w:rsidDel="00E778D7">
          <w:rPr>
            <w:color w:val="auto"/>
          </w:rPr>
          <w:delText xml:space="preserve">From </w:delText>
        </w:r>
        <w:r w:rsidR="00F41DB8" w:rsidDel="00E778D7">
          <w:rPr>
            <w:color w:val="auto"/>
          </w:rPr>
          <w:delText>31</w:delText>
        </w:r>
        <w:r w:rsidR="00E53D19" w:rsidRPr="00CF7570" w:rsidDel="00E778D7">
          <w:rPr>
            <w:color w:val="auto"/>
            <w:vertAlign w:val="superscript"/>
          </w:rPr>
          <w:delText>st</w:delText>
        </w:r>
        <w:r w:rsidR="00E53D19" w:rsidDel="00E778D7">
          <w:rPr>
            <w:color w:val="auto"/>
          </w:rPr>
          <w:delText xml:space="preserve"> </w:delText>
        </w:r>
        <w:r w:rsidR="00F41DB8" w:rsidDel="00E778D7">
          <w:rPr>
            <w:color w:val="auto"/>
          </w:rPr>
          <w:delText>December 2026</w:delText>
        </w:r>
        <w:r w:rsidR="006C34E1" w:rsidDel="00E778D7">
          <w:rPr>
            <w:color w:val="auto"/>
          </w:rPr>
          <w:delText xml:space="preserve"> onwards</w:delText>
        </w:r>
        <w:r w:rsidR="00F41DB8" w:rsidDel="00E778D7">
          <w:rPr>
            <w:color w:val="auto"/>
          </w:rPr>
          <w:delText xml:space="preserve">, </w:delText>
        </w:r>
        <w:r w:rsidR="00F41DB8" w:rsidDel="00E778D7">
          <w:delText>a</w:delText>
        </w:r>
      </w:del>
      <w:ins w:id="121" w:author="Antony Johnson" w:date="2026-08-25T19:17:00Z" w16du:dateUtc="2026-08-25T18:17:00Z">
        <w:r w:rsidR="00E778D7">
          <w:t>A</w:t>
        </w:r>
      </w:ins>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del w:id="122" w:author="Antony Johnson" w:date="2026-08-25T19:17:00Z" w16du:dateUtc="2026-08-25T18:17:00Z">
        <w:r w:rsidR="00093CC1" w:rsidDel="008F0D57">
          <w:delText xml:space="preserve">From </w:delText>
        </w:r>
        <w:r w:rsidR="00661F4F" w:rsidDel="008F0D57">
          <w:delText>1</w:delText>
        </w:r>
        <w:r w:rsidR="00661F4F" w:rsidRPr="00991F97" w:rsidDel="008F0D57">
          <w:rPr>
            <w:vertAlign w:val="superscript"/>
          </w:rPr>
          <w:delText>st</w:delText>
        </w:r>
        <w:r w:rsidR="00661F4F" w:rsidDel="008F0D57">
          <w:delText xml:space="preserve"> January </w:delText>
        </w:r>
        <w:r w:rsidR="00093CC1" w:rsidDel="008F0D57">
          <w:delText xml:space="preserve">2024 </w:delText>
        </w:r>
        <w:r w:rsidR="00EA1593" w:rsidDel="008F0D57">
          <w:delText>until 31</w:delText>
        </w:r>
        <w:r w:rsidR="00661F4F" w:rsidRPr="00991F97" w:rsidDel="008F0D57">
          <w:rPr>
            <w:vertAlign w:val="superscript"/>
          </w:rPr>
          <w:delText>st</w:delText>
        </w:r>
        <w:r w:rsidR="00661F4F" w:rsidDel="008F0D57">
          <w:delText xml:space="preserve"> </w:delText>
        </w:r>
        <w:r w:rsidR="00EA1593" w:rsidDel="008F0D57">
          <w:delText>December 2026</w:delText>
        </w:r>
        <w:r w:rsidR="00CC2941" w:rsidDel="008F0D57">
          <w:delText>,</w:delText>
        </w:r>
        <w:r w:rsidR="00EA1593" w:rsidDel="008F0D57">
          <w:delText xml:space="preserve"> e</w:delText>
        </w:r>
        <w:r w:rsidR="00D639E5" w:rsidDel="008F0D57">
          <w:delText xml:space="preserve">vidence to support the work </w:delText>
        </w:r>
        <w:r w:rsidR="00D639E5" w:rsidDel="008F0D57">
          <w:rPr>
            <w:b/>
            <w:bCs/>
          </w:rPr>
          <w:delText>Generators</w:delText>
        </w:r>
        <w:r w:rsidR="00D639E5" w:rsidDel="008F0D57">
          <w:delText xml:space="preserve">, </w:delText>
        </w:r>
        <w:r w:rsidR="00D639E5" w:rsidDel="008F0D57">
          <w:rPr>
            <w:b/>
            <w:bCs/>
          </w:rPr>
          <w:delText>HVDC System Owners</w:delText>
        </w:r>
        <w:r w:rsidR="00D639E5" w:rsidDel="008F0D57">
          <w:delText xml:space="preserve">, </w:delText>
        </w:r>
        <w:r w:rsidR="00D639E5" w:rsidDel="008F0D57">
          <w:rPr>
            <w:b/>
            <w:bCs/>
          </w:rPr>
          <w:delText>DC Converter</w:delText>
        </w:r>
        <w:r w:rsidR="00D639E5" w:rsidDel="008F0D57">
          <w:delText xml:space="preserve"> owners, </w:delText>
        </w:r>
        <w:r w:rsidR="00D639E5" w:rsidDel="008F0D57">
          <w:rPr>
            <w:b/>
            <w:bCs/>
          </w:rPr>
          <w:delText>Non-Embedded Customers</w:delText>
        </w:r>
        <w:r w:rsidR="00D639E5" w:rsidDel="008F0D57">
          <w:delText xml:space="preserve">, and </w:delText>
        </w:r>
        <w:r w:rsidR="00D639E5" w:rsidDel="008F0D57">
          <w:rPr>
            <w:b/>
            <w:bCs/>
          </w:rPr>
          <w:delText xml:space="preserve">Network Operators </w:delText>
        </w:r>
        <w:r w:rsidR="00F07D8C" w:rsidRPr="00F07D8C" w:rsidDel="008F0D57">
          <w:delText>are carrying out to achiev</w:delText>
        </w:r>
        <w:r w:rsidR="00F07D8C" w:rsidDel="008F0D57">
          <w:delText>e</w:delText>
        </w:r>
        <w:r w:rsidR="00D639E5" w:rsidRPr="00D639E5" w:rsidDel="008F0D57">
          <w:delText xml:space="preserve"> these requirements </w:delText>
        </w:r>
        <w:r w:rsidR="00991F97" w:rsidDel="008F0D57">
          <w:delText>on or after</w:delText>
        </w:r>
        <w:r w:rsidR="00E73C69" w:rsidDel="008F0D57">
          <w:delText xml:space="preserve"> </w:delText>
        </w:r>
        <w:r w:rsidR="00D639E5" w:rsidRPr="00D639E5" w:rsidDel="008F0D57">
          <w:delText>31</w:delText>
        </w:r>
        <w:r w:rsidR="00E73C69" w:rsidRPr="003C64E2" w:rsidDel="008F0D57">
          <w:rPr>
            <w:vertAlign w:val="superscript"/>
          </w:rPr>
          <w:delText>st</w:delText>
        </w:r>
        <w:r w:rsidR="00E73C69" w:rsidDel="008F0D57">
          <w:delText xml:space="preserve"> </w:delText>
        </w:r>
        <w:r w:rsidR="00D639E5" w:rsidRPr="00D639E5" w:rsidDel="008F0D57">
          <w:delText xml:space="preserve"> December 2026 sh</w:delText>
        </w:r>
        <w:r w:rsidR="00D639E5" w:rsidDel="008F0D57">
          <w:delText>all</w:delText>
        </w:r>
        <w:r w:rsidR="00D639E5" w:rsidRPr="00D639E5" w:rsidDel="008F0D57">
          <w:delText xml:space="preserve"> be provided </w:delText>
        </w:r>
        <w:r w:rsidR="00D639E5" w:rsidDel="008F0D57">
          <w:delText>in their Week 24 submission.</w:delText>
        </w:r>
      </w:del>
    </w:p>
    <w:p w14:paraId="0A361B76" w14:textId="5899FA8C" w:rsidR="009F3468" w:rsidRDefault="009F3468" w:rsidP="00A00A1E">
      <w:pPr>
        <w:pStyle w:val="Level1Text"/>
        <w:tabs>
          <w:tab w:val="clear" w:pos="1418"/>
          <w:tab w:val="left" w:pos="851"/>
        </w:tabs>
        <w:ind w:left="1440" w:right="-2" w:hanging="1440"/>
        <w:rPr>
          <w:color w:val="auto"/>
        </w:rPr>
      </w:pPr>
      <w:r w:rsidRPr="00EA46D7">
        <w:t>PC.A.5.7.4</w:t>
      </w:r>
      <w:r w:rsidRPr="00EA46D7">
        <w:tab/>
      </w:r>
      <w:del w:id="123" w:author="Antony Johnson" w:date="2026-08-25T19:18:00Z" w16du:dateUtc="2026-08-25T18:18:00Z">
        <w:r w:rsidR="00F2581A" w:rsidRPr="00EA46D7" w:rsidDel="008F0D57">
          <w:delText xml:space="preserve">From </w:delText>
        </w:r>
        <w:r w:rsidR="00991F97" w:rsidDel="008F0D57">
          <w:delText>1</w:delText>
        </w:r>
        <w:r w:rsidR="00991F97" w:rsidRPr="00FB597B" w:rsidDel="008F0D57">
          <w:rPr>
            <w:vertAlign w:val="superscript"/>
          </w:rPr>
          <w:delText>st</w:delText>
        </w:r>
        <w:r w:rsidR="00991F97" w:rsidDel="008F0D57">
          <w:delText xml:space="preserve"> Janu</w:delText>
        </w:r>
        <w:r w:rsidR="00E53D19" w:rsidDel="008F0D57">
          <w:delText>a</w:delText>
        </w:r>
        <w:r w:rsidR="00991F97" w:rsidDel="008F0D57">
          <w:delText xml:space="preserve">ry </w:delText>
        </w:r>
        <w:r w:rsidR="00F2581A" w:rsidRPr="00EA46D7" w:rsidDel="008F0D57">
          <w:delText xml:space="preserve">2025 onwards, </w:delText>
        </w:r>
      </w:del>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pPr>
        <w:pStyle w:val="Level1Text"/>
        <w:widowControl w:val="0"/>
        <w:numPr>
          <w:ilvl w:val="0"/>
          <w:numId w:val="6"/>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lastRenderedPageBreak/>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pPr>
        <w:pStyle w:val="Level1Text"/>
        <w:widowControl w:val="0"/>
        <w:numPr>
          <w:ilvl w:val="0"/>
          <w:numId w:val="6"/>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pPr>
        <w:pStyle w:val="Level1Text"/>
        <w:widowControl w:val="0"/>
        <w:numPr>
          <w:ilvl w:val="0"/>
          <w:numId w:val="6"/>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lastRenderedPageBreak/>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lastRenderedPageBreak/>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24" w:name="_Toc211581660"/>
      <w:bookmarkStart w:id="125" w:name="_Toc503430259"/>
      <w:bookmarkStart w:id="126" w:name="_Toc441610261"/>
      <w:bookmarkStart w:id="127" w:name="_Toc236226450"/>
      <w:r w:rsidR="00D167B5" w:rsidRPr="00B221E3">
        <w:rPr>
          <w:rFonts w:cs="Arial"/>
          <w:color w:val="000000" w:themeColor="text1"/>
        </w:rPr>
        <w:instrText>PC.A.6   USERS’ SYSTEM DATA</w:instrText>
      </w:r>
      <w:bookmarkEnd w:id="124"/>
      <w:bookmarkEnd w:id="125"/>
      <w:bookmarkEnd w:id="126"/>
      <w:bookmarkEnd w:id="127"/>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lastRenderedPageBreak/>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r w:rsidR="00601B88" w:rsidRPr="006F204F">
        <w:rPr>
          <w:rFonts w:cs="Arial"/>
          <w:b/>
          <w:color w:val="auto"/>
        </w:rPr>
        <w:t>User</w:t>
      </w:r>
      <w:r w:rsidR="00C43598">
        <w:rPr>
          <w:rFonts w:cs="Arial"/>
          <w:b/>
          <w:bCs/>
          <w:color w:val="auto"/>
        </w:rPr>
        <w:t>s</w:t>
      </w:r>
      <w:r w:rsidR="00C43598" w:rsidRPr="006F204F" w:rsidDel="00C43598">
        <w:rPr>
          <w:rFonts w:cs="Arial"/>
          <w:color w:val="auto"/>
        </w:rPr>
        <w:t xml:space="preserve"> </w:t>
      </w:r>
      <w:r w:rsidR="00601B88" w:rsidRPr="00B221E3">
        <w:rPr>
          <w:rFonts w:cs="Arial"/>
          <w:color w:val="000000" w:themeColor="text1"/>
        </w:rPr>
        <w:t xml:space="preserve"> with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behaviour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lastRenderedPageBreak/>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26EF2267"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is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pPr>
        <w:pStyle w:val="Level2Text"/>
        <w:numPr>
          <w:ilvl w:val="0"/>
          <w:numId w:val="5"/>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pPr>
        <w:pStyle w:val="Level2Text"/>
        <w:numPr>
          <w:ilvl w:val="0"/>
          <w:numId w:val="5"/>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pPr>
        <w:pStyle w:val="Level2Text"/>
        <w:numPr>
          <w:ilvl w:val="0"/>
          <w:numId w:val="5"/>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pPr>
        <w:pStyle w:val="Level2Text"/>
        <w:numPr>
          <w:ilvl w:val="0"/>
          <w:numId w:val="5"/>
        </w:numPr>
        <w:tabs>
          <w:tab w:val="left" w:pos="567"/>
          <w:tab w:val="left" w:pos="851"/>
        </w:tabs>
        <w:ind w:hanging="755"/>
        <w:rPr>
          <w:rFonts w:cs="Arial"/>
          <w:color w:val="000000" w:themeColor="text1"/>
        </w:rPr>
      </w:pPr>
      <w:r w:rsidRPr="00B221E3">
        <w:rPr>
          <w:rFonts w:cs="Arial"/>
          <w:color w:val="000000" w:themeColor="text1"/>
        </w:rPr>
        <w:lastRenderedPageBreak/>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128" w:name="_Toc211581667"/>
      <w:bookmarkStart w:id="129" w:name="_Toc503430260"/>
      <w:bookmarkStart w:id="130" w:name="_Toc441610262"/>
      <w:bookmarkStart w:id="131" w:name="_Toc236226451"/>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128"/>
      <w:bookmarkEnd w:id="129"/>
      <w:bookmarkEnd w:id="130"/>
      <w:bookmarkEnd w:id="131"/>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lastRenderedPageBreak/>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132" w:name="_Toc503430261"/>
      <w:bookmarkStart w:id="133" w:name="_Toc441610263"/>
      <w:bookmarkStart w:id="134" w:name="_Toc236226452"/>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132"/>
      <w:bookmarkEnd w:id="133"/>
      <w:bookmarkEnd w:id="134"/>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335957" w:rsidRDefault="004B58C1" w:rsidP="005F79B4">
      <w:pPr>
        <w:pStyle w:val="Level2Text"/>
        <w:rPr>
          <w:rFonts w:cs="Arial"/>
          <w:color w:val="000000" w:themeColor="text1"/>
          <w:lang w:val="it-IT"/>
        </w:rPr>
      </w:pPr>
      <w:r w:rsidRPr="00335957">
        <w:rPr>
          <w:rFonts w:cs="Arial"/>
          <w:color w:val="000000" w:themeColor="text1"/>
          <w:lang w:val="it-IT"/>
        </w:rPr>
        <w:t>(a)</w:t>
      </w:r>
      <w:r w:rsidRPr="00335957">
        <w:rPr>
          <w:rFonts w:cs="Arial"/>
          <w:color w:val="000000" w:themeColor="text1"/>
          <w:lang w:val="it-IT"/>
        </w:rPr>
        <w:tab/>
        <w:t>(i), (ii), (iv), (v), (vi), (vii)</w:t>
      </w:r>
      <w:r w:rsidR="00F94312" w:rsidRPr="00335957">
        <w:rPr>
          <w:rFonts w:cs="Arial"/>
          <w:color w:val="000000" w:themeColor="text1"/>
          <w:lang w:val="it-IT"/>
        </w:rPr>
        <w:t xml:space="preserve">, </w:t>
      </w:r>
      <w:r w:rsidRPr="00335957">
        <w:rPr>
          <w:rFonts w:cs="Arial"/>
          <w:color w:val="000000" w:themeColor="text1"/>
          <w:lang w:val="it-IT"/>
        </w:rPr>
        <w:t>(viii)</w:t>
      </w:r>
      <w:r w:rsidR="00F94312" w:rsidRPr="00335957">
        <w:rPr>
          <w:rFonts w:cs="Arial"/>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335957">
        <w:rPr>
          <w:rFonts w:cs="Arial"/>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w:t>
      </w:r>
      <w:r w:rsidRPr="005900B1">
        <w:rPr>
          <w:rFonts w:cs="Arial"/>
          <w:color w:val="000000" w:themeColor="text1"/>
        </w:rPr>
        <w:lastRenderedPageBreak/>
        <w:t xml:space="preserve">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lastRenderedPageBreak/>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eg. RMS or EMT. All control and protection system models must take into account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lastRenderedPageBreak/>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a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informtion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3F079C10"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37051F70"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lastRenderedPageBreak/>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72D14C24"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5A7374">
        <w:rPr>
          <w:rFonts w:cs="Arial"/>
          <w:b/>
          <w:bCs/>
        </w:rPr>
        <w:t>ESO</w:t>
      </w:r>
      <w:r w:rsidR="005A7374">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21FAF911" w:rsidR="00F93083" w:rsidRDefault="00F93083" w:rsidP="00F93083">
      <w:pPr>
        <w:pStyle w:val="Level1Text"/>
        <w:ind w:left="2127"/>
        <w:rPr>
          <w:rFonts w:cs="Arial"/>
          <w:lang w:val="en-GB"/>
        </w:rPr>
      </w:pPr>
      <w:r>
        <w:rPr>
          <w:rFonts w:cs="Arial"/>
          <w:color w:val="auto"/>
        </w:rPr>
        <w:lastRenderedPageBreak/>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equiv</w:t>
      </w:r>
      <w:r w:rsidR="00A663E3">
        <w:rPr>
          <w:rFonts w:cs="Arial"/>
          <w:color w:val="auto"/>
        </w:rPr>
        <w:t>a</w:t>
      </w:r>
      <w:r>
        <w:rPr>
          <w:rFonts w:cs="Arial"/>
          <w:color w:val="auto"/>
        </w:rPr>
        <w:t>lent EMT model is adequate for the purposes of  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3431C031"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w:t>
      </w:r>
      <w:r w:rsidR="00DE02B1">
        <w:rPr>
          <w:rFonts w:cs="Arial"/>
          <w:lang w:val="en-GB"/>
        </w:rPr>
        <w:t>internationally</w:t>
      </w:r>
      <w:r>
        <w:rPr>
          <w:rFonts w:cs="Arial"/>
          <w:lang w:val="en-GB"/>
        </w:rPr>
        <w:t xml:space="preserve">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50C0BE30"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version.The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135"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135"/>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136" w:name="_Hlk91235655"/>
    </w:p>
    <w:bookmarkEnd w:id="136"/>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335957" w:rsidRDefault="00F93083" w:rsidP="008C5B3E">
      <w:pPr>
        <w:pStyle w:val="Level1Text"/>
        <w:rPr>
          <w:rFonts w:cs="Arial"/>
          <w:b/>
          <w:u w:val="single"/>
          <w:lang w:val="it-IT"/>
        </w:rPr>
      </w:pPr>
      <w:r w:rsidRPr="00335957">
        <w:rPr>
          <w:rFonts w:cs="Arial"/>
          <w:lang w:val="it-IT"/>
        </w:rPr>
        <w:t>PC.A.9.9</w:t>
      </w:r>
      <w:r w:rsidRPr="00335957">
        <w:rPr>
          <w:rFonts w:cs="Arial"/>
          <w:lang w:val="it-IT"/>
        </w:rPr>
        <w:tab/>
      </w:r>
      <w:r w:rsidRPr="00335957">
        <w:rPr>
          <w:rFonts w:cs="Arial"/>
          <w:caps/>
          <w:lang w:val="it-IT"/>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137" w:name="_Hlk71640146"/>
    </w:p>
    <w:bookmarkEnd w:id="137"/>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lastRenderedPageBreak/>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73A6E86C"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r w:rsidR="00D96426">
        <w:rPr>
          <w:rFonts w:cs="Arial"/>
          <w:lang w:val="en-GB"/>
        </w:rPr>
        <w:t>algorithms</w:t>
      </w:r>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lastRenderedPageBreak/>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138" w:name="_Toc503430262"/>
      <w:bookmarkStart w:id="139" w:name="_Toc441610264"/>
      <w:bookmarkStart w:id="140" w:name="_Toc236226453"/>
      <w:r w:rsidR="00325678" w:rsidRPr="005900B1">
        <w:rPr>
          <w:rFonts w:cs="Arial"/>
          <w:color w:val="000000" w:themeColor="text1"/>
        </w:rPr>
        <w:instrText>APPENDIX B - SINGLE LINE DIAGRAMS</w:instrText>
      </w:r>
      <w:bookmarkEnd w:id="138"/>
      <w:bookmarkEnd w:id="139"/>
      <w:bookmarkEnd w:id="140"/>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6">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7">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lastRenderedPageBreak/>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141" w:name="_Toc503430263"/>
      <w:bookmarkStart w:id="142" w:name="_Toc441610265"/>
      <w:bookmarkStart w:id="143" w:name="_Toc236226454"/>
      <w:r w:rsidR="006031C5" w:rsidRPr="005900B1">
        <w:rPr>
          <w:rFonts w:cs="Arial"/>
          <w:color w:val="000000" w:themeColor="text1"/>
        </w:rPr>
        <w:instrText>APPENDIX C - TECHNICAL AND DESIGN CRITERIA</w:instrText>
      </w:r>
      <w:bookmarkEnd w:id="141"/>
      <w:bookmarkEnd w:id="142"/>
      <w:bookmarkEnd w:id="143"/>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144" w:name="_Toc211581675"/>
      <w:bookmarkStart w:id="145" w:name="_Toc503430264"/>
      <w:bookmarkStart w:id="146" w:name="_Toc441610266"/>
      <w:bookmarkStart w:id="147" w:name="_Toc236226455"/>
      <w:r w:rsidR="00AC54D4" w:rsidRPr="005900B1">
        <w:rPr>
          <w:rFonts w:cs="Arial"/>
          <w:color w:val="000000" w:themeColor="text1"/>
        </w:rPr>
        <w:instrText>PART 1 – SHETL’s TECHNICAL AND DESIGN CRITERIA</w:instrText>
      </w:r>
      <w:bookmarkEnd w:id="144"/>
      <w:bookmarkEnd w:id="145"/>
      <w:bookmarkEnd w:id="146"/>
      <w:bookmarkEnd w:id="147"/>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lastRenderedPageBreak/>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148" w:name="_Toc211581676"/>
      <w:bookmarkStart w:id="149" w:name="_Toc503430265"/>
      <w:bookmarkStart w:id="150" w:name="_Toc441610267"/>
      <w:bookmarkStart w:id="151" w:name="_Toc236226456"/>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148"/>
      <w:bookmarkEnd w:id="149"/>
      <w:bookmarkEnd w:id="150"/>
      <w:bookmarkEnd w:id="151"/>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lastRenderedPageBreak/>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152" w:name="_Toc503430266"/>
      <w:bookmarkStart w:id="153" w:name="_Toc441610268"/>
      <w:bookmarkStart w:id="154" w:name="_Toc236226457"/>
      <w:r w:rsidR="00610E3B" w:rsidRPr="005900B1">
        <w:rPr>
          <w:rFonts w:cs="Arial"/>
          <w:color w:val="000000" w:themeColor="text1"/>
        </w:rPr>
        <w:instrText>APPENDIX D - DATA NOT DISCLOSED TO A RELEVANT TRANSMISSION LICENSEE</w:instrText>
      </w:r>
      <w:bookmarkEnd w:id="152"/>
      <w:bookmarkEnd w:id="153"/>
      <w:bookmarkEnd w:id="154"/>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pPr>
              <w:numPr>
                <w:ilvl w:val="0"/>
                <w:numId w:val="4"/>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pPr>
              <w:numPr>
                <w:ilvl w:val="0"/>
                <w:numId w:val="4"/>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335957" w:rsidRDefault="00817ED6" w:rsidP="001476C1">
            <w:pPr>
              <w:rPr>
                <w:rFonts w:cs="Arial"/>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708FB61A"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6047BA" w:rsidRPr="001110FD">
              <w:rPr>
                <w:rFonts w:cs="Arial"/>
                <w:b/>
                <w:bCs/>
              </w:rPr>
              <w:t>Response</w:t>
            </w:r>
            <w:r w:rsidR="001109E9">
              <w:rPr>
                <w:rFonts w:cs="Arial"/>
                <w:b/>
                <w:bCs/>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335957" w:rsidRDefault="007A1483" w:rsidP="00817ED6">
            <w:pPr>
              <w:jc w:val="center"/>
              <w:rPr>
                <w:rFonts w:cs="Arial"/>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lastRenderedPageBreak/>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lastRenderedPageBreak/>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155" w:name="_Toc503430267"/>
      <w:bookmarkStart w:id="156" w:name="_Toc441610269"/>
      <w:bookmarkStart w:id="157" w:name="_Toc236226458"/>
      <w:r w:rsidRPr="005900B1">
        <w:rPr>
          <w:rFonts w:cs="Arial"/>
          <w:color w:val="000000" w:themeColor="text1"/>
        </w:rPr>
        <w:instrText>APPENDIX E - OFFSHORE TRANSMISSION SYSTEM AND OTSDUW PLANT AND APPARATUS TECHNICAL AND DESIGN CRITERIA</w:instrText>
      </w:r>
      <w:bookmarkEnd w:id="155"/>
      <w:bookmarkEnd w:id="156"/>
      <w:bookmarkEnd w:id="157"/>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lastRenderedPageBreak/>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158" w:name="_Toc503430268"/>
      <w:bookmarkStart w:id="159" w:name="_Toc441610270"/>
      <w:bookmarkStart w:id="160" w:name="_Toc236226459"/>
      <w:r w:rsidR="00A73BEA" w:rsidRPr="005900B1">
        <w:rPr>
          <w:rFonts w:cs="Arial"/>
          <w:color w:val="000000" w:themeColor="text1"/>
        </w:rPr>
        <w:instrText>APPENDIX F - OTSDUW DATA AND INFORMATION AND OTSDUW NETWORK DATA AND INFORMATION</w:instrText>
      </w:r>
      <w:bookmarkEnd w:id="158"/>
      <w:bookmarkEnd w:id="159"/>
      <w:bookmarkEnd w:id="160"/>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lastRenderedPageBreak/>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6A4926C6" w14:textId="27E421D4" w:rsidR="009C0099" w:rsidRDefault="009C0099">
      <w:pPr>
        <w:widowControl/>
        <w:spacing w:line="240" w:lineRule="auto"/>
        <w:rPr>
          <w:rFonts w:cs="Arial"/>
          <w:color w:val="000000" w:themeColor="text1"/>
          <w:lang w:val="en-US"/>
        </w:rPr>
      </w:pPr>
      <w:r>
        <w:rPr>
          <w:rFonts w:cs="Arial"/>
          <w:color w:val="000000" w:themeColor="text1"/>
        </w:rPr>
        <w:br w:type="page"/>
      </w:r>
    </w:p>
    <w:p w14:paraId="15F60D03" w14:textId="77777777" w:rsidR="004E4EE9" w:rsidRDefault="004E4EE9" w:rsidP="00050BD7">
      <w:pPr>
        <w:pStyle w:val="Heading1"/>
      </w:pPr>
      <w:bookmarkStart w:id="161" w:name="_Toc200550559"/>
    </w:p>
    <w:p w14:paraId="2174379D" w14:textId="77777777" w:rsidR="00F75012" w:rsidRPr="00587299" w:rsidRDefault="00F75012" w:rsidP="00F75012">
      <w:pPr>
        <w:pStyle w:val="Level1Text"/>
        <w:jc w:val="center"/>
        <w:rPr>
          <w:rFonts w:cs="Arial"/>
          <w:b/>
          <w:bCs/>
          <w:color w:val="000000" w:themeColor="text1"/>
        </w:rPr>
      </w:pPr>
      <w:r w:rsidRPr="00587299">
        <w:rPr>
          <w:rFonts w:cs="Arial"/>
          <w:b/>
          <w:bCs/>
          <w:color w:val="000000" w:themeColor="text1"/>
        </w:rPr>
        <w:t>APPENDIX G – PERFORMANCE CHART EXAMPLES</w:t>
      </w:r>
      <w:r w:rsidRPr="005900B1">
        <w:rPr>
          <w:rFonts w:cs="Arial"/>
          <w:color w:val="000000" w:themeColor="text1"/>
        </w:rPr>
        <w:fldChar w:fldCharType="begin"/>
      </w:r>
      <w:r w:rsidRPr="005900B1">
        <w:rPr>
          <w:rFonts w:cs="Arial"/>
          <w:color w:val="000000" w:themeColor="text1"/>
        </w:rPr>
        <w:instrText xml:space="preserve"> TC "</w:instrText>
      </w:r>
      <w:bookmarkStart w:id="162" w:name="_Toc236226460"/>
      <w:r w:rsidRPr="005900B1">
        <w:rPr>
          <w:rFonts w:cs="Arial"/>
          <w:color w:val="000000" w:themeColor="text1"/>
        </w:rPr>
        <w:instrText xml:space="preserve">APPENDIX </w:instrText>
      </w:r>
      <w:r>
        <w:rPr>
          <w:rFonts w:cs="Arial"/>
          <w:color w:val="000000" w:themeColor="text1"/>
        </w:rPr>
        <w:instrText>G</w:instrText>
      </w:r>
      <w:r w:rsidRPr="005900B1">
        <w:rPr>
          <w:rFonts w:cs="Arial"/>
          <w:color w:val="000000" w:themeColor="text1"/>
        </w:rPr>
        <w:instrText xml:space="preserve"> </w:instrText>
      </w:r>
      <w:r>
        <w:rPr>
          <w:rFonts w:cs="Arial"/>
          <w:color w:val="000000" w:themeColor="text1"/>
        </w:rPr>
        <w:instrText>–</w:instrText>
      </w:r>
      <w:r w:rsidRPr="005900B1">
        <w:rPr>
          <w:rFonts w:cs="Arial"/>
          <w:color w:val="000000" w:themeColor="text1"/>
        </w:rPr>
        <w:instrText xml:space="preserve"> </w:instrText>
      </w:r>
      <w:r>
        <w:rPr>
          <w:rFonts w:cs="Arial"/>
          <w:color w:val="000000" w:themeColor="text1"/>
        </w:rPr>
        <w:instrText>PERFORMANCE CHART EXAMPLES</w:instrText>
      </w:r>
      <w:bookmarkEnd w:id="162"/>
      <w:r w:rsidRPr="005900B1">
        <w:rPr>
          <w:rFonts w:cs="Arial"/>
          <w:color w:val="000000" w:themeColor="text1"/>
        </w:rPr>
        <w:instrText xml:space="preserve">"\L 1 </w:instrText>
      </w:r>
      <w:r w:rsidRPr="005900B1">
        <w:rPr>
          <w:rFonts w:cs="Arial"/>
          <w:color w:val="000000" w:themeColor="text1"/>
        </w:rPr>
        <w:fldChar w:fldCharType="end"/>
      </w:r>
    </w:p>
    <w:p w14:paraId="02864F84" w14:textId="77777777" w:rsidR="00F75012" w:rsidRDefault="00F75012" w:rsidP="00F75012">
      <w:pPr>
        <w:jc w:val="both"/>
        <w:rPr>
          <w:rFonts w:cs="Arial"/>
          <w:color w:val="000000" w:themeColor="text1"/>
          <w:lang w:val="en-US"/>
        </w:rPr>
      </w:pPr>
    </w:p>
    <w:p w14:paraId="75A52762" w14:textId="77777777" w:rsidR="00F75012" w:rsidRDefault="00F75012" w:rsidP="00F75012">
      <w:pPr>
        <w:jc w:val="both"/>
        <w:rPr>
          <w:rFonts w:cs="Arial"/>
          <w:color w:val="000000" w:themeColor="text1"/>
        </w:rPr>
      </w:pPr>
      <w:r w:rsidRPr="00EA1D18">
        <w:rPr>
          <w:rFonts w:cs="Arial"/>
          <w:color w:val="000000" w:themeColor="text1"/>
          <w:lang w:val="en-US"/>
        </w:rPr>
        <w:t>PC.G1.1</w:t>
      </w:r>
      <w:r>
        <w:rPr>
          <w:rFonts w:cs="Arial"/>
          <w:color w:val="000000" w:themeColor="text1"/>
          <w:lang w:val="en-US"/>
        </w:rPr>
        <w:t xml:space="preserve">          </w:t>
      </w:r>
      <w:r w:rsidRPr="008C62B2">
        <w:rPr>
          <w:rFonts w:cs="Arial"/>
          <w:b/>
          <w:bCs/>
          <w:color w:val="000000" w:themeColor="text1"/>
          <w:u w:val="single"/>
          <w:lang w:val="en-US"/>
        </w:rPr>
        <w:t>Generat</w:t>
      </w:r>
      <w:r>
        <w:rPr>
          <w:rFonts w:cs="Arial"/>
          <w:b/>
          <w:bCs/>
          <w:color w:val="000000" w:themeColor="text1"/>
          <w:u w:val="single"/>
          <w:lang w:val="en-US"/>
        </w:rPr>
        <w:t xml:space="preserve">or </w:t>
      </w:r>
      <w:r w:rsidRPr="008C62B2">
        <w:rPr>
          <w:rFonts w:cs="Arial"/>
          <w:b/>
          <w:bCs/>
          <w:color w:val="000000" w:themeColor="text1"/>
          <w:u w:val="single"/>
          <w:lang w:val="en-US"/>
        </w:rPr>
        <w:t>Performance Chart</w:t>
      </w:r>
      <w:r>
        <w:rPr>
          <w:rFonts w:cs="Arial"/>
          <w:color w:val="000000" w:themeColor="text1"/>
          <w:u w:val="single"/>
          <w:lang w:val="en-US"/>
        </w:rPr>
        <w:t xml:space="preserve"> within a </w:t>
      </w:r>
      <w:r w:rsidRPr="008C62B2">
        <w:rPr>
          <w:rFonts w:cs="Arial"/>
          <w:b/>
          <w:bCs/>
          <w:color w:val="000000" w:themeColor="text1"/>
          <w:u w:val="single"/>
          <w:lang w:val="en-US"/>
        </w:rPr>
        <w:t>Power Station</w:t>
      </w:r>
      <w:r>
        <w:rPr>
          <w:rFonts w:cs="Arial"/>
          <w:color w:val="000000" w:themeColor="text1"/>
          <w:u w:val="single"/>
          <w:lang w:val="en-US"/>
        </w:rPr>
        <w:t xml:space="preserve"> or </w:t>
      </w:r>
      <w:r w:rsidRPr="008C62B2">
        <w:rPr>
          <w:rFonts w:cs="Arial"/>
          <w:b/>
          <w:bCs/>
          <w:color w:val="000000" w:themeColor="text1"/>
          <w:u w:val="single"/>
          <w:lang w:val="en-US"/>
        </w:rPr>
        <w:t>CCGT Module</w:t>
      </w:r>
      <w:r>
        <w:rPr>
          <w:rFonts w:cs="Arial"/>
          <w:b/>
          <w:bCs/>
          <w:color w:val="000000" w:themeColor="text1"/>
          <w:u w:val="single"/>
          <w:lang w:val="en-US"/>
        </w:rPr>
        <w:t xml:space="preserve"> </w:t>
      </w:r>
      <w:r w:rsidRPr="00184194">
        <w:rPr>
          <w:rFonts w:cs="Arial"/>
          <w:color w:val="000000" w:themeColor="text1"/>
          <w:u w:val="single"/>
          <w:lang w:val="en-US"/>
        </w:rPr>
        <w:t>(</w:t>
      </w:r>
      <w:r>
        <w:rPr>
          <w:rFonts w:cs="Arial"/>
          <w:b/>
          <w:bCs/>
          <w:color w:val="000000" w:themeColor="text1"/>
          <w:u w:val="single"/>
          <w:lang w:val="en-US"/>
        </w:rPr>
        <w:t>GB Code User</w:t>
      </w:r>
      <w:r w:rsidRPr="00184194">
        <w:rPr>
          <w:rFonts w:cs="Arial"/>
          <w:color w:val="000000" w:themeColor="text1"/>
          <w:u w:val="single"/>
          <w:lang w:val="en-US"/>
        </w:rPr>
        <w:t>)</w:t>
      </w:r>
      <w:r>
        <w:rPr>
          <w:rFonts w:cs="Arial"/>
          <w:color w:val="000000" w:themeColor="text1"/>
          <w:u w:val="single"/>
          <w:lang w:val="en-US"/>
        </w:rPr>
        <w:t xml:space="preserve"> </w:t>
      </w:r>
    </w:p>
    <w:p w14:paraId="5BE4CFCA" w14:textId="77777777" w:rsidR="00F75012" w:rsidRDefault="00F75012" w:rsidP="00F75012">
      <w:pPr>
        <w:pStyle w:val="Level1Text"/>
        <w:rPr>
          <w:rFonts w:cs="Arial"/>
          <w:color w:val="000000" w:themeColor="text1"/>
        </w:rPr>
      </w:pPr>
    </w:p>
    <w:p w14:paraId="74046C98" w14:textId="77777777" w:rsidR="00F75012" w:rsidRDefault="00F75012" w:rsidP="00F75012">
      <w:pPr>
        <w:pStyle w:val="Level1Text"/>
        <w:rPr>
          <w:rFonts w:cs="Arial"/>
          <w:color w:val="000000" w:themeColor="text1"/>
        </w:rPr>
      </w:pPr>
      <w:r>
        <w:rPr>
          <w:noProof/>
          <w:snapToGrid/>
        </w:rPr>
        <w:drawing>
          <wp:inline distT="0" distB="0" distL="0" distR="0" wp14:anchorId="6FD0E6B4" wp14:editId="3C2F8A97">
            <wp:extent cx="5772647" cy="2898140"/>
            <wp:effectExtent l="0" t="0" r="0" b="0"/>
            <wp:docPr id="755552214"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12537" name="Picture 1" descr="A screen shot of a graph&#10;&#10;AI-generated content may be incorrect."/>
                    <pic:cNvPicPr/>
                  </pic:nvPicPr>
                  <pic:blipFill>
                    <a:blip r:embed="rId18"/>
                    <a:stretch>
                      <a:fillRect/>
                    </a:stretch>
                  </pic:blipFill>
                  <pic:spPr>
                    <a:xfrm>
                      <a:off x="0" y="0"/>
                      <a:ext cx="5788431" cy="2906064"/>
                    </a:xfrm>
                    <a:prstGeom prst="rect">
                      <a:avLst/>
                    </a:prstGeom>
                  </pic:spPr>
                </pic:pic>
              </a:graphicData>
            </a:graphic>
          </wp:inline>
        </w:drawing>
      </w:r>
    </w:p>
    <w:p w14:paraId="68C6F8DB" w14:textId="77777777" w:rsidR="00F75012" w:rsidRPr="00841583" w:rsidRDefault="00F75012" w:rsidP="00F75012">
      <w:pPr>
        <w:tabs>
          <w:tab w:val="left" w:pos="567"/>
        </w:tabs>
        <w:jc w:val="both"/>
        <w:rPr>
          <w:rFonts w:cs="Arial"/>
          <w:color w:val="000000" w:themeColor="text1"/>
          <w:lang w:val="en-US"/>
        </w:rPr>
      </w:pPr>
      <w:r w:rsidRPr="00841583">
        <w:rPr>
          <w:rFonts w:cs="Arial"/>
          <w:color w:val="000000" w:themeColor="text1"/>
          <w:lang w:val="en-US"/>
        </w:rPr>
        <w:t>PC.G.1.2</w:t>
      </w:r>
      <w:r>
        <w:rPr>
          <w:rFonts w:cs="Arial"/>
          <w:color w:val="000000" w:themeColor="text1"/>
          <w:lang w:val="en-US"/>
        </w:rPr>
        <w:t xml:space="preserve">         </w:t>
      </w:r>
      <w:r w:rsidRPr="008C62B2">
        <w:rPr>
          <w:rFonts w:cs="Arial"/>
          <w:b/>
          <w:bCs/>
          <w:color w:val="000000" w:themeColor="text1"/>
          <w:u w:val="single"/>
          <w:lang w:val="en-US"/>
        </w:rPr>
        <w:t>Synchronous Generating Unit Performance Chart</w:t>
      </w:r>
      <w:r w:rsidRPr="00DB20D1">
        <w:rPr>
          <w:rFonts w:cs="Arial"/>
          <w:color w:val="000000" w:themeColor="text1"/>
          <w:u w:val="single"/>
          <w:lang w:val="en-US"/>
        </w:rPr>
        <w:t xml:space="preserve"> within a </w:t>
      </w:r>
      <w:r w:rsidRPr="008C62B2">
        <w:rPr>
          <w:rFonts w:cs="Arial"/>
          <w:b/>
          <w:bCs/>
          <w:color w:val="000000" w:themeColor="text1"/>
          <w:u w:val="single"/>
          <w:lang w:val="en-US"/>
        </w:rPr>
        <w:t xml:space="preserve">Synchronous Power Generating Module </w:t>
      </w:r>
      <w:r w:rsidRPr="00184194">
        <w:rPr>
          <w:rFonts w:cs="Arial"/>
          <w:color w:val="000000" w:themeColor="text1"/>
          <w:u w:val="single"/>
          <w:lang w:val="en-US"/>
        </w:rPr>
        <w:t>(</w:t>
      </w:r>
      <w:r w:rsidRPr="00457C0F">
        <w:rPr>
          <w:rFonts w:cs="Arial"/>
          <w:b/>
          <w:bCs/>
          <w:color w:val="000000" w:themeColor="text1"/>
          <w:u w:val="single"/>
          <w:lang w:val="en-US"/>
        </w:rPr>
        <w:t>EU Code User</w:t>
      </w:r>
      <w:r>
        <w:rPr>
          <w:rFonts w:cs="Arial"/>
          <w:color w:val="000000" w:themeColor="text1"/>
          <w:lang w:val="en-US"/>
        </w:rPr>
        <w:t>)</w:t>
      </w:r>
    </w:p>
    <w:p w14:paraId="3445CA4B" w14:textId="77777777" w:rsidR="00F75012" w:rsidRDefault="00F75012" w:rsidP="00F75012">
      <w:pPr>
        <w:pStyle w:val="Level1Text"/>
        <w:rPr>
          <w:rFonts w:cs="Arial"/>
          <w:color w:val="000000" w:themeColor="text1"/>
        </w:rPr>
      </w:pPr>
    </w:p>
    <w:p w14:paraId="746E65D3" w14:textId="77777777" w:rsidR="00F75012" w:rsidRDefault="00F75012" w:rsidP="00F75012">
      <w:pPr>
        <w:pStyle w:val="Level1Text"/>
        <w:rPr>
          <w:rFonts w:cs="Arial"/>
          <w:color w:val="000000" w:themeColor="text1"/>
        </w:rPr>
      </w:pPr>
      <w:r>
        <w:rPr>
          <w:noProof/>
          <w:snapToGrid/>
        </w:rPr>
        <w:drawing>
          <wp:inline distT="0" distB="0" distL="0" distR="0" wp14:anchorId="06E49ECC" wp14:editId="0BACA6B8">
            <wp:extent cx="5788025" cy="2562620"/>
            <wp:effectExtent l="0" t="0" r="3175" b="9525"/>
            <wp:docPr id="965513647" name="Picture 1" descr="A graph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889040" name="Picture 1" descr="A graph on a white background&#10;&#10;AI-generated content may be incorrect."/>
                    <pic:cNvPicPr/>
                  </pic:nvPicPr>
                  <pic:blipFill>
                    <a:blip r:embed="rId19"/>
                    <a:stretch>
                      <a:fillRect/>
                    </a:stretch>
                  </pic:blipFill>
                  <pic:spPr>
                    <a:xfrm>
                      <a:off x="0" y="0"/>
                      <a:ext cx="5857109" cy="2593207"/>
                    </a:xfrm>
                    <a:prstGeom prst="rect">
                      <a:avLst/>
                    </a:prstGeom>
                  </pic:spPr>
                </pic:pic>
              </a:graphicData>
            </a:graphic>
          </wp:inline>
        </w:drawing>
      </w:r>
    </w:p>
    <w:p w14:paraId="4A4553E7" w14:textId="77777777" w:rsidR="00F75012" w:rsidRDefault="00F75012" w:rsidP="00F75012">
      <w:pPr>
        <w:pStyle w:val="Level1Text"/>
        <w:rPr>
          <w:rFonts w:cs="Arial"/>
          <w:color w:val="000000" w:themeColor="text1"/>
        </w:rPr>
      </w:pPr>
    </w:p>
    <w:p w14:paraId="60B08F52" w14:textId="77777777" w:rsidR="00F75012" w:rsidRDefault="00F75012" w:rsidP="00F75012">
      <w:pPr>
        <w:pStyle w:val="Level1Text"/>
        <w:rPr>
          <w:rFonts w:cs="Arial"/>
          <w:color w:val="000000" w:themeColor="text1"/>
        </w:rPr>
      </w:pPr>
    </w:p>
    <w:p w14:paraId="707724C9" w14:textId="77777777" w:rsidR="00F75012" w:rsidRDefault="00F75012" w:rsidP="00F75012">
      <w:pPr>
        <w:pStyle w:val="Level1Text"/>
        <w:rPr>
          <w:rFonts w:cs="Arial"/>
          <w:color w:val="000000" w:themeColor="text1"/>
        </w:rPr>
      </w:pPr>
    </w:p>
    <w:p w14:paraId="25CB37B8" w14:textId="77777777" w:rsidR="00F75012" w:rsidRDefault="00F75012" w:rsidP="00F75012">
      <w:pPr>
        <w:pStyle w:val="Level1Text"/>
        <w:rPr>
          <w:rFonts w:cs="Arial"/>
          <w:color w:val="000000" w:themeColor="text1"/>
        </w:rPr>
      </w:pPr>
    </w:p>
    <w:p w14:paraId="00255BB3" w14:textId="77777777" w:rsidR="00F75012" w:rsidRDefault="00F75012" w:rsidP="00F75012">
      <w:pPr>
        <w:pStyle w:val="Level1Text"/>
        <w:rPr>
          <w:rFonts w:cs="Arial"/>
          <w:color w:val="000000" w:themeColor="text1"/>
        </w:rPr>
      </w:pPr>
    </w:p>
    <w:p w14:paraId="343B8AF0" w14:textId="77777777" w:rsidR="00F75012" w:rsidRDefault="00F75012" w:rsidP="00F75012">
      <w:pPr>
        <w:pStyle w:val="Level1Text"/>
        <w:rPr>
          <w:rFonts w:cs="Arial"/>
          <w:color w:val="000000" w:themeColor="text1"/>
        </w:rPr>
      </w:pPr>
    </w:p>
    <w:p w14:paraId="6B4DF9C5" w14:textId="77777777" w:rsidR="00F75012" w:rsidRDefault="00F75012" w:rsidP="00F75012">
      <w:pPr>
        <w:pStyle w:val="Level1Text"/>
        <w:rPr>
          <w:rFonts w:cs="Arial"/>
          <w:color w:val="000000" w:themeColor="text1"/>
        </w:rPr>
      </w:pPr>
    </w:p>
    <w:p w14:paraId="2973E7F7" w14:textId="77777777" w:rsidR="00F75012" w:rsidRDefault="00F75012" w:rsidP="00F75012">
      <w:pPr>
        <w:pStyle w:val="Level1Text"/>
        <w:rPr>
          <w:rFonts w:cs="Arial"/>
          <w:color w:val="000000" w:themeColor="text1"/>
        </w:rPr>
      </w:pPr>
    </w:p>
    <w:p w14:paraId="5E96A9B3" w14:textId="77777777" w:rsidR="00F75012" w:rsidRDefault="00F75012" w:rsidP="00F75012">
      <w:pPr>
        <w:pStyle w:val="Level1Text"/>
        <w:rPr>
          <w:rFonts w:cs="Arial"/>
          <w:color w:val="000000" w:themeColor="text1"/>
        </w:rPr>
      </w:pPr>
    </w:p>
    <w:p w14:paraId="54F90FFE" w14:textId="77777777" w:rsidR="00F75012" w:rsidRDefault="00F75012" w:rsidP="00F75012">
      <w:pPr>
        <w:pStyle w:val="Level1Text"/>
        <w:rPr>
          <w:rFonts w:cs="Arial"/>
          <w:color w:val="000000" w:themeColor="text1"/>
        </w:rPr>
      </w:pPr>
    </w:p>
    <w:p w14:paraId="71E7668D" w14:textId="77777777" w:rsidR="00F75012" w:rsidRPr="00EB7DD0" w:rsidRDefault="00F75012" w:rsidP="00F75012">
      <w:pPr>
        <w:jc w:val="both"/>
        <w:rPr>
          <w:rFonts w:cs="Arial"/>
          <w:color w:val="000000" w:themeColor="text1"/>
          <w:lang w:val="en-US"/>
        </w:rPr>
      </w:pPr>
      <w:r w:rsidRPr="00EB7DD0">
        <w:rPr>
          <w:rFonts w:cs="Arial"/>
          <w:color w:val="000000" w:themeColor="text1"/>
          <w:lang w:val="en-US"/>
        </w:rPr>
        <w:lastRenderedPageBreak/>
        <w:t xml:space="preserve">PC.G.2 </w:t>
      </w:r>
      <w:r w:rsidRPr="00587299">
        <w:rPr>
          <w:rFonts w:cs="Arial"/>
          <w:b/>
          <w:bCs/>
          <w:color w:val="000000" w:themeColor="text1"/>
          <w:u w:val="single"/>
          <w:lang w:val="en-US"/>
        </w:rPr>
        <w:t>Power</w:t>
      </w:r>
      <w:r>
        <w:rPr>
          <w:rFonts w:cs="Arial"/>
          <w:b/>
          <w:bCs/>
          <w:color w:val="000000" w:themeColor="text1"/>
          <w:u w:val="single"/>
          <w:lang w:val="en-US"/>
        </w:rPr>
        <w:t xml:space="preserve"> Generating Module Perfomance Chart </w:t>
      </w:r>
      <w:r>
        <w:rPr>
          <w:rFonts w:cs="Arial"/>
          <w:color w:val="000000" w:themeColor="text1"/>
          <w:u w:val="single"/>
          <w:lang w:val="en-US"/>
        </w:rPr>
        <w:t>relating to a</w:t>
      </w:r>
      <w:r w:rsidRPr="00587299">
        <w:rPr>
          <w:rFonts w:cs="Arial"/>
          <w:b/>
          <w:bCs/>
          <w:color w:val="000000" w:themeColor="text1"/>
          <w:u w:val="single"/>
          <w:lang w:val="en-US"/>
        </w:rPr>
        <w:t xml:space="preserve"> </w:t>
      </w:r>
      <w:r>
        <w:rPr>
          <w:rFonts w:cs="Arial"/>
          <w:b/>
          <w:bCs/>
          <w:color w:val="000000" w:themeColor="text1"/>
          <w:u w:val="single"/>
          <w:lang w:val="en-US"/>
        </w:rPr>
        <w:t>Power Park</w:t>
      </w:r>
      <w:r w:rsidRPr="00587299">
        <w:rPr>
          <w:rFonts w:cs="Arial"/>
          <w:b/>
          <w:bCs/>
          <w:color w:val="000000" w:themeColor="text1"/>
          <w:u w:val="single"/>
          <w:lang w:val="en-US"/>
        </w:rPr>
        <w:t xml:space="preserve"> Module </w:t>
      </w:r>
      <w:r w:rsidRPr="00137CE1">
        <w:rPr>
          <w:rFonts w:cs="Arial"/>
          <w:color w:val="000000" w:themeColor="text1"/>
          <w:u w:val="single"/>
          <w:lang w:val="en-US"/>
        </w:rPr>
        <w:t xml:space="preserve"> </w:t>
      </w:r>
    </w:p>
    <w:p w14:paraId="555622E9" w14:textId="77777777" w:rsidR="00F75012" w:rsidRDefault="00F75012" w:rsidP="00F75012">
      <w:pPr>
        <w:pStyle w:val="Level1Text"/>
        <w:rPr>
          <w:rFonts w:cs="Arial"/>
          <w:color w:val="000000" w:themeColor="text1"/>
        </w:rPr>
      </w:pPr>
    </w:p>
    <w:p w14:paraId="64862FDD" w14:textId="77777777" w:rsidR="00F75012" w:rsidRDefault="00F75012" w:rsidP="00F75012">
      <w:pPr>
        <w:pStyle w:val="Level1Text"/>
        <w:rPr>
          <w:rFonts w:cs="Arial"/>
          <w:color w:val="000000" w:themeColor="text1"/>
        </w:rPr>
      </w:pPr>
      <w:r>
        <w:rPr>
          <w:rFonts w:cs="Arial"/>
          <w:noProof/>
          <w:snapToGrid/>
          <w:color w:val="000000" w:themeColor="text1"/>
        </w:rPr>
        <mc:AlternateContent>
          <mc:Choice Requires="wpg">
            <w:drawing>
              <wp:anchor distT="0" distB="0" distL="114300" distR="114300" simplePos="0" relativeHeight="251658240" behindDoc="0" locked="0" layoutInCell="1" allowOverlap="1" wp14:anchorId="79849391" wp14:editId="1DA924C6">
                <wp:simplePos x="0" y="0"/>
                <wp:positionH relativeFrom="column">
                  <wp:posOffset>71120</wp:posOffset>
                </wp:positionH>
                <wp:positionV relativeFrom="paragraph">
                  <wp:posOffset>19685</wp:posOffset>
                </wp:positionV>
                <wp:extent cx="3517265" cy="3376295"/>
                <wp:effectExtent l="0" t="0" r="0" b="0"/>
                <wp:wrapNone/>
                <wp:docPr id="106292443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7265" cy="3376295"/>
                          <a:chOff x="4029" y="1698"/>
                          <a:chExt cx="5557" cy="5454"/>
                        </a:xfrm>
                      </wpg:grpSpPr>
                      <pic:pic xmlns:pic="http://schemas.openxmlformats.org/drawingml/2006/picture">
                        <pic:nvPicPr>
                          <pic:cNvPr id="28990100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4029" y="1698"/>
                            <a:ext cx="5557" cy="5454"/>
                          </a:xfrm>
                          <a:prstGeom prst="rect">
                            <a:avLst/>
                          </a:prstGeom>
                          <a:noFill/>
                          <a:extLst>
                            <a:ext uri="{909E8E84-426E-40DD-AFC4-6F175D3DCCD1}">
                              <a14:hiddenFill xmlns:a14="http://schemas.microsoft.com/office/drawing/2010/main">
                                <a:solidFill>
                                  <a:srgbClr val="FFFFFF"/>
                                </a:solidFill>
                              </a14:hiddenFill>
                            </a:ext>
                          </a:extLst>
                        </pic:spPr>
                      </pic:pic>
                      <wps:wsp>
                        <wps:cNvPr id="56461581" name="Line 4"/>
                        <wps:cNvCnPr>
                          <a:cxnSpLocks noChangeShapeType="1"/>
                        </wps:cNvCnPr>
                        <wps:spPr bwMode="auto">
                          <a:xfrm flipH="1">
                            <a:off x="6377" y="2272"/>
                            <a:ext cx="17" cy="333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9421367" name="Line 5"/>
                        <wps:cNvCnPr>
                          <a:cxnSpLocks noChangeShapeType="1"/>
                        </wps:cNvCnPr>
                        <wps:spPr bwMode="auto">
                          <a:xfrm>
                            <a:off x="7354" y="2087"/>
                            <a:ext cx="0" cy="346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82826424" name="Text Box 6"/>
                        <wps:cNvSpPr txBox="1">
                          <a:spLocks noChangeArrowheads="1"/>
                        </wps:cNvSpPr>
                        <wps:spPr bwMode="auto">
                          <a:xfrm>
                            <a:off x="6219" y="1878"/>
                            <a:ext cx="397"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583352" w14:textId="77777777" w:rsidR="00F75012" w:rsidRPr="00F47064" w:rsidRDefault="00F75012" w:rsidP="00F75012">
                              <w:pPr>
                                <w:rPr>
                                  <w:b/>
                                  <w:sz w:val="22"/>
                                </w:rPr>
                              </w:pPr>
                              <w:r w:rsidRPr="00F47064">
                                <w:rPr>
                                  <w:b/>
                                  <w:sz w:val="22"/>
                                </w:rPr>
                                <w:t>F</w:t>
                              </w:r>
                            </w:p>
                          </w:txbxContent>
                        </wps:txbx>
                        <wps:bodyPr rot="0" vert="horz" wrap="square" lIns="100584" tIns="50292" rIns="100584" bIns="50292" anchor="t" anchorCtr="0" upright="1">
                          <a:noAutofit/>
                        </wps:bodyPr>
                      </wps:wsp>
                      <wps:wsp>
                        <wps:cNvPr id="1265512024" name="Text Box 7"/>
                        <wps:cNvSpPr txBox="1">
                          <a:spLocks noChangeArrowheads="1"/>
                        </wps:cNvSpPr>
                        <wps:spPr bwMode="auto">
                          <a:xfrm>
                            <a:off x="7212" y="1878"/>
                            <a:ext cx="397"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B97E30" w14:textId="77777777" w:rsidR="00F75012" w:rsidRPr="00F47064" w:rsidRDefault="00F75012" w:rsidP="00F75012">
                              <w:pPr>
                                <w:rPr>
                                  <w:b/>
                                  <w:sz w:val="22"/>
                                </w:rPr>
                              </w:pPr>
                              <w:r w:rsidRPr="00F47064">
                                <w:rPr>
                                  <w:b/>
                                  <w:sz w:val="22"/>
                                </w:rPr>
                                <w:t>G</w:t>
                              </w:r>
                            </w:p>
                          </w:txbxContent>
                        </wps:txbx>
                        <wps:bodyPr rot="0" vert="horz" wrap="square" lIns="100584" tIns="50292" rIns="100584" bIns="50292"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849391" id="Group 1" o:spid="_x0000_s1026" style="position:absolute;left:0;text-align:left;margin-left:5.6pt;margin-top:1.55pt;width:276.95pt;height:265.85pt;z-index:251658240" coordorigin="4029,1698" coordsize="5557,5454"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4029;top:1698;width:5557;height: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">
                  <v:imagedata r:id="rId21" o:title=""/>
                </v:shape>
                <v:line id="Line 4" o:spid="_x0000_s1028" style="position:absolute;flip:x;visibility:visible;mso-wrap-style:square" from="6377,2272" to="6394,5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">
                  <v:stroke dashstyle="dash"/>
                </v:line>
                <v:line id="Line 5" o:spid="_x0000_s1029" style="position:absolute;visibility:visible;mso-wrap-style:square" from="7354,2087" to="7354,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">
                  <v:stroke dashstyle="dash"/>
                </v:line>
                <v:shapetype id="_x0000_t202" coordsize="21600,21600" o:spt="202" path="m,l,21600r21600,l21600,xe">
                  <v:stroke joinstyle="miter"/>
                  <v:path gradientshapeok="t" o:connecttype="rect"/>
                </v:shapetype>
                <v:shape id="Text Box 6" o:spid="_x0000_s1030" type="#_x0000_t202" style="position:absolute;left:6219;top:1878;width:397;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" stroked="f">
                  <v:textbox inset="7.92pt,3.96pt,7.92pt,3.96pt">
                    <w:txbxContent>
                      <w:p w14:paraId="18583352" w14:textId="77777777" w:rsidR="00F75012" w:rsidRPr="00F47064" w:rsidRDefault="00F75012" w:rsidP="00F75012">
                        <w:pPr>
                          <w:rPr>
                            <w:b/>
                            <w:sz w:val="22"/>
                          </w:rPr>
                        </w:pPr>
                        <w:r w:rsidRPr="00F47064">
                          <w:rPr>
                            <w:b/>
                            <w:sz w:val="22"/>
                          </w:rPr>
                          <w:t>F</w:t>
                        </w:r>
                      </w:p>
                    </w:txbxContent>
                  </v:textbox>
                </v:shape>
                <v:shape id="_x0000_s1031" type="#_x0000_t202" style="position:absolute;left:7212;top:1878;width:397;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" stroked="f">
                  <v:textbox inset="7.92pt,3.96pt,7.92pt,3.96pt">
                    <w:txbxContent>
                      <w:p w14:paraId="72B97E30" w14:textId="77777777" w:rsidR="00F75012" w:rsidRPr="00F47064" w:rsidRDefault="00F75012" w:rsidP="00F75012">
                        <w:pPr>
                          <w:rPr>
                            <w:b/>
                            <w:sz w:val="22"/>
                          </w:rPr>
                        </w:pPr>
                        <w:r w:rsidRPr="00F47064">
                          <w:rPr>
                            <w:b/>
                            <w:sz w:val="22"/>
                          </w:rPr>
                          <w:t>G</w:t>
                        </w:r>
                      </w:p>
                    </w:txbxContent>
                  </v:textbox>
                </v:shape>
              </v:group>
            </w:pict>
          </mc:Fallback>
        </mc:AlternateContent>
      </w:r>
    </w:p>
    <w:p w14:paraId="0AE72EB8" w14:textId="77777777" w:rsidR="00F75012" w:rsidRDefault="00F75012" w:rsidP="00F75012">
      <w:pPr>
        <w:pStyle w:val="Level1Text"/>
        <w:rPr>
          <w:rFonts w:cs="Arial"/>
          <w:color w:val="000000" w:themeColor="text1"/>
        </w:rPr>
      </w:pPr>
    </w:p>
    <w:p w14:paraId="61F7FEDE" w14:textId="77777777" w:rsidR="00F75012" w:rsidRDefault="00F75012" w:rsidP="00F75012">
      <w:pPr>
        <w:pStyle w:val="Level1Text"/>
        <w:rPr>
          <w:rFonts w:cs="Arial"/>
          <w:color w:val="000000" w:themeColor="text1"/>
        </w:rPr>
      </w:pPr>
    </w:p>
    <w:p w14:paraId="01F96311" w14:textId="77777777" w:rsidR="00F75012" w:rsidRDefault="00F75012" w:rsidP="00F75012">
      <w:pPr>
        <w:pStyle w:val="Level1Text"/>
        <w:rPr>
          <w:rFonts w:cs="Arial"/>
          <w:color w:val="000000" w:themeColor="text1"/>
        </w:rPr>
      </w:pPr>
    </w:p>
    <w:p w14:paraId="575A438A" w14:textId="77777777" w:rsidR="00F75012" w:rsidRDefault="00F75012" w:rsidP="00F75012">
      <w:pPr>
        <w:pStyle w:val="Level1Text"/>
        <w:rPr>
          <w:rFonts w:cs="Arial"/>
          <w:color w:val="000000" w:themeColor="text1"/>
        </w:rPr>
      </w:pPr>
    </w:p>
    <w:p w14:paraId="3CDDE019" w14:textId="77777777" w:rsidR="00F75012" w:rsidRDefault="00F75012" w:rsidP="00F75012">
      <w:pPr>
        <w:pStyle w:val="Level1Text"/>
        <w:rPr>
          <w:rFonts w:cs="Arial"/>
          <w:color w:val="000000" w:themeColor="text1"/>
        </w:rPr>
      </w:pPr>
    </w:p>
    <w:p w14:paraId="26EAFD32" w14:textId="77777777" w:rsidR="00F75012" w:rsidRDefault="00F75012" w:rsidP="00F75012">
      <w:pPr>
        <w:pStyle w:val="Level1Text"/>
        <w:rPr>
          <w:rFonts w:cs="Arial"/>
          <w:color w:val="000000" w:themeColor="text1"/>
        </w:rPr>
      </w:pPr>
    </w:p>
    <w:p w14:paraId="20002009" w14:textId="77777777" w:rsidR="00F75012" w:rsidRDefault="00F75012" w:rsidP="00F75012">
      <w:pPr>
        <w:pStyle w:val="Level1Text"/>
        <w:rPr>
          <w:rFonts w:cs="Arial"/>
          <w:color w:val="000000" w:themeColor="text1"/>
        </w:rPr>
      </w:pPr>
    </w:p>
    <w:p w14:paraId="3FD9CDF0" w14:textId="77777777" w:rsidR="00F75012" w:rsidRDefault="00F75012" w:rsidP="00F75012">
      <w:pPr>
        <w:pStyle w:val="Level1Text"/>
        <w:rPr>
          <w:rFonts w:cs="Arial"/>
          <w:color w:val="000000" w:themeColor="text1"/>
        </w:rPr>
      </w:pPr>
    </w:p>
    <w:p w14:paraId="21BE53C5" w14:textId="77777777" w:rsidR="00F75012" w:rsidRDefault="00F75012" w:rsidP="00F75012">
      <w:pPr>
        <w:pStyle w:val="Level1Text"/>
        <w:rPr>
          <w:rFonts w:cs="Arial"/>
          <w:color w:val="000000" w:themeColor="text1"/>
        </w:rPr>
      </w:pPr>
    </w:p>
    <w:p w14:paraId="1DA06F68" w14:textId="77777777" w:rsidR="00F75012" w:rsidRDefault="00F75012" w:rsidP="00F75012">
      <w:pPr>
        <w:pStyle w:val="Level1Text"/>
        <w:rPr>
          <w:rFonts w:cs="Arial"/>
          <w:color w:val="000000" w:themeColor="text1"/>
        </w:rPr>
      </w:pPr>
    </w:p>
    <w:p w14:paraId="2EDE9D28" w14:textId="77777777" w:rsidR="00F75012" w:rsidRDefault="00F75012" w:rsidP="00F75012">
      <w:pPr>
        <w:pStyle w:val="Level1Text"/>
        <w:rPr>
          <w:rFonts w:cs="Arial"/>
          <w:color w:val="000000" w:themeColor="text1"/>
        </w:rPr>
      </w:pPr>
    </w:p>
    <w:p w14:paraId="2D3FE019" w14:textId="77777777" w:rsidR="00F75012" w:rsidRDefault="00F75012" w:rsidP="00F75012">
      <w:pPr>
        <w:pStyle w:val="Level1Text"/>
        <w:rPr>
          <w:rFonts w:cs="Arial"/>
          <w:color w:val="000000" w:themeColor="text1"/>
        </w:rPr>
      </w:pPr>
    </w:p>
    <w:p w14:paraId="0684ED63" w14:textId="77777777" w:rsidR="00F75012" w:rsidRDefault="00F75012" w:rsidP="00F75012">
      <w:pPr>
        <w:pStyle w:val="Level1Text"/>
        <w:rPr>
          <w:rFonts w:cs="Arial"/>
          <w:color w:val="000000" w:themeColor="text1"/>
        </w:rPr>
      </w:pPr>
    </w:p>
    <w:p w14:paraId="34939B53" w14:textId="77777777" w:rsidR="00F75012" w:rsidRDefault="00F75012" w:rsidP="00F75012">
      <w:pPr>
        <w:pStyle w:val="Level1Text"/>
        <w:rPr>
          <w:rFonts w:cs="Arial"/>
          <w:color w:val="000000" w:themeColor="text1"/>
        </w:rPr>
      </w:pPr>
    </w:p>
    <w:tbl>
      <w:tblPr>
        <w:tblW w:w="0" w:type="auto"/>
        <w:tblInd w:w="216" w:type="dxa"/>
        <w:tblLook w:val="01E0" w:firstRow="1" w:lastRow="1" w:firstColumn="1" w:lastColumn="1" w:noHBand="0" w:noVBand="0"/>
      </w:tblPr>
      <w:tblGrid>
        <w:gridCol w:w="3355"/>
        <w:gridCol w:w="6066"/>
      </w:tblGrid>
      <w:tr w:rsidR="00F75012" w:rsidRPr="009803FF" w14:paraId="29C8EC8C" w14:textId="77777777">
        <w:tc>
          <w:tcPr>
            <w:tcW w:w="3402" w:type="dxa"/>
            <w:tcMar>
              <w:top w:w="74" w:type="dxa"/>
              <w:left w:w="74" w:type="dxa"/>
              <w:bottom w:w="74" w:type="dxa"/>
              <w:right w:w="74" w:type="dxa"/>
            </w:tcMar>
          </w:tcPr>
          <w:p w14:paraId="1DBA8703" w14:textId="77777777" w:rsidR="00F75012" w:rsidRPr="009803FF" w:rsidRDefault="00F75012">
            <w:r w:rsidRPr="009803FF">
              <w:t>Point A is equivalent (in MVAr) to:</w:t>
            </w:r>
          </w:p>
        </w:tc>
        <w:tc>
          <w:tcPr>
            <w:tcW w:w="6167" w:type="dxa"/>
            <w:tcMar>
              <w:top w:w="74" w:type="dxa"/>
              <w:left w:w="74" w:type="dxa"/>
              <w:bottom w:w="74" w:type="dxa"/>
              <w:right w:w="74" w:type="dxa"/>
            </w:tcMar>
          </w:tcPr>
          <w:p w14:paraId="17DA38FC" w14:textId="77777777" w:rsidR="00F75012" w:rsidRPr="009803FF" w:rsidRDefault="00F75012">
            <w:r w:rsidRPr="009803FF">
              <w:t xml:space="preserve">0.95 leading </w:t>
            </w:r>
            <w:r w:rsidRPr="009803FF">
              <w:rPr>
                <w:b/>
              </w:rPr>
              <w:t>Power Factor</w:t>
            </w:r>
            <w:r w:rsidRPr="009803FF">
              <w:t xml:space="preserve"> at </w:t>
            </w:r>
            <w:r w:rsidRPr="009803FF">
              <w:rPr>
                <w:b/>
              </w:rPr>
              <w:t>Rated MW</w:t>
            </w:r>
            <w:r w:rsidRPr="009803FF">
              <w:t xml:space="preserve"> output</w:t>
            </w:r>
          </w:p>
        </w:tc>
      </w:tr>
      <w:tr w:rsidR="00F75012" w:rsidRPr="009803FF" w14:paraId="063B669C" w14:textId="77777777">
        <w:tc>
          <w:tcPr>
            <w:tcW w:w="3402" w:type="dxa"/>
            <w:tcMar>
              <w:top w:w="74" w:type="dxa"/>
              <w:left w:w="74" w:type="dxa"/>
              <w:bottom w:w="74" w:type="dxa"/>
              <w:right w:w="74" w:type="dxa"/>
            </w:tcMar>
          </w:tcPr>
          <w:p w14:paraId="1C2777E6" w14:textId="77777777" w:rsidR="00F75012" w:rsidRPr="009803FF" w:rsidRDefault="00F75012">
            <w:r w:rsidRPr="009803FF">
              <w:t>Point B is equivalent (in MVAr) to:</w:t>
            </w:r>
          </w:p>
        </w:tc>
        <w:tc>
          <w:tcPr>
            <w:tcW w:w="6167" w:type="dxa"/>
            <w:tcMar>
              <w:top w:w="74" w:type="dxa"/>
              <w:left w:w="74" w:type="dxa"/>
              <w:bottom w:w="74" w:type="dxa"/>
              <w:right w:w="74" w:type="dxa"/>
            </w:tcMar>
          </w:tcPr>
          <w:p w14:paraId="312F7F82" w14:textId="77777777" w:rsidR="00F75012" w:rsidRPr="009803FF" w:rsidRDefault="00F75012">
            <w:r w:rsidRPr="009803FF">
              <w:t xml:space="preserve">0.95 lagging </w:t>
            </w:r>
            <w:r w:rsidRPr="009803FF">
              <w:rPr>
                <w:b/>
              </w:rPr>
              <w:t>Power Factor</w:t>
            </w:r>
            <w:r w:rsidRPr="009803FF">
              <w:t xml:space="preserve"> at </w:t>
            </w:r>
            <w:r w:rsidRPr="009803FF">
              <w:rPr>
                <w:b/>
              </w:rPr>
              <w:t>Rated MW</w:t>
            </w:r>
            <w:r w:rsidRPr="009803FF">
              <w:t xml:space="preserve"> output</w:t>
            </w:r>
          </w:p>
        </w:tc>
      </w:tr>
      <w:tr w:rsidR="00F75012" w:rsidRPr="009803FF" w14:paraId="2CB1DCB0" w14:textId="77777777">
        <w:tc>
          <w:tcPr>
            <w:tcW w:w="3402" w:type="dxa"/>
            <w:tcMar>
              <w:top w:w="74" w:type="dxa"/>
              <w:left w:w="74" w:type="dxa"/>
              <w:bottom w:w="74" w:type="dxa"/>
              <w:right w:w="74" w:type="dxa"/>
            </w:tcMar>
          </w:tcPr>
          <w:p w14:paraId="2FDC33FB" w14:textId="77777777" w:rsidR="00F75012" w:rsidRPr="009803FF" w:rsidRDefault="00F75012">
            <w:r w:rsidRPr="009803FF">
              <w:t>Point C is equivalent (in MVAr) to:</w:t>
            </w:r>
          </w:p>
        </w:tc>
        <w:tc>
          <w:tcPr>
            <w:tcW w:w="6167" w:type="dxa"/>
            <w:tcMar>
              <w:top w:w="74" w:type="dxa"/>
              <w:left w:w="74" w:type="dxa"/>
              <w:bottom w:w="74" w:type="dxa"/>
              <w:right w:w="74" w:type="dxa"/>
            </w:tcMar>
          </w:tcPr>
          <w:p w14:paraId="2DC2FEB3" w14:textId="77777777" w:rsidR="00F75012" w:rsidRPr="009803FF" w:rsidRDefault="00F75012">
            <w:r w:rsidRPr="009803FF">
              <w:t xml:space="preserve">-5% of </w:t>
            </w:r>
            <w:r w:rsidRPr="009803FF">
              <w:rPr>
                <w:b/>
              </w:rPr>
              <w:t>Rated MW</w:t>
            </w:r>
            <w:r w:rsidRPr="009803FF">
              <w:t xml:space="preserve"> output</w:t>
            </w:r>
          </w:p>
        </w:tc>
      </w:tr>
      <w:tr w:rsidR="00F75012" w:rsidRPr="009803FF" w14:paraId="0021ADEC" w14:textId="77777777">
        <w:tc>
          <w:tcPr>
            <w:tcW w:w="3402" w:type="dxa"/>
            <w:tcMar>
              <w:top w:w="74" w:type="dxa"/>
              <w:left w:w="74" w:type="dxa"/>
              <w:bottom w:w="74" w:type="dxa"/>
              <w:right w:w="74" w:type="dxa"/>
            </w:tcMar>
          </w:tcPr>
          <w:p w14:paraId="3E6C269A" w14:textId="77777777" w:rsidR="00F75012" w:rsidRPr="009803FF" w:rsidRDefault="00F75012">
            <w:r w:rsidRPr="009803FF">
              <w:t>Point D is equivalent (in MVAr) to:</w:t>
            </w:r>
          </w:p>
        </w:tc>
        <w:tc>
          <w:tcPr>
            <w:tcW w:w="6167" w:type="dxa"/>
            <w:tcMar>
              <w:top w:w="74" w:type="dxa"/>
              <w:left w:w="74" w:type="dxa"/>
              <w:bottom w:w="74" w:type="dxa"/>
              <w:right w:w="74" w:type="dxa"/>
            </w:tcMar>
          </w:tcPr>
          <w:p w14:paraId="5611B38B" w14:textId="77777777" w:rsidR="00F75012" w:rsidRPr="009803FF" w:rsidRDefault="00F75012">
            <w:r w:rsidRPr="009803FF">
              <w:t xml:space="preserve">+5% of </w:t>
            </w:r>
            <w:r w:rsidRPr="009803FF">
              <w:rPr>
                <w:b/>
              </w:rPr>
              <w:t>Rated MW</w:t>
            </w:r>
            <w:r w:rsidRPr="009803FF">
              <w:t xml:space="preserve"> output</w:t>
            </w:r>
          </w:p>
        </w:tc>
      </w:tr>
      <w:tr w:rsidR="00F75012" w:rsidRPr="009803FF" w14:paraId="63E00097" w14:textId="77777777">
        <w:tc>
          <w:tcPr>
            <w:tcW w:w="3402" w:type="dxa"/>
            <w:tcMar>
              <w:top w:w="74" w:type="dxa"/>
              <w:left w:w="74" w:type="dxa"/>
              <w:bottom w:w="74" w:type="dxa"/>
              <w:right w:w="74" w:type="dxa"/>
            </w:tcMar>
          </w:tcPr>
          <w:p w14:paraId="2719E2B8" w14:textId="77777777" w:rsidR="00F75012" w:rsidRPr="009803FF" w:rsidRDefault="00F75012">
            <w:r w:rsidRPr="009803FF">
              <w:t>Point E is equivalent (in MVAr) to:</w:t>
            </w:r>
          </w:p>
        </w:tc>
        <w:tc>
          <w:tcPr>
            <w:tcW w:w="6167" w:type="dxa"/>
            <w:tcMar>
              <w:top w:w="74" w:type="dxa"/>
              <w:left w:w="74" w:type="dxa"/>
              <w:bottom w:w="74" w:type="dxa"/>
              <w:right w:w="74" w:type="dxa"/>
            </w:tcMar>
          </w:tcPr>
          <w:p w14:paraId="271B783A" w14:textId="77777777" w:rsidR="00F75012" w:rsidRPr="009803FF" w:rsidRDefault="00F75012">
            <w:r w:rsidRPr="009803FF">
              <w:t xml:space="preserve">-12% of </w:t>
            </w:r>
            <w:r w:rsidRPr="009803FF">
              <w:rPr>
                <w:b/>
              </w:rPr>
              <w:t>Rated MW</w:t>
            </w:r>
            <w:r w:rsidRPr="009803FF">
              <w:t xml:space="preserve"> output</w:t>
            </w:r>
          </w:p>
        </w:tc>
      </w:tr>
      <w:tr w:rsidR="00F75012" w:rsidRPr="009803FF" w14:paraId="30577549" w14:textId="77777777">
        <w:tc>
          <w:tcPr>
            <w:tcW w:w="3402" w:type="dxa"/>
            <w:tcMar>
              <w:top w:w="74" w:type="dxa"/>
              <w:left w:w="74" w:type="dxa"/>
              <w:bottom w:w="74" w:type="dxa"/>
              <w:right w:w="74" w:type="dxa"/>
            </w:tcMar>
          </w:tcPr>
          <w:p w14:paraId="2383918D" w14:textId="77777777" w:rsidR="00F75012" w:rsidRPr="009803FF" w:rsidRDefault="00F75012">
            <w:r w:rsidRPr="009803FF">
              <w:t>Line F is equivalent (in MVAr) to:</w:t>
            </w:r>
          </w:p>
        </w:tc>
        <w:tc>
          <w:tcPr>
            <w:tcW w:w="6167" w:type="dxa"/>
            <w:tcMar>
              <w:top w:w="74" w:type="dxa"/>
              <w:left w:w="74" w:type="dxa"/>
              <w:bottom w:w="74" w:type="dxa"/>
              <w:right w:w="74" w:type="dxa"/>
            </w:tcMar>
          </w:tcPr>
          <w:p w14:paraId="097388E5" w14:textId="77777777" w:rsidR="00F75012" w:rsidRPr="009803FF" w:rsidRDefault="00F75012">
            <w:r w:rsidRPr="009803FF">
              <w:t xml:space="preserve">Leading </w:t>
            </w:r>
            <w:r w:rsidRPr="009803FF">
              <w:rPr>
                <w:b/>
              </w:rPr>
              <w:t>Power Factor Reactive Despatch Network Restriction</w:t>
            </w:r>
          </w:p>
        </w:tc>
      </w:tr>
      <w:tr w:rsidR="00F75012" w:rsidRPr="009803FF" w14:paraId="2500FA43" w14:textId="77777777">
        <w:tc>
          <w:tcPr>
            <w:tcW w:w="3402" w:type="dxa"/>
            <w:tcMar>
              <w:top w:w="74" w:type="dxa"/>
              <w:left w:w="74" w:type="dxa"/>
              <w:bottom w:w="74" w:type="dxa"/>
              <w:right w:w="74" w:type="dxa"/>
            </w:tcMar>
          </w:tcPr>
          <w:p w14:paraId="263B3EEC" w14:textId="77777777" w:rsidR="00F75012" w:rsidRPr="009803FF" w:rsidRDefault="00F75012">
            <w:r w:rsidRPr="009803FF">
              <w:t>Line G is equivalent (in MVAr) to:</w:t>
            </w:r>
          </w:p>
        </w:tc>
        <w:tc>
          <w:tcPr>
            <w:tcW w:w="6167" w:type="dxa"/>
            <w:tcMar>
              <w:top w:w="74" w:type="dxa"/>
              <w:left w:w="74" w:type="dxa"/>
              <w:bottom w:w="74" w:type="dxa"/>
              <w:right w:w="74" w:type="dxa"/>
            </w:tcMar>
          </w:tcPr>
          <w:p w14:paraId="49E9AF90" w14:textId="77777777" w:rsidR="00F75012" w:rsidRPr="009803FF" w:rsidRDefault="00F75012">
            <w:r w:rsidRPr="009803FF">
              <w:t xml:space="preserve">Lagging </w:t>
            </w:r>
            <w:r w:rsidRPr="009803FF">
              <w:rPr>
                <w:b/>
              </w:rPr>
              <w:t>Power Factor Reactive Despatch Network Restriction</w:t>
            </w:r>
          </w:p>
        </w:tc>
      </w:tr>
    </w:tbl>
    <w:p w14:paraId="318D92BD" w14:textId="77777777" w:rsidR="00F75012" w:rsidRDefault="00F75012" w:rsidP="00F75012">
      <w:pPr>
        <w:pStyle w:val="Level1Text"/>
        <w:rPr>
          <w:rFonts w:cs="Arial"/>
          <w:color w:val="000000" w:themeColor="text1"/>
        </w:rPr>
      </w:pPr>
    </w:p>
    <w:p w14:paraId="1F43318E" w14:textId="77777777" w:rsidR="00F75012" w:rsidRDefault="00F75012" w:rsidP="00F75012">
      <w:pPr>
        <w:pStyle w:val="Level1Text"/>
        <w:rPr>
          <w:rFonts w:cs="Arial"/>
          <w:color w:val="000000" w:themeColor="text1"/>
        </w:rPr>
      </w:pPr>
      <w:r>
        <w:rPr>
          <w:b/>
          <w:bCs/>
          <w:noProof/>
          <w:sz w:val="28"/>
        </w:rPr>
        <mc:AlternateContent>
          <mc:Choice Requires="wpg">
            <w:drawing>
              <wp:anchor distT="0" distB="0" distL="114300" distR="114300" simplePos="0" relativeHeight="251658241" behindDoc="0" locked="0" layoutInCell="1" allowOverlap="1" wp14:anchorId="14DB685A" wp14:editId="7CF47B7F">
                <wp:simplePos x="0" y="0"/>
                <wp:positionH relativeFrom="column">
                  <wp:posOffset>0</wp:posOffset>
                </wp:positionH>
                <wp:positionV relativeFrom="paragraph">
                  <wp:posOffset>241300</wp:posOffset>
                </wp:positionV>
                <wp:extent cx="5229225" cy="571500"/>
                <wp:effectExtent l="0" t="0" r="0" b="0"/>
                <wp:wrapSquare wrapText="left"/>
                <wp:docPr id="1266006252" name="Group 1266006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9225" cy="571500"/>
                          <a:chOff x="2195" y="10417"/>
                          <a:chExt cx="8235" cy="900"/>
                        </a:xfrm>
                      </wpg:grpSpPr>
                      <wps:wsp>
                        <wps:cNvPr id="1214427795" name="Text Box 21"/>
                        <wps:cNvSpPr txBox="1">
                          <a:spLocks noChangeArrowheads="1"/>
                        </wps:cNvSpPr>
                        <wps:spPr bwMode="auto">
                          <a:xfrm>
                            <a:off x="2945" y="10417"/>
                            <a:ext cx="7485"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886D8" w14:textId="77777777" w:rsidR="00F75012" w:rsidRPr="00DF6165" w:rsidRDefault="00F75012" w:rsidP="00F75012">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wps:txbx>
                        <wps:bodyPr rot="0" vert="horz" wrap="square" lIns="91440" tIns="45720" rIns="91440" bIns="45720" anchor="t" anchorCtr="0" upright="1">
                          <a:noAutofit/>
                        </wps:bodyPr>
                      </wps:wsp>
                      <wps:wsp>
                        <wps:cNvPr id="2109093306" name="Rectangle 22"/>
                        <wps:cNvSpPr>
                          <a:spLocks noChangeArrowheads="1"/>
                        </wps:cNvSpPr>
                        <wps:spPr bwMode="auto">
                          <a:xfrm>
                            <a:off x="2195" y="10552"/>
                            <a:ext cx="594" cy="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DB685A" id="Group 1266006252" o:spid="_x0000_s1032" style="position:absolute;left:0;text-align:left;margin-left:0;margin-top:19pt;width:411.75pt;height:45pt;z-index:251658241" coordorigin="2195,10417" coordsize="823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">
                <v:shape id="Text Box 21" o:spid="_x0000_s1033" type="#_x0000_t202" style="position:absolute;left:2945;top:10417;width:748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" filled="f" stroked="f">
                  <v:textbox>
                    <w:txbxContent>
                      <w:p w14:paraId="77D886D8" w14:textId="77777777" w:rsidR="00F75012" w:rsidRPr="00DF6165" w:rsidRDefault="00F75012" w:rsidP="00F75012">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v:textbox>
                </v:shape>
                <v:rect id="Rectangle 22" o:spid="_x0000_s1034" style="position:absolute;left:2195;top:10552;width:594;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" filled="f"/>
                <w10:wrap type="square" side="left"/>
              </v:group>
            </w:pict>
          </mc:Fallback>
        </mc:AlternateContent>
      </w:r>
    </w:p>
    <w:p w14:paraId="5CFC8F77" w14:textId="77777777" w:rsidR="002B684C" w:rsidRDefault="002B684C">
      <w:pPr>
        <w:widowControl/>
        <w:spacing w:line="240" w:lineRule="auto"/>
        <w:rPr>
          <w:b/>
        </w:rPr>
      </w:pPr>
      <w:r>
        <w:br w:type="page"/>
      </w:r>
    </w:p>
    <w:p w14:paraId="1DF10FD9" w14:textId="5EE0E3AB" w:rsidR="00050BD7" w:rsidRPr="003A324C" w:rsidRDefault="00050BD7" w:rsidP="003A324C">
      <w:pPr>
        <w:pStyle w:val="Level1Text"/>
        <w:rPr>
          <w:rFonts w:cs="Arial"/>
          <w:color w:val="000000" w:themeColor="text1"/>
        </w:rPr>
      </w:pPr>
      <w:r w:rsidRPr="003A324C">
        <w:rPr>
          <w:rFonts w:cs="Arial"/>
          <w:b/>
          <w:bCs/>
          <w:color w:val="000000" w:themeColor="text1"/>
          <w:lang w:val="en-GB"/>
        </w:rPr>
        <w:lastRenderedPageBreak/>
        <w:t>APPENDIX G</w:t>
      </w:r>
      <w:r w:rsidRPr="003A324C">
        <w:rPr>
          <w:rFonts w:cs="Arial"/>
          <w:color w:val="000000" w:themeColor="text1"/>
          <w:lang w:val="en-GB"/>
        </w:rPr>
        <w:t xml:space="preserve"> – </w:t>
      </w:r>
      <w:r w:rsidRPr="003A324C">
        <w:rPr>
          <w:rFonts w:cs="Arial"/>
          <w:b/>
          <w:bCs/>
          <w:color w:val="000000" w:themeColor="text1"/>
          <w:lang w:val="en-GB"/>
        </w:rPr>
        <w:t>NETWORK OPERATOR AND THE COMPANY PLANNING DATA EXCHANGE</w:t>
      </w:r>
      <w:bookmarkEnd w:id="161"/>
      <w:r w:rsidR="00AF1761" w:rsidRPr="003A324C">
        <w:rPr>
          <w:rFonts w:cs="Arial"/>
          <w:color w:val="000000" w:themeColor="text1"/>
          <w:lang w:val="en-GB"/>
        </w:rPr>
        <w:fldChar w:fldCharType="begin"/>
      </w:r>
      <w:r w:rsidR="00AF1761" w:rsidRPr="00AF1761">
        <w:rPr>
          <w:rFonts w:cs="Arial"/>
          <w:color w:val="000000" w:themeColor="text1"/>
          <w:lang w:val="en-GB"/>
        </w:rPr>
        <w:instrText xml:space="preserve"> TC "</w:instrText>
      </w:r>
      <w:r w:rsidR="00AF1761" w:rsidRPr="003A324C">
        <w:rPr>
          <w:rFonts w:cs="Arial"/>
          <w:color w:val="000000" w:themeColor="text1"/>
          <w:lang w:val="en-GB"/>
        </w:rPr>
        <w:instrText xml:space="preserve"> </w:instrText>
      </w:r>
      <w:bookmarkStart w:id="163" w:name="_Toc236226461"/>
      <w:r w:rsidR="004B2D2B" w:rsidRPr="003A324C">
        <w:rPr>
          <w:rFonts w:cs="Arial"/>
          <w:color w:val="000000" w:themeColor="text1"/>
          <w:lang w:val="en-GB"/>
        </w:rPr>
        <w:instrText>APPENDIX</w:instrText>
      </w:r>
      <w:r w:rsidR="00A2780C">
        <w:rPr>
          <w:rFonts w:cs="Arial"/>
          <w:color w:val="000000" w:themeColor="text1"/>
          <w:lang w:val="en-GB"/>
        </w:rPr>
        <w:instrText xml:space="preserve"> </w:instrText>
      </w:r>
      <w:r w:rsidR="004B2D2B" w:rsidRPr="003A324C">
        <w:rPr>
          <w:rFonts w:cs="Arial"/>
          <w:color w:val="000000" w:themeColor="text1"/>
          <w:lang w:val="en-GB"/>
        </w:rPr>
        <w:instrText>G</w:instrText>
      </w:r>
      <w:r w:rsidR="00A2780C">
        <w:rPr>
          <w:rFonts w:cs="Arial"/>
          <w:color w:val="000000" w:themeColor="text1"/>
          <w:lang w:val="en-GB"/>
        </w:rPr>
        <w:instrText xml:space="preserve"> - </w:instrText>
      </w:r>
      <w:r w:rsidR="00AF1761" w:rsidRPr="003A324C">
        <w:rPr>
          <w:rFonts w:cs="Arial"/>
          <w:color w:val="000000" w:themeColor="text1"/>
          <w:lang w:val="en-GB"/>
        </w:rPr>
        <w:instrText>NETWORK OPERATOR AND THE COMPANY PLANNING DATA EXCHANGE</w:instrText>
      </w:r>
      <w:bookmarkEnd w:id="163"/>
      <w:r w:rsidR="00AF1761" w:rsidRPr="00AF1761">
        <w:rPr>
          <w:rFonts w:cs="Arial"/>
          <w:color w:val="000000" w:themeColor="text1"/>
          <w:lang w:val="en-GB"/>
        </w:rPr>
        <w:instrText xml:space="preserve"> "\L 1 </w:instrText>
      </w:r>
      <w:r w:rsidR="00AF1761" w:rsidRPr="003A324C">
        <w:rPr>
          <w:rFonts w:cs="Arial"/>
          <w:color w:val="000000" w:themeColor="text1"/>
          <w:lang w:val="en-GB"/>
        </w:rPr>
        <w:fldChar w:fldCharType="end"/>
      </w:r>
    </w:p>
    <w:p w14:paraId="43F9BF50" w14:textId="77777777" w:rsidR="00050BD7" w:rsidRPr="00D2160C" w:rsidRDefault="00050BD7" w:rsidP="00050BD7">
      <w:pPr>
        <w:jc w:val="center"/>
        <w:rPr>
          <w:b/>
          <w:bCs/>
        </w:rPr>
      </w:pPr>
    </w:p>
    <w:p w14:paraId="5F2D44D7" w14:textId="77777777" w:rsidR="00050BD7" w:rsidRPr="00C579E2" w:rsidRDefault="00050BD7" w:rsidP="00050BD7">
      <w:pPr>
        <w:pStyle w:val="Level1Text"/>
        <w:rPr>
          <w:rFonts w:cs="Arial"/>
          <w:color w:val="000000" w:themeColor="text1"/>
          <w:lang w:val="en-GB"/>
        </w:rPr>
      </w:pPr>
      <w:r w:rsidRPr="00C579E2">
        <w:rPr>
          <w:rFonts w:cs="Arial"/>
          <w:color w:val="000000" w:themeColor="text1"/>
          <w:lang w:val="en-GB"/>
        </w:rPr>
        <w:t xml:space="preserve">PC.G.1   </w:t>
      </w:r>
      <w:r>
        <w:rPr>
          <w:rFonts w:cs="Arial"/>
          <w:color w:val="000000" w:themeColor="text1"/>
          <w:lang w:val="en-GB"/>
        </w:rPr>
        <w:tab/>
      </w:r>
      <w:r w:rsidRPr="00C579E2">
        <w:rPr>
          <w:rFonts w:cs="Arial"/>
          <w:color w:val="000000" w:themeColor="text1"/>
          <w:u w:val="single"/>
          <w:lang w:val="en-GB"/>
        </w:rPr>
        <w:t>Data to be Included in the Solved PSM</w:t>
      </w:r>
    </w:p>
    <w:p w14:paraId="66B6D1B5"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p>
    <w:p w14:paraId="0E97F249" w14:textId="77777777" w:rsidR="00050BD7" w:rsidRPr="00C579E2" w:rsidRDefault="00050BD7">
      <w:pPr>
        <w:pStyle w:val="Level1Text"/>
        <w:numPr>
          <w:ilvl w:val="0"/>
          <w:numId w:val="99"/>
        </w:numPr>
        <w:rPr>
          <w:rFonts w:cs="Arial"/>
          <w:color w:val="000000" w:themeColor="text1"/>
          <w:lang w:val="en-GB"/>
        </w:rPr>
      </w:pPr>
      <w:bookmarkStart w:id="164" w:name="_Hlk171335545"/>
      <w:r w:rsidRPr="00C579E2">
        <w:rPr>
          <w:rFonts w:cs="Arial"/>
          <w:color w:val="000000" w:themeColor="text1"/>
          <w:lang w:val="en-GB"/>
        </w:rPr>
        <w:t xml:space="preserve">Shall include </w:t>
      </w:r>
      <w:r w:rsidRPr="00C579E2">
        <w:rPr>
          <w:rFonts w:cs="Arial"/>
          <w:b/>
          <w:bCs/>
          <w:color w:val="000000" w:themeColor="text1"/>
          <w:lang w:val="en-GB"/>
        </w:rPr>
        <w:t>Structural</w:t>
      </w:r>
      <w:r>
        <w:rPr>
          <w:rFonts w:cs="Arial"/>
          <w:b/>
          <w:bCs/>
          <w:color w:val="000000" w:themeColor="text1"/>
          <w:lang w:val="en-GB"/>
        </w:rPr>
        <w:t xml:space="preserve"> Data</w:t>
      </w:r>
      <w:r w:rsidRPr="00C579E2">
        <w:rPr>
          <w:rFonts w:cs="Arial"/>
          <w:color w:val="000000" w:themeColor="text1"/>
          <w:lang w:val="en-GB"/>
        </w:rPr>
        <w:t xml:space="preserve">, </w:t>
      </w:r>
      <w:r w:rsidRPr="00C579E2">
        <w:rPr>
          <w:rFonts w:cs="Arial"/>
          <w:b/>
          <w:bCs/>
          <w:color w:val="000000" w:themeColor="text1"/>
          <w:lang w:val="en-GB"/>
        </w:rPr>
        <w:t>Situation</w:t>
      </w:r>
      <w:r>
        <w:rPr>
          <w:rFonts w:cs="Arial"/>
          <w:b/>
          <w:bCs/>
          <w:color w:val="000000" w:themeColor="text1"/>
          <w:lang w:val="en-GB"/>
        </w:rPr>
        <w:t xml:space="preserve"> Data</w:t>
      </w:r>
      <w:r w:rsidRPr="00852EE9">
        <w:rPr>
          <w:rFonts w:cs="Arial"/>
          <w:color w:val="000000" w:themeColor="text1"/>
          <w:lang w:val="en-GB"/>
        </w:rPr>
        <w:t>,</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Network Operator Subtransmission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p>
    <w:bookmarkEnd w:id="164"/>
    <w:p w14:paraId="763692B6" w14:textId="77777777" w:rsidR="00050BD7" w:rsidRPr="00C579E2" w:rsidRDefault="00050BD7">
      <w:pPr>
        <w:pStyle w:val="Level1Text"/>
        <w:numPr>
          <w:ilvl w:val="0"/>
          <w:numId w:val="99"/>
        </w:numPr>
        <w:rPr>
          <w:rFonts w:cs="Arial"/>
          <w:color w:val="000000" w:themeColor="text1"/>
          <w:lang w:val="en-GB"/>
        </w:rPr>
      </w:pPr>
      <w:r w:rsidRPr="00C579E2">
        <w:rPr>
          <w:rFonts w:cs="Arial"/>
          <w:color w:val="000000" w:themeColor="text1"/>
          <w:lang w:val="en-GB"/>
        </w:rPr>
        <w:t>Shall conform to the data exchange definitions and implementation requirements described in PC.G.4</w:t>
      </w:r>
      <w:r w:rsidRPr="00247FD1">
        <w:rPr>
          <w:rFonts w:cs="Arial"/>
          <w:b/>
          <w:bCs/>
          <w:color w:val="000000" w:themeColor="text1"/>
          <w:lang w:val="en-GB"/>
        </w:rPr>
        <w:t>.</w:t>
      </w:r>
    </w:p>
    <w:p w14:paraId="26A7592A" w14:textId="77777777" w:rsidR="00050BD7" w:rsidRPr="00C579E2" w:rsidRDefault="00050BD7">
      <w:pPr>
        <w:pStyle w:val="Level1Text"/>
        <w:numPr>
          <w:ilvl w:val="0"/>
          <w:numId w:val="99"/>
        </w:numPr>
        <w:rPr>
          <w:rFonts w:cs="Arial"/>
          <w:color w:val="000000" w:themeColor="text1"/>
          <w:lang w:val="en-GB"/>
        </w:rPr>
      </w:pPr>
      <w:r w:rsidRPr="00C579E2">
        <w:rPr>
          <w:rFonts w:cs="Arial"/>
          <w:color w:val="000000" w:themeColor="text1"/>
          <w:lang w:val="en-GB"/>
        </w:rPr>
        <w:t>May include additional data if supported by the data exchange definitions.</w:t>
      </w:r>
    </w:p>
    <w:p w14:paraId="7D145C46"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w:t>
      </w:r>
      <w:r w:rsidRPr="00852EE9">
        <w:rPr>
          <w:rFonts w:cs="Arial"/>
          <w:b/>
          <w:color w:val="000000" w:themeColor="text1"/>
          <w:lang w:val="en-GB"/>
        </w:rPr>
        <w:t>Structural Data</w:t>
      </w:r>
      <w:r w:rsidRPr="00C579E2">
        <w:rPr>
          <w:rFonts w:cs="Arial"/>
          <w:bCs/>
          <w:color w:val="000000" w:themeColor="text1"/>
          <w:lang w:val="en-GB"/>
        </w:rPr>
        <w:t>:</w:t>
      </w:r>
    </w:p>
    <w:p w14:paraId="1124D63B" w14:textId="77777777" w:rsidR="00050BD7" w:rsidRPr="00C579E2" w:rsidRDefault="00050BD7">
      <w:pPr>
        <w:pStyle w:val="Level1Text"/>
        <w:numPr>
          <w:ilvl w:val="1"/>
          <w:numId w:val="100"/>
        </w:numPr>
        <w:rPr>
          <w:rFonts w:cs="Arial"/>
          <w:bCs/>
          <w:color w:val="000000" w:themeColor="text1"/>
          <w:lang w:val="en-GB"/>
        </w:rPr>
      </w:pPr>
      <w:r w:rsidRPr="00C579E2">
        <w:rPr>
          <w:rFonts w:cs="Arial"/>
          <w:bCs/>
          <w:color w:val="000000" w:themeColor="text1"/>
          <w:lang w:val="en-GB"/>
        </w:rPr>
        <w:t>Define the connectivity of all relevant equipment</w:t>
      </w:r>
      <w:r>
        <w:rPr>
          <w:rFonts w:cs="Arial"/>
          <w:bCs/>
          <w:color w:val="000000" w:themeColor="text1"/>
          <w:lang w:val="en-GB"/>
        </w:rPr>
        <w:t xml:space="preserve">; </w:t>
      </w:r>
    </w:p>
    <w:p w14:paraId="4D3B3F05" w14:textId="77777777" w:rsidR="00050BD7" w:rsidRPr="00C579E2" w:rsidRDefault="00050BD7">
      <w:pPr>
        <w:pStyle w:val="Level1Text"/>
        <w:numPr>
          <w:ilvl w:val="1"/>
          <w:numId w:val="100"/>
        </w:numPr>
        <w:rPr>
          <w:rFonts w:cs="Arial"/>
          <w:bCs/>
          <w:color w:val="000000" w:themeColor="text1"/>
          <w:lang w:val="en-GB"/>
        </w:rPr>
      </w:pPr>
      <w:r w:rsidRPr="00C579E2">
        <w:rPr>
          <w:rFonts w:cs="Arial"/>
          <w:bCs/>
          <w:color w:val="000000" w:themeColor="text1"/>
          <w:lang w:val="en-GB"/>
        </w:rPr>
        <w:t>Have identifiers which are unique and remain consistent throughout the life of the data as required in PC.3.1.1.5</w:t>
      </w:r>
      <w:r>
        <w:rPr>
          <w:rFonts w:cs="Arial"/>
          <w:bCs/>
          <w:color w:val="000000" w:themeColor="text1"/>
          <w:lang w:val="en-GB"/>
        </w:rPr>
        <w:t>; and</w:t>
      </w:r>
    </w:p>
    <w:p w14:paraId="74ED7562" w14:textId="77777777" w:rsidR="00050BD7" w:rsidRPr="00C579E2" w:rsidRDefault="00050BD7">
      <w:pPr>
        <w:pStyle w:val="Level1Text"/>
        <w:numPr>
          <w:ilvl w:val="1"/>
          <w:numId w:val="100"/>
        </w:numPr>
        <w:rPr>
          <w:rFonts w:cs="Arial"/>
          <w:bCs/>
          <w:color w:val="000000" w:themeColor="text1"/>
          <w:lang w:val="en-GB"/>
        </w:rPr>
      </w:pPr>
      <w:r w:rsidRPr="00C579E2">
        <w:rPr>
          <w:rFonts w:cs="Arial"/>
          <w:bCs/>
          <w:color w:val="000000" w:themeColor="text1"/>
          <w:lang w:val="en-GB"/>
        </w:rPr>
        <w:t xml:space="preserve">Have </w:t>
      </w:r>
      <w:r>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p>
    <w:p w14:paraId="54BD373F"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PC.G.1.3</w:t>
      </w:r>
      <w:r w:rsidRPr="00C579E2">
        <w:rPr>
          <w:rFonts w:cs="Arial"/>
          <w:bCs/>
          <w:color w:val="000000" w:themeColor="text1"/>
          <w:lang w:val="en-GB"/>
        </w:rPr>
        <w:tab/>
        <w:t>Equipment</w:t>
      </w:r>
    </w:p>
    <w:p w14:paraId="79FD5575" w14:textId="77777777" w:rsidR="00050BD7" w:rsidRPr="007B7094" w:rsidRDefault="00050BD7" w:rsidP="00050BD7">
      <w:pPr>
        <w:pStyle w:val="Level1Text"/>
        <w:rPr>
          <w:rFonts w:cs="Arial"/>
          <w:b/>
          <w:color w:val="000000" w:themeColor="text1"/>
          <w:lang w:val="en-GB"/>
        </w:rPr>
      </w:pPr>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included in the </w:t>
      </w:r>
      <w:r w:rsidRPr="00C579E2">
        <w:rPr>
          <w:rFonts w:cs="Arial"/>
          <w:b/>
          <w:color w:val="000000" w:themeColor="text1"/>
          <w:lang w:val="en-GB"/>
        </w:rPr>
        <w:t>PSM</w:t>
      </w:r>
      <w:r>
        <w:rPr>
          <w:rFonts w:cs="Arial"/>
          <w:bCs/>
          <w:color w:val="000000" w:themeColor="text1"/>
          <w:lang w:val="en-GB"/>
        </w:rPr>
        <w:t>:</w:t>
      </w:r>
    </w:p>
    <w:p w14:paraId="06C46716" w14:textId="77777777" w:rsidR="00050BD7" w:rsidRPr="0041480A" w:rsidRDefault="00050BD7">
      <w:pPr>
        <w:pStyle w:val="Level1Text"/>
        <w:numPr>
          <w:ilvl w:val="0"/>
          <w:numId w:val="102"/>
        </w:numPr>
        <w:rPr>
          <w:rFonts w:cs="Arial"/>
          <w:b/>
          <w:bCs/>
          <w:color w:val="000000" w:themeColor="text1"/>
          <w:lang w:val="en-GB"/>
        </w:rPr>
      </w:pPr>
      <w:r w:rsidRPr="007B7094">
        <w:rPr>
          <w:rFonts w:cs="Arial"/>
          <w:b/>
          <w:bCs/>
          <w:color w:val="000000" w:themeColor="text1"/>
          <w:lang w:val="en-GB"/>
        </w:rPr>
        <w:t>Structural Data</w:t>
      </w:r>
      <w:r>
        <w:rPr>
          <w:rFonts w:cs="Arial"/>
          <w:color w:val="000000" w:themeColor="text1"/>
          <w:lang w:val="en-GB"/>
        </w:rPr>
        <w:t>:</w:t>
      </w:r>
    </w:p>
    <w:p w14:paraId="37B37AF4" w14:textId="77777777" w:rsidR="00050BD7" w:rsidRPr="00C579E2" w:rsidRDefault="00050BD7">
      <w:pPr>
        <w:pStyle w:val="Level1Text"/>
        <w:numPr>
          <w:ilvl w:val="1"/>
          <w:numId w:val="102"/>
        </w:numPr>
        <w:rPr>
          <w:rFonts w:cs="Arial"/>
          <w:bCs/>
          <w:color w:val="000000" w:themeColor="text1"/>
          <w:lang w:val="en-GB"/>
        </w:rPr>
      </w:pPr>
      <w:r w:rsidRPr="00C579E2">
        <w:rPr>
          <w:rFonts w:cs="Arial"/>
          <w:bCs/>
          <w:color w:val="000000" w:themeColor="text1"/>
          <w:lang w:val="en-GB"/>
        </w:rPr>
        <w:t>The line, substation or substation voltage level, as applicable, of which it is a part</w:t>
      </w:r>
      <w:r>
        <w:rPr>
          <w:rFonts w:cs="Arial"/>
          <w:bCs/>
          <w:color w:val="000000" w:themeColor="text1"/>
          <w:lang w:val="en-GB"/>
        </w:rPr>
        <w:t>.</w:t>
      </w:r>
    </w:p>
    <w:p w14:paraId="7B80B2D0" w14:textId="77777777" w:rsidR="00050BD7" w:rsidRPr="0041480A" w:rsidRDefault="00050BD7">
      <w:pPr>
        <w:pStyle w:val="Level1Text"/>
        <w:numPr>
          <w:ilvl w:val="0"/>
          <w:numId w:val="102"/>
        </w:numPr>
        <w:rPr>
          <w:rFonts w:cs="Arial"/>
          <w:b/>
          <w:color w:val="000000" w:themeColor="text1"/>
          <w:lang w:val="en-GB"/>
        </w:rPr>
      </w:pPr>
      <w:r w:rsidRPr="0041480A">
        <w:rPr>
          <w:rFonts w:cs="Arial"/>
          <w:b/>
          <w:color w:val="000000" w:themeColor="text1"/>
          <w:lang w:val="en-GB"/>
        </w:rPr>
        <w:t>Situation Data</w:t>
      </w:r>
      <w:r>
        <w:rPr>
          <w:rFonts w:cs="Arial"/>
          <w:bCs/>
          <w:color w:val="000000" w:themeColor="text1"/>
          <w:lang w:val="en-GB"/>
        </w:rPr>
        <w:t>:</w:t>
      </w:r>
    </w:p>
    <w:p w14:paraId="1358BD0B" w14:textId="77777777" w:rsidR="00050BD7" w:rsidRPr="00C579E2" w:rsidRDefault="00050BD7">
      <w:pPr>
        <w:pStyle w:val="Level1Text"/>
        <w:numPr>
          <w:ilvl w:val="1"/>
          <w:numId w:val="102"/>
        </w:numPr>
        <w:rPr>
          <w:rFonts w:cs="Arial"/>
          <w:bCs/>
          <w:color w:val="000000" w:themeColor="text1"/>
          <w:lang w:val="en-GB"/>
        </w:rPr>
      </w:pPr>
      <w:r w:rsidRPr="00C579E2">
        <w:rPr>
          <w:rFonts w:cs="Arial"/>
          <w:bCs/>
          <w:color w:val="000000" w:themeColor="text1"/>
          <w:lang w:val="en-GB"/>
        </w:rPr>
        <w:t xml:space="preserve">In-service status, which indicates whether or not the equipment is to be included in the development of </w:t>
      </w:r>
      <w:r w:rsidRPr="00C579E2">
        <w:rPr>
          <w:rFonts w:cs="Arial"/>
          <w:b/>
          <w:color w:val="000000" w:themeColor="text1"/>
          <w:lang w:val="en-GB"/>
        </w:rPr>
        <w:t>Solution Data</w:t>
      </w:r>
      <w:r w:rsidRPr="00C579E2">
        <w:rPr>
          <w:rFonts w:cs="Arial"/>
          <w:bCs/>
          <w:color w:val="000000" w:themeColor="text1"/>
          <w:lang w:val="en-GB"/>
        </w:rPr>
        <w:t xml:space="preserve">. Status “false” means that the equipment is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p>
    <w:p w14:paraId="4E58FCA0"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6E077B7" w14:textId="77777777" w:rsidR="00050BD7" w:rsidRPr="0041480A" w:rsidRDefault="00050BD7">
      <w:pPr>
        <w:pStyle w:val="Level1Text"/>
        <w:numPr>
          <w:ilvl w:val="0"/>
          <w:numId w:val="114"/>
        </w:numPr>
        <w:rPr>
          <w:rFonts w:cs="Arial"/>
          <w:b/>
          <w:bCs/>
          <w:color w:val="000000" w:themeColor="text1"/>
          <w:lang w:val="en-GB"/>
        </w:rPr>
      </w:pPr>
      <w:r w:rsidRPr="0041480A">
        <w:rPr>
          <w:rFonts w:cs="Arial"/>
          <w:b/>
          <w:bCs/>
          <w:color w:val="000000" w:themeColor="text1"/>
          <w:lang w:val="en-GB"/>
        </w:rPr>
        <w:t>Structural Data</w:t>
      </w:r>
      <w:r>
        <w:rPr>
          <w:rFonts w:cs="Arial"/>
          <w:color w:val="000000" w:themeColor="text1"/>
          <w:lang w:val="en-GB"/>
        </w:rPr>
        <w:t>:</w:t>
      </w:r>
    </w:p>
    <w:p w14:paraId="2C5D8F68" w14:textId="77777777" w:rsidR="00050BD7" w:rsidRPr="00C579E2" w:rsidRDefault="00050BD7">
      <w:pPr>
        <w:pStyle w:val="Level1Text"/>
        <w:numPr>
          <w:ilvl w:val="2"/>
          <w:numId w:val="116"/>
        </w:numPr>
        <w:rPr>
          <w:rFonts w:cs="Arial"/>
          <w:bCs/>
          <w:color w:val="000000" w:themeColor="text1"/>
          <w:lang w:val="en-GB"/>
        </w:rPr>
      </w:pPr>
      <w:r w:rsidRPr="00C579E2">
        <w:rPr>
          <w:rFonts w:cs="Arial"/>
          <w:bCs/>
          <w:color w:val="000000" w:themeColor="text1"/>
          <w:lang w:val="en-GB"/>
        </w:rPr>
        <w:t>Node by which it is represented</w:t>
      </w:r>
      <w:r>
        <w:rPr>
          <w:rFonts w:cs="Arial"/>
          <w:bCs/>
          <w:color w:val="000000" w:themeColor="text1"/>
          <w:lang w:val="en-GB"/>
        </w:rPr>
        <w:t>;</w:t>
      </w:r>
    </w:p>
    <w:p w14:paraId="1C536026" w14:textId="77777777" w:rsidR="00050BD7" w:rsidRDefault="00050BD7">
      <w:pPr>
        <w:pStyle w:val="Level1Text"/>
        <w:numPr>
          <w:ilvl w:val="2"/>
          <w:numId w:val="116"/>
        </w:numPr>
        <w:rPr>
          <w:rFonts w:cs="Arial"/>
          <w:color w:val="000000" w:themeColor="text1"/>
          <w:lang w:val="en-GB"/>
        </w:rPr>
      </w:pPr>
      <w:r w:rsidRPr="00C579E2">
        <w:rPr>
          <w:rFonts w:cs="Arial"/>
          <w:color w:val="000000" w:themeColor="text1"/>
          <w:lang w:val="en-GB"/>
        </w:rPr>
        <w:t>Nominal voltage</w:t>
      </w:r>
      <w:r>
        <w:rPr>
          <w:rFonts w:cs="Arial"/>
          <w:color w:val="000000" w:themeColor="text1"/>
          <w:lang w:val="en-GB"/>
        </w:rPr>
        <w:t>; and</w:t>
      </w:r>
    </w:p>
    <w:p w14:paraId="459C63B4" w14:textId="77777777" w:rsidR="00050BD7" w:rsidRPr="00C579E2" w:rsidRDefault="00050BD7">
      <w:pPr>
        <w:pStyle w:val="Level1Text"/>
        <w:numPr>
          <w:ilvl w:val="2"/>
          <w:numId w:val="116"/>
        </w:numPr>
        <w:rPr>
          <w:rFonts w:cs="Arial"/>
          <w:color w:val="000000" w:themeColor="text1"/>
          <w:lang w:val="en-GB"/>
        </w:rPr>
      </w:pPr>
      <w:r>
        <w:rPr>
          <w:rFonts w:cs="Arial"/>
          <w:color w:val="000000" w:themeColor="text1"/>
          <w:lang w:val="en-GB"/>
        </w:rPr>
        <w:t>Maximum and minimum o</w:t>
      </w:r>
      <w:r w:rsidRPr="00C579E2">
        <w:rPr>
          <w:rFonts w:cs="Arial"/>
          <w:color w:val="000000" w:themeColor="text1"/>
          <w:lang w:val="en-GB"/>
        </w:rPr>
        <w:t>perational</w:t>
      </w:r>
      <w:r>
        <w:rPr>
          <w:rFonts w:cs="Arial"/>
          <w:color w:val="000000" w:themeColor="text1"/>
          <w:lang w:val="en-GB"/>
        </w:rPr>
        <w:t xml:space="preserve"> voltage</w:t>
      </w:r>
      <w:r w:rsidRPr="00C579E2">
        <w:rPr>
          <w:rFonts w:cs="Arial"/>
          <w:color w:val="000000" w:themeColor="text1"/>
          <w:lang w:val="en-GB"/>
        </w:rPr>
        <w:t xml:space="preserve"> limits</w:t>
      </w:r>
      <w:r>
        <w:rPr>
          <w:rFonts w:cs="Arial"/>
          <w:color w:val="000000" w:themeColor="text1"/>
          <w:lang w:val="en-GB"/>
        </w:rPr>
        <w:t>.</w:t>
      </w:r>
    </w:p>
    <w:p w14:paraId="1BA9B853" w14:textId="77777777" w:rsidR="00050BD7" w:rsidRPr="0082757F" w:rsidRDefault="00050BD7">
      <w:pPr>
        <w:pStyle w:val="Level1Text"/>
        <w:numPr>
          <w:ilvl w:val="0"/>
          <w:numId w:val="114"/>
        </w:numPr>
        <w:rPr>
          <w:rFonts w:cs="Arial"/>
          <w:b/>
          <w:bCs/>
          <w:color w:val="000000" w:themeColor="text1"/>
          <w:lang w:val="en-GB"/>
        </w:rPr>
      </w:pPr>
      <w:r w:rsidRPr="0082757F">
        <w:rPr>
          <w:rFonts w:cs="Arial"/>
          <w:b/>
          <w:bCs/>
          <w:color w:val="000000" w:themeColor="text1"/>
          <w:lang w:val="en-GB"/>
        </w:rPr>
        <w:t>Situation Data</w:t>
      </w:r>
      <w:r>
        <w:rPr>
          <w:rFonts w:cs="Arial"/>
          <w:color w:val="000000" w:themeColor="text1"/>
          <w:lang w:val="en-GB"/>
        </w:rPr>
        <w:t>:</w:t>
      </w:r>
    </w:p>
    <w:p w14:paraId="59110A03" w14:textId="77777777" w:rsidR="00050BD7" w:rsidRPr="00C579E2" w:rsidRDefault="00050BD7">
      <w:pPr>
        <w:pStyle w:val="Level1Text"/>
        <w:numPr>
          <w:ilvl w:val="0"/>
          <w:numId w:val="121"/>
        </w:numPr>
        <w:rPr>
          <w:rFonts w:cs="Arial"/>
          <w:color w:val="000000" w:themeColor="text1"/>
          <w:lang w:val="en-GB"/>
        </w:rPr>
      </w:pPr>
      <w:r w:rsidRPr="00C579E2">
        <w:rPr>
          <w:rFonts w:cs="Arial"/>
          <w:color w:val="000000" w:themeColor="text1"/>
          <w:lang w:val="en-GB"/>
        </w:rPr>
        <w:t>Operational voltage limits to be used as power flow solution violation limits</w:t>
      </w:r>
      <w:r>
        <w:rPr>
          <w:rFonts w:cs="Arial"/>
          <w:color w:val="000000" w:themeColor="text1"/>
          <w:lang w:val="en-GB"/>
        </w:rPr>
        <w:t>.</w:t>
      </w:r>
    </w:p>
    <w:p w14:paraId="7DBA0853" w14:textId="77777777" w:rsidR="00050BD7" w:rsidRPr="0082757F" w:rsidRDefault="00050BD7">
      <w:pPr>
        <w:pStyle w:val="Level1Text"/>
        <w:numPr>
          <w:ilvl w:val="0"/>
          <w:numId w:val="114"/>
        </w:numPr>
        <w:rPr>
          <w:rFonts w:cs="Arial"/>
          <w:b/>
          <w:bCs/>
          <w:color w:val="000000" w:themeColor="text1"/>
          <w:lang w:val="en-GB"/>
        </w:rPr>
      </w:pPr>
      <w:r w:rsidRPr="0082757F">
        <w:rPr>
          <w:rFonts w:cs="Arial"/>
          <w:b/>
          <w:bCs/>
          <w:color w:val="000000" w:themeColor="text1"/>
          <w:lang w:val="en-GB"/>
        </w:rPr>
        <w:t>Solution Data</w:t>
      </w:r>
      <w:r>
        <w:rPr>
          <w:rFonts w:cs="Arial"/>
          <w:color w:val="000000" w:themeColor="text1"/>
          <w:lang w:val="en-GB"/>
        </w:rPr>
        <w:t>:</w:t>
      </w:r>
    </w:p>
    <w:p w14:paraId="64DE664A" w14:textId="77777777" w:rsidR="00050BD7" w:rsidRPr="00C579E2" w:rsidRDefault="00050BD7">
      <w:pPr>
        <w:pStyle w:val="Level1Text"/>
        <w:numPr>
          <w:ilvl w:val="0"/>
          <w:numId w:val="117"/>
        </w:numPr>
        <w:rPr>
          <w:rFonts w:cs="Arial"/>
          <w:bCs/>
          <w:color w:val="000000" w:themeColor="text1"/>
          <w:lang w:val="en-GB"/>
        </w:rPr>
      </w:pPr>
      <w:r w:rsidRPr="00C579E2">
        <w:rPr>
          <w:rFonts w:cs="Arial"/>
          <w:bCs/>
          <w:color w:val="000000" w:themeColor="text1"/>
          <w:lang w:val="en-GB"/>
        </w:rPr>
        <w:t>Voltage magnitude and angle if energised</w:t>
      </w:r>
      <w:r>
        <w:rPr>
          <w:rFonts w:cs="Arial"/>
          <w:bCs/>
          <w:color w:val="000000" w:themeColor="text1"/>
          <w:lang w:val="en-GB"/>
        </w:rPr>
        <w:t>.</w:t>
      </w:r>
    </w:p>
    <w:p w14:paraId="430714C0"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Pr>
          <w:rFonts w:cs="Arial"/>
          <w:bCs/>
          <w:color w:val="000000" w:themeColor="text1"/>
          <w:lang w:val="en-GB"/>
        </w:rPr>
        <w:t>, or by exception at alternative points agreed by the relevant parties</w:t>
      </w:r>
      <w:r>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p>
    <w:p w14:paraId="01B3EADC" w14:textId="77777777" w:rsidR="00050BD7" w:rsidRPr="00C579E2" w:rsidRDefault="00050BD7">
      <w:pPr>
        <w:pStyle w:val="Level1Text"/>
        <w:numPr>
          <w:ilvl w:val="0"/>
          <w:numId w:val="115"/>
        </w:numPr>
        <w:rPr>
          <w:rFonts w:cs="Arial"/>
          <w:color w:val="000000" w:themeColor="text1"/>
          <w:lang w:val="en-GB"/>
        </w:rPr>
      </w:pPr>
      <w:r w:rsidRPr="0082757F">
        <w:rPr>
          <w:rFonts w:cs="Arial"/>
          <w:b/>
          <w:bCs/>
          <w:color w:val="000000" w:themeColor="text1"/>
          <w:lang w:val="en-GB"/>
        </w:rPr>
        <w:t>Solution Data</w:t>
      </w:r>
      <w:r w:rsidRPr="00C579E2">
        <w:rPr>
          <w:rFonts w:cs="Arial"/>
          <w:color w:val="000000" w:themeColor="text1"/>
          <w:lang w:val="en-GB"/>
        </w:rPr>
        <w:t xml:space="preserve"> (short circuit) (as defined in </w:t>
      </w:r>
      <w:r w:rsidRPr="00CC4A82">
        <w:rPr>
          <w:rFonts w:cs="Arial"/>
          <w:b/>
          <w:bCs/>
          <w:color w:val="000000" w:themeColor="text1"/>
          <w:lang w:val="en-GB"/>
        </w:rPr>
        <w:t xml:space="preserve">Engineering Recommendation </w:t>
      </w:r>
      <w:r w:rsidRPr="00C579E2">
        <w:rPr>
          <w:rFonts w:cs="Arial"/>
          <w:color w:val="000000" w:themeColor="text1"/>
          <w:lang w:val="en-GB"/>
        </w:rPr>
        <w:t>G74):</w:t>
      </w:r>
    </w:p>
    <w:p w14:paraId="6E45BCFB" w14:textId="77777777" w:rsidR="00050BD7" w:rsidRPr="00C579E2" w:rsidRDefault="00050BD7">
      <w:pPr>
        <w:pStyle w:val="Level1Text"/>
        <w:numPr>
          <w:ilvl w:val="2"/>
          <w:numId w:val="118"/>
        </w:numPr>
        <w:rPr>
          <w:rFonts w:cs="Arial"/>
          <w:bCs/>
          <w:color w:val="000000" w:themeColor="text1"/>
          <w:lang w:val="en-GB"/>
        </w:rPr>
      </w:pPr>
      <w:r w:rsidRPr="00C579E2">
        <w:rPr>
          <w:rFonts w:cs="Arial"/>
          <w:bCs/>
          <w:color w:val="000000" w:themeColor="text1"/>
          <w:lang w:val="en-GB"/>
        </w:rPr>
        <w:t>Fault kind (single- or 3-phase)</w:t>
      </w:r>
      <w:r>
        <w:rPr>
          <w:rFonts w:cs="Arial"/>
          <w:bCs/>
          <w:color w:val="000000" w:themeColor="text1"/>
          <w:lang w:val="en-GB"/>
        </w:rPr>
        <w:t>;</w:t>
      </w:r>
    </w:p>
    <w:p w14:paraId="046FD8D5" w14:textId="77777777" w:rsidR="00050BD7" w:rsidRPr="00C579E2" w:rsidRDefault="00050BD7">
      <w:pPr>
        <w:pStyle w:val="Level1Text"/>
        <w:numPr>
          <w:ilvl w:val="2"/>
          <w:numId w:val="118"/>
        </w:numPr>
        <w:rPr>
          <w:rFonts w:cs="Arial"/>
          <w:bCs/>
          <w:color w:val="000000" w:themeColor="text1"/>
          <w:lang w:val="en-GB"/>
        </w:rPr>
      </w:pPr>
      <w:r w:rsidRPr="00C579E2">
        <w:rPr>
          <w:rFonts w:cs="Arial"/>
          <w:bCs/>
          <w:color w:val="000000" w:themeColor="text1"/>
          <w:lang w:val="en-GB"/>
        </w:rPr>
        <w:t>Steady state current</w:t>
      </w:r>
      <w:r>
        <w:rPr>
          <w:rFonts w:cs="Arial"/>
          <w:bCs/>
          <w:color w:val="000000" w:themeColor="text1"/>
          <w:lang w:val="en-GB"/>
        </w:rPr>
        <w:t>;</w:t>
      </w:r>
    </w:p>
    <w:p w14:paraId="51DE204B" w14:textId="77777777" w:rsidR="00050BD7" w:rsidRPr="00C579E2" w:rsidRDefault="00050BD7">
      <w:pPr>
        <w:pStyle w:val="Level1Text"/>
        <w:numPr>
          <w:ilvl w:val="2"/>
          <w:numId w:val="118"/>
        </w:numPr>
        <w:rPr>
          <w:rFonts w:cs="Arial"/>
          <w:bCs/>
          <w:color w:val="000000" w:themeColor="text1"/>
          <w:lang w:val="en-GB"/>
        </w:rPr>
      </w:pPr>
      <w:r w:rsidRPr="00C579E2">
        <w:rPr>
          <w:rFonts w:cs="Arial"/>
          <w:bCs/>
          <w:color w:val="000000" w:themeColor="text1"/>
          <w:lang w:val="en-GB"/>
        </w:rPr>
        <w:t>Maximum steady state current</w:t>
      </w:r>
      <w:r>
        <w:rPr>
          <w:rFonts w:cs="Arial"/>
          <w:bCs/>
          <w:color w:val="000000" w:themeColor="text1"/>
          <w:lang w:val="en-GB"/>
        </w:rPr>
        <w:t>;</w:t>
      </w:r>
    </w:p>
    <w:p w14:paraId="5189D0EF" w14:textId="77777777" w:rsidR="00050BD7" w:rsidRPr="00C579E2" w:rsidRDefault="00050BD7">
      <w:pPr>
        <w:pStyle w:val="Level1Text"/>
        <w:numPr>
          <w:ilvl w:val="2"/>
          <w:numId w:val="118"/>
        </w:numPr>
        <w:rPr>
          <w:rFonts w:cs="Arial"/>
          <w:bCs/>
          <w:color w:val="000000" w:themeColor="text1"/>
          <w:lang w:val="en-GB"/>
        </w:rPr>
      </w:pPr>
      <w:r w:rsidRPr="00C579E2">
        <w:rPr>
          <w:rFonts w:cs="Arial"/>
          <w:bCs/>
          <w:color w:val="000000" w:themeColor="text1"/>
          <w:lang w:val="en-GB"/>
        </w:rPr>
        <w:t>Minimum steady state current</w:t>
      </w:r>
      <w:r>
        <w:rPr>
          <w:rFonts w:cs="Arial"/>
          <w:bCs/>
          <w:color w:val="000000" w:themeColor="text1"/>
          <w:lang w:val="en-GB"/>
        </w:rPr>
        <w:t>;</w:t>
      </w:r>
    </w:p>
    <w:p w14:paraId="2F214C0C" w14:textId="77777777" w:rsidR="00050BD7" w:rsidRPr="00C579E2" w:rsidRDefault="00050BD7">
      <w:pPr>
        <w:pStyle w:val="Level1Text"/>
        <w:numPr>
          <w:ilvl w:val="2"/>
          <w:numId w:val="118"/>
        </w:numPr>
        <w:rPr>
          <w:rFonts w:cs="Arial"/>
          <w:bCs/>
          <w:color w:val="000000" w:themeColor="text1"/>
          <w:lang w:val="en-GB"/>
        </w:rPr>
      </w:pPr>
      <w:r w:rsidRPr="00C579E2">
        <w:rPr>
          <w:rFonts w:cs="Arial"/>
          <w:bCs/>
          <w:color w:val="000000" w:themeColor="text1"/>
          <w:lang w:val="en-GB"/>
        </w:rPr>
        <w:t>Peak current</w:t>
      </w:r>
      <w:r>
        <w:rPr>
          <w:rFonts w:cs="Arial"/>
          <w:bCs/>
          <w:color w:val="000000" w:themeColor="text1"/>
          <w:lang w:val="en-GB"/>
        </w:rPr>
        <w:t>;</w:t>
      </w:r>
    </w:p>
    <w:p w14:paraId="2B6F3F6D" w14:textId="77777777" w:rsidR="00050BD7" w:rsidRPr="00C579E2" w:rsidRDefault="00050BD7">
      <w:pPr>
        <w:pStyle w:val="Level1Text"/>
        <w:numPr>
          <w:ilvl w:val="2"/>
          <w:numId w:val="118"/>
        </w:numPr>
        <w:rPr>
          <w:rFonts w:cs="Arial"/>
          <w:bCs/>
          <w:color w:val="000000" w:themeColor="text1"/>
          <w:lang w:val="en-GB"/>
        </w:rPr>
      </w:pPr>
      <w:r w:rsidRPr="00C579E2">
        <w:rPr>
          <w:rFonts w:cs="Arial"/>
          <w:bCs/>
          <w:color w:val="000000" w:themeColor="text1"/>
          <w:lang w:val="en-GB"/>
        </w:rPr>
        <w:t xml:space="preserve">Decaying component current </w:t>
      </w:r>
      <w:r>
        <w:rPr>
          <w:rFonts w:cs="Arial"/>
          <w:bCs/>
          <w:color w:val="000000" w:themeColor="text1"/>
          <w:lang w:val="en-GB"/>
        </w:rPr>
        <w:t>;</w:t>
      </w:r>
    </w:p>
    <w:p w14:paraId="65E114FB" w14:textId="77777777" w:rsidR="00050BD7" w:rsidRPr="00C579E2" w:rsidRDefault="00050BD7">
      <w:pPr>
        <w:pStyle w:val="Level1Text"/>
        <w:numPr>
          <w:ilvl w:val="2"/>
          <w:numId w:val="118"/>
        </w:numPr>
        <w:rPr>
          <w:rFonts w:cs="Arial"/>
          <w:bCs/>
          <w:color w:val="000000" w:themeColor="text1"/>
          <w:lang w:val="en-GB"/>
        </w:rPr>
      </w:pPr>
      <w:r w:rsidRPr="00C579E2">
        <w:rPr>
          <w:rFonts w:cs="Arial"/>
          <w:bCs/>
          <w:color w:val="000000" w:themeColor="text1"/>
          <w:lang w:val="en-GB"/>
        </w:rPr>
        <w:t>Initial symmetrical current</w:t>
      </w:r>
      <w:r>
        <w:rPr>
          <w:rFonts w:cs="Arial"/>
          <w:bCs/>
          <w:color w:val="000000" w:themeColor="text1"/>
          <w:lang w:val="en-GB"/>
        </w:rPr>
        <w:t>; and</w:t>
      </w:r>
    </w:p>
    <w:p w14:paraId="06EEDFF7" w14:textId="77777777" w:rsidR="00050BD7" w:rsidRPr="00C579E2" w:rsidRDefault="00050BD7">
      <w:pPr>
        <w:pStyle w:val="Level1Text"/>
        <w:numPr>
          <w:ilvl w:val="2"/>
          <w:numId w:val="118"/>
        </w:numPr>
        <w:rPr>
          <w:rFonts w:cs="Arial"/>
          <w:bCs/>
          <w:color w:val="000000" w:themeColor="text1"/>
          <w:lang w:val="en-GB"/>
        </w:rPr>
      </w:pPr>
      <w:r w:rsidRPr="00C579E2">
        <w:rPr>
          <w:rFonts w:cs="Arial"/>
          <w:bCs/>
          <w:color w:val="000000" w:themeColor="text1"/>
          <w:lang w:val="en-GB"/>
        </w:rPr>
        <w:t>Symmetrical breaking current</w:t>
      </w:r>
      <w:r>
        <w:rPr>
          <w:rFonts w:cs="Arial"/>
          <w:bCs/>
          <w:color w:val="000000" w:themeColor="text1"/>
          <w:lang w:val="en-GB"/>
        </w:rPr>
        <w:t>.</w:t>
      </w:r>
    </w:p>
    <w:p w14:paraId="1512C719"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lastRenderedPageBreak/>
        <w:t>PC.G.1.3.3</w:t>
      </w:r>
      <w:r w:rsidRPr="00C579E2">
        <w:rPr>
          <w:rFonts w:cs="Arial"/>
          <w:bCs/>
          <w:color w:val="000000" w:themeColor="text1"/>
          <w:lang w:val="en-GB"/>
        </w:rPr>
        <w:tab/>
        <w:t xml:space="preserve">For each switching device required to facilitate </w:t>
      </w:r>
      <w:r w:rsidRPr="00C579E2">
        <w:rPr>
          <w:rFonts w:cs="Arial"/>
          <w:b/>
          <w:color w:val="000000" w:themeColor="text1"/>
          <w:lang w:val="en-GB"/>
        </w:rPr>
        <w:t>System</w:t>
      </w:r>
      <w:r w:rsidRPr="00C579E2">
        <w:rPr>
          <w:rFonts w:cs="Arial"/>
          <w:bCs/>
          <w:color w:val="000000" w:themeColor="text1"/>
          <w:lang w:val="en-GB"/>
        </w:rPr>
        <w:t xml:space="preserve"> reconfiguration,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C6CBEAF" w14:textId="77777777" w:rsidR="00050BD7" w:rsidRPr="0082757F" w:rsidRDefault="00050BD7">
      <w:pPr>
        <w:pStyle w:val="Level1Text"/>
        <w:numPr>
          <w:ilvl w:val="0"/>
          <w:numId w:val="101"/>
        </w:numPr>
        <w:rPr>
          <w:rFonts w:cs="Arial"/>
          <w:b/>
          <w:bCs/>
          <w:color w:val="000000" w:themeColor="text1"/>
          <w:lang w:val="en-GB"/>
        </w:rPr>
      </w:pPr>
      <w:r w:rsidRPr="0082757F">
        <w:rPr>
          <w:rFonts w:cs="Arial"/>
          <w:b/>
          <w:bCs/>
          <w:color w:val="000000" w:themeColor="text1"/>
          <w:lang w:val="en-GB"/>
        </w:rPr>
        <w:t>Structural Data</w:t>
      </w:r>
      <w:r>
        <w:rPr>
          <w:rFonts w:cs="Arial"/>
          <w:color w:val="000000" w:themeColor="text1"/>
          <w:lang w:val="en-GB"/>
        </w:rPr>
        <w:t>:</w:t>
      </w:r>
    </w:p>
    <w:p w14:paraId="42DC06AE" w14:textId="77777777" w:rsidR="00050BD7" w:rsidRPr="00C579E2" w:rsidRDefault="00050BD7">
      <w:pPr>
        <w:pStyle w:val="Level1Text"/>
        <w:numPr>
          <w:ilvl w:val="1"/>
          <w:numId w:val="128"/>
        </w:numPr>
        <w:tabs>
          <w:tab w:val="clear" w:pos="1440"/>
          <w:tab w:val="left" w:pos="1418"/>
        </w:tabs>
        <w:ind w:firstLine="403"/>
        <w:rPr>
          <w:rFonts w:cs="Arial"/>
          <w:bCs/>
          <w:color w:val="000000" w:themeColor="text1"/>
          <w:lang w:val="en-GB"/>
        </w:rPr>
      </w:pPr>
      <w:r w:rsidRPr="00C579E2">
        <w:rPr>
          <w:rFonts w:cs="Arial"/>
          <w:color w:val="000000" w:themeColor="text1"/>
          <w:lang w:val="en-GB"/>
        </w:rPr>
        <w:t>For all devices:</w:t>
      </w:r>
    </w:p>
    <w:p w14:paraId="0DF92984" w14:textId="77777777" w:rsidR="00050BD7" w:rsidRPr="00C579E2" w:rsidRDefault="00050BD7">
      <w:pPr>
        <w:pStyle w:val="Level1Text"/>
        <w:numPr>
          <w:ilvl w:val="2"/>
          <w:numId w:val="128"/>
        </w:numPr>
        <w:tabs>
          <w:tab w:val="clear" w:pos="1418"/>
        </w:tabs>
        <w:ind w:firstLine="108"/>
        <w:rPr>
          <w:rFonts w:cs="Arial"/>
          <w:bCs/>
          <w:color w:val="000000" w:themeColor="text1"/>
          <w:lang w:val="en-GB"/>
        </w:rPr>
      </w:pPr>
      <w:r w:rsidRPr="00C579E2">
        <w:rPr>
          <w:rFonts w:cs="Arial"/>
          <w:bCs/>
          <w:color w:val="000000" w:themeColor="text1"/>
          <w:lang w:val="en-GB"/>
        </w:rPr>
        <w:t>Normal operating status (open/closed)</w:t>
      </w:r>
      <w:r>
        <w:rPr>
          <w:rFonts w:cs="Arial"/>
          <w:bCs/>
          <w:color w:val="000000" w:themeColor="text1"/>
          <w:lang w:val="en-GB"/>
        </w:rPr>
        <w:t>.</w:t>
      </w:r>
    </w:p>
    <w:p w14:paraId="2ABA5A70" w14:textId="77777777" w:rsidR="00050BD7" w:rsidRPr="00C579E2" w:rsidRDefault="00050BD7">
      <w:pPr>
        <w:pStyle w:val="Level1Text"/>
        <w:numPr>
          <w:ilvl w:val="1"/>
          <w:numId w:val="128"/>
        </w:numPr>
        <w:tabs>
          <w:tab w:val="clear" w:pos="1440"/>
          <w:tab w:val="left" w:pos="1560"/>
        </w:tabs>
        <w:ind w:left="2268" w:hanging="403"/>
        <w:rPr>
          <w:rFonts w:cs="Arial"/>
          <w:bCs/>
          <w:color w:val="000000" w:themeColor="text1"/>
          <w:lang w:val="en-GB"/>
        </w:rPr>
      </w:pPr>
      <w:r w:rsidRPr="00C579E2">
        <w:rPr>
          <w:rFonts w:cs="Arial"/>
          <w:bCs/>
          <w:color w:val="000000" w:themeColor="text1"/>
          <w:lang w:val="en-GB"/>
        </w:rPr>
        <w:t>For all circuit breakers or circuit switchers inclusive of their relevant substation infrastructure:</w:t>
      </w:r>
    </w:p>
    <w:p w14:paraId="4A2C37FB" w14:textId="77777777" w:rsidR="00050BD7" w:rsidRPr="00C579E2" w:rsidRDefault="00050BD7">
      <w:pPr>
        <w:pStyle w:val="Level1Text"/>
        <w:numPr>
          <w:ilvl w:val="2"/>
          <w:numId w:val="128"/>
        </w:numPr>
        <w:tabs>
          <w:tab w:val="num" w:pos="2977"/>
        </w:tabs>
        <w:ind w:left="2835" w:hanging="567"/>
        <w:rPr>
          <w:rFonts w:cs="Arial"/>
          <w:bCs/>
          <w:color w:val="000000" w:themeColor="text1"/>
        </w:rPr>
      </w:pPr>
      <w:r w:rsidRPr="00C579E2" w:rsidDel="00724EFB">
        <w:rPr>
          <w:rFonts w:cs="Arial"/>
          <w:bCs/>
          <w:color w:val="000000" w:themeColor="text1"/>
        </w:rPr>
        <w:t>Rated RMS continuous current</w:t>
      </w:r>
      <w:r>
        <w:rPr>
          <w:rFonts w:cs="Arial"/>
          <w:bCs/>
          <w:color w:val="000000" w:themeColor="text1"/>
        </w:rPr>
        <w:t>;</w:t>
      </w:r>
      <w:r w:rsidRPr="00C579E2" w:rsidDel="00724EFB">
        <w:rPr>
          <w:rFonts w:cs="Arial"/>
          <w:bCs/>
          <w:color w:val="000000" w:themeColor="text1"/>
        </w:rPr>
        <w:t xml:space="preserve"> </w:t>
      </w:r>
    </w:p>
    <w:p w14:paraId="1D6C61FE" w14:textId="77777777" w:rsidR="00050BD7" w:rsidRPr="00C579E2" w:rsidDel="00724EFB" w:rsidRDefault="00050BD7">
      <w:pPr>
        <w:pStyle w:val="Level1Text"/>
        <w:numPr>
          <w:ilvl w:val="2"/>
          <w:numId w:val="128"/>
        </w:numPr>
        <w:tabs>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r>
        <w:rPr>
          <w:rFonts w:cs="Arial"/>
          <w:bCs/>
          <w:color w:val="000000" w:themeColor="text1"/>
          <w:lang w:val="en-GB"/>
        </w:rPr>
        <w:t>;</w:t>
      </w:r>
    </w:p>
    <w:p w14:paraId="61F7FD87" w14:textId="77777777" w:rsidR="00050BD7" w:rsidRPr="00C579E2" w:rsidDel="00724EFB" w:rsidRDefault="00050BD7">
      <w:pPr>
        <w:pStyle w:val="Level1Text"/>
        <w:numPr>
          <w:ilvl w:val="2"/>
          <w:numId w:val="128"/>
        </w:numPr>
        <w:tabs>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and duration</w:t>
      </w:r>
      <w:r>
        <w:rPr>
          <w:rFonts w:cs="Arial"/>
          <w:bCs/>
          <w:color w:val="000000" w:themeColor="text1"/>
          <w:lang w:val="en-GB"/>
        </w:rPr>
        <w:t>;</w:t>
      </w:r>
    </w:p>
    <w:p w14:paraId="01C5FCFD" w14:textId="77777777" w:rsidR="00050BD7" w:rsidRPr="00C579E2" w:rsidDel="00724EFB" w:rsidRDefault="00050BD7">
      <w:pPr>
        <w:pStyle w:val="Level1Text"/>
        <w:numPr>
          <w:ilvl w:val="2"/>
          <w:numId w:val="128"/>
        </w:numPr>
        <w:tabs>
          <w:tab w:val="num" w:pos="2977"/>
        </w:tabs>
        <w:ind w:left="2835" w:hanging="567"/>
        <w:rPr>
          <w:rFonts w:cs="Arial"/>
          <w:bCs/>
          <w:color w:val="000000" w:themeColor="text1"/>
          <w:lang w:val="en-GB"/>
        </w:rPr>
      </w:pPr>
      <w:r w:rsidRPr="00C579E2" w:rsidDel="00724EFB">
        <w:rPr>
          <w:rFonts w:cs="Arial"/>
          <w:bCs/>
          <w:color w:val="000000" w:themeColor="text1"/>
          <w:lang w:val="en-GB"/>
        </w:rPr>
        <w:t>Rated 3-phase short-circuit peak withstand current</w:t>
      </w:r>
      <w:r>
        <w:rPr>
          <w:rFonts w:cs="Arial"/>
          <w:bCs/>
          <w:color w:val="000000" w:themeColor="text1"/>
          <w:lang w:val="en-GB"/>
        </w:rPr>
        <w:t>; and</w:t>
      </w:r>
    </w:p>
    <w:p w14:paraId="23871A54" w14:textId="77777777" w:rsidR="00050BD7" w:rsidRPr="00C579E2" w:rsidDel="00724EFB" w:rsidRDefault="00050BD7">
      <w:pPr>
        <w:pStyle w:val="Level1Text"/>
        <w:numPr>
          <w:ilvl w:val="2"/>
          <w:numId w:val="128"/>
        </w:numPr>
        <w:tabs>
          <w:tab w:val="num" w:pos="2977"/>
        </w:tabs>
        <w:ind w:left="2835" w:hanging="567"/>
        <w:rPr>
          <w:rFonts w:cs="Arial"/>
          <w:bCs/>
          <w:color w:val="000000" w:themeColor="text1"/>
          <w:lang w:val="en-GB"/>
        </w:rPr>
      </w:pPr>
      <w:r w:rsidRPr="00C579E2" w:rsidDel="00724EFB">
        <w:rPr>
          <w:rFonts w:cs="Arial"/>
          <w:bCs/>
          <w:color w:val="000000" w:themeColor="text1"/>
          <w:lang w:val="en-GB"/>
        </w:rPr>
        <w:t>Rated 1-phase short-circuit peak withstand current</w:t>
      </w:r>
      <w:r>
        <w:rPr>
          <w:rFonts w:cs="Arial"/>
          <w:bCs/>
          <w:color w:val="000000" w:themeColor="text1"/>
          <w:lang w:val="en-GB"/>
        </w:rPr>
        <w:t>.</w:t>
      </w:r>
    </w:p>
    <w:p w14:paraId="1109C6A3" w14:textId="77777777" w:rsidR="00050BD7" w:rsidRPr="00C579E2" w:rsidRDefault="00050BD7">
      <w:pPr>
        <w:pStyle w:val="Level1Text"/>
        <w:numPr>
          <w:ilvl w:val="1"/>
          <w:numId w:val="128"/>
        </w:numPr>
        <w:tabs>
          <w:tab w:val="clear" w:pos="1440"/>
          <w:tab w:val="left" w:pos="2127"/>
        </w:tabs>
        <w:ind w:firstLine="403"/>
        <w:rPr>
          <w:rFonts w:cs="Arial"/>
          <w:bCs/>
          <w:color w:val="000000" w:themeColor="text1"/>
          <w:lang w:val="en-GB"/>
        </w:rPr>
      </w:pPr>
      <w:r w:rsidRPr="00C579E2">
        <w:rPr>
          <w:rFonts w:cs="Arial"/>
          <w:bCs/>
          <w:color w:val="000000" w:themeColor="text1"/>
          <w:lang w:val="en-GB"/>
        </w:rPr>
        <w:t>Additionally, for all circuit breakers or circuit switchers:</w:t>
      </w:r>
    </w:p>
    <w:p w14:paraId="3F161596" w14:textId="77777777" w:rsidR="00050BD7" w:rsidRPr="00C579E2" w:rsidDel="00724EFB" w:rsidRDefault="00050BD7">
      <w:pPr>
        <w:pStyle w:val="Level1Text"/>
        <w:numPr>
          <w:ilvl w:val="2"/>
          <w:numId w:val="128"/>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DC time constant applied at testing of asymmetrical breaking abilities</w:t>
      </w:r>
      <w:r>
        <w:rPr>
          <w:rFonts w:cs="Arial"/>
          <w:bCs/>
          <w:color w:val="000000" w:themeColor="text1"/>
          <w:lang w:val="en-GB"/>
        </w:rPr>
        <w:t>;</w:t>
      </w:r>
    </w:p>
    <w:p w14:paraId="4D46E213" w14:textId="77777777" w:rsidR="00050BD7" w:rsidRPr="00C579E2" w:rsidRDefault="00050BD7">
      <w:pPr>
        <w:pStyle w:val="Level1Text"/>
        <w:numPr>
          <w:ilvl w:val="2"/>
          <w:numId w:val="128"/>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Break time</w:t>
      </w:r>
      <w:r>
        <w:rPr>
          <w:rFonts w:cs="Arial"/>
          <w:bCs/>
          <w:color w:val="000000" w:themeColor="text1"/>
          <w:lang w:val="en-GB"/>
        </w:rPr>
        <w:t>;</w:t>
      </w:r>
    </w:p>
    <w:p w14:paraId="335BD0CA" w14:textId="77777777" w:rsidR="00050BD7" w:rsidRPr="00C579E2" w:rsidRDefault="00050BD7">
      <w:pPr>
        <w:pStyle w:val="Level1Text"/>
        <w:numPr>
          <w:ilvl w:val="2"/>
          <w:numId w:val="128"/>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3-phase RMS short-circuit breaking current</w:t>
      </w:r>
      <w:r>
        <w:rPr>
          <w:rFonts w:cs="Arial"/>
          <w:bCs/>
          <w:color w:val="000000" w:themeColor="text1"/>
          <w:lang w:val="en-GB"/>
        </w:rPr>
        <w:t>; and</w:t>
      </w:r>
    </w:p>
    <w:p w14:paraId="64659FB6" w14:textId="77777777" w:rsidR="00050BD7" w:rsidRPr="00C579E2" w:rsidRDefault="00050BD7">
      <w:pPr>
        <w:pStyle w:val="Level1Text"/>
        <w:numPr>
          <w:ilvl w:val="2"/>
          <w:numId w:val="128"/>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1-phase RMS short-circuit breaking current.</w:t>
      </w:r>
    </w:p>
    <w:p w14:paraId="29ACEA27" w14:textId="77777777" w:rsidR="00050BD7" w:rsidRPr="00C579E2" w:rsidDel="00724EFB" w:rsidRDefault="00050BD7">
      <w:pPr>
        <w:pStyle w:val="Level1Text"/>
        <w:numPr>
          <w:ilvl w:val="1"/>
          <w:numId w:val="128"/>
        </w:numPr>
        <w:tabs>
          <w:tab w:val="clear" w:pos="1440"/>
          <w:tab w:val="left" w:pos="1418"/>
        </w:tabs>
        <w:ind w:firstLine="403"/>
        <w:rPr>
          <w:rFonts w:cs="Arial"/>
          <w:bCs/>
          <w:color w:val="000000" w:themeColor="text1"/>
          <w:lang w:val="en-GB"/>
        </w:rPr>
      </w:pPr>
      <w:r w:rsidRPr="00C579E2">
        <w:rPr>
          <w:rFonts w:cs="Arial"/>
          <w:bCs/>
          <w:color w:val="000000" w:themeColor="text1"/>
          <w:lang w:val="en-GB"/>
        </w:rPr>
        <w:t>Additionally, for all circuit breakers or circuit switchers with current making capability:</w:t>
      </w:r>
    </w:p>
    <w:p w14:paraId="699F9642" w14:textId="77777777" w:rsidR="00050BD7" w:rsidRPr="00C579E2" w:rsidDel="00724EFB" w:rsidRDefault="00050BD7">
      <w:pPr>
        <w:pStyle w:val="Level1Text"/>
        <w:numPr>
          <w:ilvl w:val="2"/>
          <w:numId w:val="128"/>
        </w:numPr>
        <w:tabs>
          <w:tab w:val="clear" w:pos="1418"/>
          <w:tab w:val="num" w:pos="2835"/>
        </w:tabs>
        <w:ind w:firstLine="108"/>
        <w:rPr>
          <w:rFonts w:cs="Arial"/>
          <w:bCs/>
          <w:color w:val="000000" w:themeColor="text1"/>
          <w:lang w:val="en-GB"/>
        </w:rPr>
      </w:pPr>
      <w:r w:rsidRPr="00C579E2" w:rsidDel="00724EFB">
        <w:rPr>
          <w:rFonts w:cs="Arial"/>
          <w:bCs/>
          <w:color w:val="000000" w:themeColor="text1"/>
          <w:lang w:val="en-GB"/>
        </w:rPr>
        <w:t>Rated 3-phase peak short-circuit making current</w:t>
      </w:r>
      <w:r>
        <w:rPr>
          <w:rFonts w:cs="Arial"/>
          <w:bCs/>
          <w:color w:val="000000" w:themeColor="text1"/>
          <w:lang w:val="en-GB"/>
        </w:rPr>
        <w:t>; and</w:t>
      </w:r>
    </w:p>
    <w:p w14:paraId="2A5455BE" w14:textId="77777777" w:rsidR="00050BD7" w:rsidRPr="00C579E2" w:rsidDel="00724EFB" w:rsidRDefault="00050BD7">
      <w:pPr>
        <w:pStyle w:val="Level1Text"/>
        <w:numPr>
          <w:ilvl w:val="2"/>
          <w:numId w:val="128"/>
        </w:numPr>
        <w:tabs>
          <w:tab w:val="clear" w:pos="1418"/>
          <w:tab w:val="num" w:pos="2835"/>
        </w:tabs>
        <w:ind w:firstLine="108"/>
        <w:rPr>
          <w:rFonts w:cs="Arial"/>
          <w:bCs/>
          <w:color w:val="000000" w:themeColor="text1"/>
          <w:lang w:val="en-GB"/>
        </w:rPr>
      </w:pPr>
      <w:r w:rsidRPr="00C579E2" w:rsidDel="00724EFB">
        <w:rPr>
          <w:rFonts w:cs="Arial"/>
          <w:bCs/>
          <w:color w:val="000000" w:themeColor="text1"/>
          <w:lang w:val="en-GB"/>
        </w:rPr>
        <w:t>Rated 1-phase peak short-circuit making current.</w:t>
      </w:r>
    </w:p>
    <w:p w14:paraId="006A25DB" w14:textId="77777777" w:rsidR="00050BD7" w:rsidRPr="0082757F" w:rsidRDefault="00050BD7">
      <w:pPr>
        <w:pStyle w:val="Level1Text"/>
        <w:numPr>
          <w:ilvl w:val="0"/>
          <w:numId w:val="101"/>
        </w:numPr>
        <w:rPr>
          <w:rFonts w:cs="Arial"/>
          <w:b/>
          <w:bCs/>
          <w:color w:val="000000" w:themeColor="text1"/>
          <w:lang w:val="en-GB"/>
        </w:rPr>
      </w:pPr>
      <w:r w:rsidRPr="0082757F">
        <w:rPr>
          <w:rFonts w:cs="Arial"/>
          <w:b/>
          <w:bCs/>
          <w:color w:val="000000" w:themeColor="text1"/>
          <w:lang w:val="en-GB"/>
        </w:rPr>
        <w:t>Situation Data</w:t>
      </w:r>
      <w:r>
        <w:rPr>
          <w:rFonts w:cs="Arial"/>
          <w:color w:val="000000" w:themeColor="text1"/>
          <w:lang w:val="en-GB"/>
        </w:rPr>
        <w:t>:</w:t>
      </w:r>
    </w:p>
    <w:p w14:paraId="033AEF25" w14:textId="77777777" w:rsidR="00050BD7" w:rsidRPr="00C579E2" w:rsidRDefault="00050BD7">
      <w:pPr>
        <w:pStyle w:val="Level1Text"/>
        <w:numPr>
          <w:ilvl w:val="1"/>
          <w:numId w:val="101"/>
        </w:numPr>
        <w:rPr>
          <w:rFonts w:cs="Arial"/>
          <w:bCs/>
          <w:color w:val="000000" w:themeColor="text1"/>
          <w:lang w:val="en-GB"/>
        </w:rPr>
      </w:pPr>
      <w:bookmarkStart w:id="165" w:name="_Hlk180762095"/>
      <w:r w:rsidRPr="00C579E2">
        <w:rPr>
          <w:rFonts w:cs="Arial"/>
          <w:bCs/>
          <w:color w:val="000000" w:themeColor="text1"/>
          <w:lang w:val="en-GB"/>
        </w:rPr>
        <w:t>Operational position.</w:t>
      </w:r>
    </w:p>
    <w:bookmarkEnd w:id="165"/>
    <w:p w14:paraId="06F514D8" w14:textId="77777777" w:rsidR="00050BD7" w:rsidRPr="0082757F" w:rsidRDefault="00050BD7">
      <w:pPr>
        <w:pStyle w:val="Level1Text"/>
        <w:numPr>
          <w:ilvl w:val="0"/>
          <w:numId w:val="101"/>
        </w:numPr>
        <w:rPr>
          <w:rFonts w:cs="Arial"/>
          <w:b/>
          <w:bCs/>
          <w:color w:val="000000" w:themeColor="text1"/>
          <w:lang w:val="en-GB"/>
        </w:rPr>
      </w:pPr>
      <w:r w:rsidRPr="0082757F">
        <w:rPr>
          <w:rFonts w:cs="Arial"/>
          <w:b/>
          <w:bCs/>
          <w:color w:val="000000" w:themeColor="text1"/>
          <w:lang w:val="en-GB"/>
        </w:rPr>
        <w:t>Solution Data</w:t>
      </w:r>
      <w:r>
        <w:rPr>
          <w:rFonts w:cs="Arial"/>
          <w:color w:val="000000" w:themeColor="text1"/>
          <w:lang w:val="en-GB"/>
        </w:rPr>
        <w:t>:</w:t>
      </w:r>
    </w:p>
    <w:p w14:paraId="032D5C81" w14:textId="77777777" w:rsidR="00050BD7" w:rsidRPr="00C579E2" w:rsidRDefault="00050BD7">
      <w:pPr>
        <w:pStyle w:val="Level1Text"/>
        <w:numPr>
          <w:ilvl w:val="1"/>
          <w:numId w:val="101"/>
        </w:numPr>
        <w:rPr>
          <w:rFonts w:cs="Arial"/>
          <w:bCs/>
          <w:color w:val="000000" w:themeColor="text1"/>
          <w:lang w:val="en-GB"/>
        </w:rPr>
      </w:pPr>
      <w:r w:rsidRPr="00C579E2">
        <w:rPr>
          <w:rFonts w:cs="Arial"/>
          <w:bCs/>
          <w:color w:val="000000" w:themeColor="text1"/>
          <w:lang w:val="en-GB"/>
        </w:rPr>
        <w:t>Operational position.</w:t>
      </w:r>
    </w:p>
    <w:p w14:paraId="7E426446"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540DC701" w14:textId="77777777" w:rsidR="00050BD7" w:rsidRPr="00C579E2" w:rsidRDefault="00050BD7">
      <w:pPr>
        <w:pStyle w:val="Level1Text"/>
        <w:numPr>
          <w:ilvl w:val="0"/>
          <w:numId w:val="103"/>
        </w:numPr>
        <w:rPr>
          <w:rFonts w:cs="Arial"/>
          <w:color w:val="000000" w:themeColor="text1"/>
          <w:lang w:val="en-GB"/>
        </w:rPr>
      </w:pPr>
      <w:r w:rsidRPr="0082757F">
        <w:rPr>
          <w:rFonts w:cs="Arial"/>
          <w:b/>
          <w:bCs/>
          <w:color w:val="000000" w:themeColor="text1"/>
          <w:lang w:val="en-GB"/>
        </w:rPr>
        <w:t>Structural Data</w:t>
      </w:r>
      <w:r>
        <w:rPr>
          <w:rFonts w:cs="Arial"/>
          <w:color w:val="000000" w:themeColor="text1"/>
          <w:lang w:val="en-GB"/>
        </w:rPr>
        <w:t>:</w:t>
      </w:r>
    </w:p>
    <w:p w14:paraId="2F984AE7" w14:textId="77777777" w:rsidR="00050BD7" w:rsidRPr="00C579E2" w:rsidRDefault="00050BD7">
      <w:pPr>
        <w:pStyle w:val="Level1Text"/>
        <w:numPr>
          <w:ilvl w:val="1"/>
          <w:numId w:val="103"/>
        </w:numPr>
        <w:rPr>
          <w:rFonts w:cs="Arial"/>
          <w:bCs/>
          <w:color w:val="000000" w:themeColor="text1"/>
          <w:lang w:val="en-GB"/>
        </w:rPr>
      </w:pPr>
      <w:r w:rsidRPr="00C579E2">
        <w:rPr>
          <w:rFonts w:cs="Arial"/>
          <w:bCs/>
          <w:color w:val="000000" w:themeColor="text1"/>
          <w:lang w:val="en-GB"/>
        </w:rPr>
        <w:t>For each transformer winding:</w:t>
      </w:r>
    </w:p>
    <w:p w14:paraId="007E5C15"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 xml:space="preserve">Rated </w:t>
      </w:r>
      <w:r>
        <w:rPr>
          <w:rFonts w:cs="Arial"/>
          <w:b/>
          <w:color w:val="000000" w:themeColor="text1"/>
          <w:lang w:val="en-GB"/>
        </w:rPr>
        <w:t>A</w:t>
      </w:r>
      <w:r w:rsidRPr="0082757F">
        <w:rPr>
          <w:rFonts w:cs="Arial"/>
          <w:b/>
          <w:color w:val="000000" w:themeColor="text1"/>
          <w:lang w:val="en-GB"/>
        </w:rPr>
        <w:t xml:space="preserve">pparent </w:t>
      </w:r>
      <w:r>
        <w:rPr>
          <w:rFonts w:cs="Arial"/>
          <w:b/>
          <w:color w:val="000000" w:themeColor="text1"/>
          <w:lang w:val="en-GB"/>
        </w:rPr>
        <w:t>P</w:t>
      </w:r>
      <w:r w:rsidRPr="0082757F">
        <w:rPr>
          <w:rFonts w:cs="Arial"/>
          <w:b/>
          <w:color w:val="000000" w:themeColor="text1"/>
          <w:lang w:val="en-GB"/>
        </w:rPr>
        <w:t>ower</w:t>
      </w:r>
      <w:r>
        <w:rPr>
          <w:rFonts w:cs="Arial"/>
          <w:bCs/>
          <w:color w:val="000000" w:themeColor="text1"/>
          <w:lang w:val="en-GB"/>
        </w:rPr>
        <w:t>;</w:t>
      </w:r>
    </w:p>
    <w:p w14:paraId="0A9F5525"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Rated voltage</w:t>
      </w:r>
      <w:r>
        <w:rPr>
          <w:rFonts w:cs="Arial"/>
          <w:bCs/>
          <w:color w:val="000000" w:themeColor="text1"/>
          <w:lang w:val="en-GB"/>
        </w:rPr>
        <w:t>;</w:t>
      </w:r>
    </w:p>
    <w:p w14:paraId="1D9212CF"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Positive sequence reactance and resistance</w:t>
      </w:r>
      <w:r>
        <w:rPr>
          <w:rFonts w:cs="Arial"/>
          <w:bCs/>
          <w:color w:val="000000" w:themeColor="text1"/>
          <w:lang w:val="en-GB"/>
        </w:rPr>
        <w:t>;</w:t>
      </w:r>
    </w:p>
    <w:p w14:paraId="07E84E2E"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Zero sequence reactance and resistance</w:t>
      </w:r>
      <w:r>
        <w:rPr>
          <w:rFonts w:cs="Arial"/>
          <w:bCs/>
          <w:color w:val="000000" w:themeColor="text1"/>
          <w:lang w:val="en-GB"/>
        </w:rPr>
        <w:t>;</w:t>
      </w:r>
    </w:p>
    <w:p w14:paraId="760BF4AA"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Positive sequence susceptance and conductance</w:t>
      </w:r>
      <w:r>
        <w:rPr>
          <w:rFonts w:cs="Arial"/>
          <w:bCs/>
          <w:color w:val="000000" w:themeColor="text1"/>
          <w:lang w:val="en-GB"/>
        </w:rPr>
        <w:t>;</w:t>
      </w:r>
    </w:p>
    <w:p w14:paraId="43B61DEC"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Zero sequence susceptance and conductance</w:t>
      </w:r>
      <w:r>
        <w:rPr>
          <w:rFonts w:cs="Arial"/>
          <w:bCs/>
          <w:color w:val="000000" w:themeColor="text1"/>
          <w:lang w:val="en-GB"/>
        </w:rPr>
        <w:t>;</w:t>
      </w:r>
    </w:p>
    <w:p w14:paraId="3CA6C837"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Connection type, for instance type D, Y, Yn, including any tertiary winding</w:t>
      </w:r>
      <w:r>
        <w:rPr>
          <w:rFonts w:cs="Arial"/>
          <w:bCs/>
          <w:color w:val="000000" w:themeColor="text1"/>
          <w:lang w:val="en-GB"/>
        </w:rPr>
        <w:t>;</w:t>
      </w:r>
    </w:p>
    <w:p w14:paraId="655BCBE2"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Vector group</w:t>
      </w:r>
      <w:r>
        <w:rPr>
          <w:rFonts w:cs="Arial"/>
          <w:bCs/>
          <w:color w:val="000000" w:themeColor="text1"/>
          <w:lang w:val="en-GB"/>
        </w:rPr>
        <w:t>;</w:t>
      </w:r>
    </w:p>
    <w:p w14:paraId="0DA97825"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Grounding reactance and resistance</w:t>
      </w:r>
      <w:r>
        <w:rPr>
          <w:rFonts w:cs="Arial"/>
          <w:bCs/>
          <w:color w:val="000000" w:themeColor="text1"/>
          <w:lang w:val="en-GB"/>
        </w:rPr>
        <w:t>;</w:t>
      </w:r>
    </w:p>
    <w:p w14:paraId="3972CB27" w14:textId="77777777" w:rsidR="00050BD7" w:rsidRPr="00C579E2" w:rsidRDefault="00050BD7">
      <w:pPr>
        <w:pStyle w:val="Level1Text"/>
        <w:numPr>
          <w:ilvl w:val="2"/>
          <w:numId w:val="10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Earthing method (direct, resistance, reactance, through earthing transformer or none)</w:t>
      </w:r>
      <w:r>
        <w:rPr>
          <w:rFonts w:cs="Arial"/>
          <w:bCs/>
          <w:color w:val="000000" w:themeColor="text1"/>
          <w:lang w:val="en-GB"/>
        </w:rPr>
        <w:t>;</w:t>
      </w:r>
    </w:p>
    <w:p w14:paraId="03E87B5A" w14:textId="77777777" w:rsidR="00050BD7" w:rsidRPr="00C579E2" w:rsidRDefault="00050BD7">
      <w:pPr>
        <w:pStyle w:val="Level1Text"/>
        <w:numPr>
          <w:ilvl w:val="2"/>
          <w:numId w:val="10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Positive sequence reactance and resistance at minimum and maximum tap</w:t>
      </w:r>
      <w:r>
        <w:rPr>
          <w:rFonts w:cs="Arial"/>
          <w:bCs/>
          <w:color w:val="000000" w:themeColor="text1"/>
          <w:lang w:val="en-GB"/>
        </w:rPr>
        <w:t>;</w:t>
      </w:r>
    </w:p>
    <w:p w14:paraId="08D0D98E" w14:textId="77777777" w:rsidR="00050BD7" w:rsidRPr="00C579E2" w:rsidRDefault="00050BD7">
      <w:pPr>
        <w:pStyle w:val="Level1Text"/>
        <w:numPr>
          <w:ilvl w:val="2"/>
          <w:numId w:val="10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Normal seasonal operational</w:t>
      </w:r>
      <w:r>
        <w:rPr>
          <w:rFonts w:cs="Arial"/>
          <w:bCs/>
          <w:color w:val="000000" w:themeColor="text1"/>
          <w:lang w:val="en-GB"/>
        </w:rPr>
        <w:t xml:space="preserve"> </w:t>
      </w:r>
      <w:r w:rsidRPr="001340B7">
        <w:rPr>
          <w:rFonts w:cs="Arial"/>
          <w:b/>
          <w:bCs/>
          <w:color w:val="000000" w:themeColor="text1"/>
          <w:lang w:val="en-GB"/>
        </w:rPr>
        <w:t>Apparent Power</w:t>
      </w:r>
      <w:r w:rsidRPr="001340B7">
        <w:rPr>
          <w:rFonts w:cs="Arial"/>
          <w:bCs/>
          <w:color w:val="000000" w:themeColor="text1"/>
          <w:lang w:val="en-GB"/>
        </w:rPr>
        <w:t xml:space="preserve"> </w:t>
      </w:r>
      <w:r w:rsidRPr="00C579E2">
        <w:rPr>
          <w:rFonts w:cs="Arial"/>
          <w:bCs/>
          <w:color w:val="000000" w:themeColor="text1"/>
          <w:lang w:val="en-GB"/>
        </w:rPr>
        <w:t>limits (Winter, Spring, Summer and Autumn):</w:t>
      </w:r>
    </w:p>
    <w:p w14:paraId="4F36D65B" w14:textId="77777777" w:rsidR="00050BD7" w:rsidRPr="00C579E2" w:rsidRDefault="00050BD7">
      <w:pPr>
        <w:pStyle w:val="Level1Text"/>
        <w:numPr>
          <w:ilvl w:val="3"/>
          <w:numId w:val="131"/>
        </w:numPr>
        <w:tabs>
          <w:tab w:val="clear" w:pos="1418"/>
        </w:tabs>
        <w:ind w:left="3067" w:hanging="357"/>
        <w:rPr>
          <w:rFonts w:cs="Arial"/>
          <w:bCs/>
          <w:color w:val="000000" w:themeColor="text1"/>
          <w:lang w:val="en-GB"/>
        </w:rPr>
      </w:pPr>
      <w:bookmarkStart w:id="166" w:name="_Hlk178602544"/>
      <w:r>
        <w:rPr>
          <w:rFonts w:cs="Arial"/>
          <w:bCs/>
          <w:color w:val="000000" w:themeColor="text1"/>
          <w:lang w:val="en-GB"/>
        </w:rPr>
        <w:lastRenderedPageBreak/>
        <w:t>For t</w:t>
      </w:r>
      <w:r w:rsidRPr="00C579E2">
        <w:rPr>
          <w:rFonts w:cs="Arial"/>
          <w:bCs/>
          <w:color w:val="000000" w:themeColor="text1"/>
          <w:lang w:val="en-GB"/>
        </w:rPr>
        <w:t>wo-winding transformer</w:t>
      </w:r>
      <w:r>
        <w:rPr>
          <w:rFonts w:cs="Arial"/>
          <w:bCs/>
          <w:color w:val="000000" w:themeColor="text1"/>
          <w:lang w:val="en-GB"/>
        </w:rPr>
        <w:t xml:space="preserve">, of </w:t>
      </w:r>
      <w:r w:rsidRPr="00C579E2">
        <w:rPr>
          <w:rFonts w:cs="Arial"/>
          <w:bCs/>
          <w:color w:val="000000" w:themeColor="text1"/>
          <w:lang w:val="en-GB"/>
        </w:rPr>
        <w:t>the HV winding</w:t>
      </w:r>
      <w:r>
        <w:rPr>
          <w:rFonts w:cs="Arial"/>
          <w:bCs/>
          <w:color w:val="000000" w:themeColor="text1"/>
          <w:lang w:val="en-GB"/>
        </w:rPr>
        <w:t>;</w:t>
      </w:r>
    </w:p>
    <w:p w14:paraId="05CA3CA0" w14:textId="77777777" w:rsidR="00050BD7" w:rsidRPr="00C579E2" w:rsidRDefault="00050BD7">
      <w:pPr>
        <w:pStyle w:val="Level1Text"/>
        <w:numPr>
          <w:ilvl w:val="3"/>
          <w:numId w:val="131"/>
        </w:numPr>
        <w:tabs>
          <w:tab w:val="clear" w:pos="1418"/>
        </w:tabs>
        <w:ind w:left="3067" w:hanging="357"/>
        <w:rPr>
          <w:rFonts w:cs="Arial"/>
          <w:bCs/>
          <w:color w:val="000000" w:themeColor="text1"/>
          <w:lang w:val="en-GB"/>
        </w:rPr>
      </w:pPr>
      <w:r>
        <w:rPr>
          <w:rFonts w:cs="Arial"/>
          <w:bCs/>
          <w:color w:val="000000" w:themeColor="text1"/>
          <w:lang w:val="en-GB"/>
        </w:rPr>
        <w:t>For m</w:t>
      </w:r>
      <w:r w:rsidRPr="00C579E2">
        <w:rPr>
          <w:rFonts w:cs="Arial"/>
          <w:bCs/>
          <w:color w:val="000000" w:themeColor="text1"/>
          <w:lang w:val="en-GB"/>
        </w:rPr>
        <w:t>ulti-</w:t>
      </w:r>
      <w:r>
        <w:rPr>
          <w:rFonts w:cs="Arial"/>
          <w:bCs/>
          <w:color w:val="000000" w:themeColor="text1"/>
          <w:lang w:val="en-GB"/>
        </w:rPr>
        <w:t>w</w:t>
      </w:r>
      <w:r w:rsidRPr="00C579E2">
        <w:rPr>
          <w:rFonts w:cs="Arial"/>
          <w:bCs/>
          <w:color w:val="000000" w:themeColor="text1"/>
          <w:lang w:val="en-GB"/>
        </w:rPr>
        <w:t>inding transformers</w:t>
      </w:r>
      <w:r>
        <w:rPr>
          <w:rFonts w:cs="Arial"/>
          <w:bCs/>
          <w:color w:val="000000" w:themeColor="text1"/>
          <w:lang w:val="en-GB"/>
        </w:rPr>
        <w:t>,</w:t>
      </w:r>
      <w:r w:rsidRPr="00C579E2">
        <w:rPr>
          <w:rFonts w:cs="Arial"/>
          <w:bCs/>
          <w:color w:val="000000" w:themeColor="text1"/>
          <w:lang w:val="en-GB"/>
        </w:rPr>
        <w:t xml:space="preserve"> </w:t>
      </w:r>
      <w:r>
        <w:rPr>
          <w:rFonts w:cs="Arial"/>
          <w:bCs/>
          <w:color w:val="000000" w:themeColor="text1"/>
          <w:lang w:val="en-GB"/>
        </w:rPr>
        <w:t xml:space="preserve">of </w:t>
      </w:r>
      <w:r w:rsidRPr="00C579E2">
        <w:rPr>
          <w:rFonts w:cs="Arial"/>
          <w:bCs/>
          <w:color w:val="000000" w:themeColor="text1"/>
          <w:lang w:val="en-GB"/>
        </w:rPr>
        <w:t>all windings</w:t>
      </w:r>
      <w:r>
        <w:rPr>
          <w:rFonts w:cs="Arial"/>
          <w:bCs/>
          <w:color w:val="000000" w:themeColor="text1"/>
          <w:lang w:val="en-GB"/>
        </w:rPr>
        <w:t>; and</w:t>
      </w:r>
    </w:p>
    <w:p w14:paraId="3A847841" w14:textId="77777777" w:rsidR="00050BD7" w:rsidRPr="00C579E2" w:rsidRDefault="00050BD7">
      <w:pPr>
        <w:pStyle w:val="Level1Text"/>
        <w:numPr>
          <w:ilvl w:val="3"/>
          <w:numId w:val="131"/>
        </w:numPr>
        <w:tabs>
          <w:tab w:val="clear" w:pos="1418"/>
        </w:tabs>
        <w:ind w:left="3067" w:hanging="357"/>
        <w:rPr>
          <w:rFonts w:cs="Arial"/>
          <w:bCs/>
          <w:color w:val="000000" w:themeColor="text1"/>
          <w:lang w:val="en-GB"/>
        </w:rPr>
      </w:pPr>
      <w:r w:rsidRPr="00C579E2">
        <w:rPr>
          <w:rFonts w:cs="Arial"/>
          <w:bCs/>
          <w:color w:val="000000" w:themeColor="text1"/>
          <w:lang w:val="en-GB"/>
        </w:rPr>
        <w:t>Date of commencement of each season</w:t>
      </w:r>
      <w:r>
        <w:rPr>
          <w:rFonts w:cs="Arial"/>
          <w:bCs/>
          <w:color w:val="000000" w:themeColor="text1"/>
          <w:lang w:val="en-GB"/>
        </w:rPr>
        <w:t>.</w:t>
      </w:r>
    </w:p>
    <w:bookmarkEnd w:id="166"/>
    <w:p w14:paraId="07061CF3" w14:textId="77777777" w:rsidR="00050BD7" w:rsidRPr="00C579E2" w:rsidRDefault="00050BD7">
      <w:pPr>
        <w:pStyle w:val="Level1Text"/>
        <w:numPr>
          <w:ilvl w:val="2"/>
          <w:numId w:val="103"/>
        </w:numPr>
        <w:ind w:left="2693" w:hanging="357"/>
        <w:rPr>
          <w:rFonts w:cs="Arial"/>
          <w:bCs/>
          <w:color w:val="000000" w:themeColor="text1"/>
          <w:lang w:val="en-GB"/>
        </w:rPr>
      </w:pPr>
      <w:r w:rsidRPr="00C579E2">
        <w:rPr>
          <w:rFonts w:cs="Arial"/>
          <w:bCs/>
          <w:color w:val="000000" w:themeColor="text1"/>
          <w:lang w:val="en-GB"/>
        </w:rPr>
        <w:t>Reverse power-flow operational limits (applied to the HV winding).</w:t>
      </w:r>
    </w:p>
    <w:p w14:paraId="109146C2" w14:textId="77777777" w:rsidR="00050BD7" w:rsidRPr="00C579E2" w:rsidRDefault="00050BD7">
      <w:pPr>
        <w:pStyle w:val="Level1Text"/>
        <w:numPr>
          <w:ilvl w:val="1"/>
          <w:numId w:val="103"/>
        </w:numPr>
        <w:ind w:left="1843"/>
        <w:rPr>
          <w:rFonts w:cs="Arial"/>
          <w:bCs/>
          <w:color w:val="000000" w:themeColor="text1"/>
          <w:lang w:val="en-GB"/>
        </w:rPr>
      </w:pPr>
      <w:r w:rsidRPr="00C579E2">
        <w:rPr>
          <w:rFonts w:cs="Arial"/>
          <w:bCs/>
          <w:color w:val="000000" w:themeColor="text1"/>
          <w:lang w:val="en-GB"/>
        </w:rPr>
        <w:t>For the tap changer:</w:t>
      </w:r>
    </w:p>
    <w:p w14:paraId="305447F6" w14:textId="77777777" w:rsidR="00050BD7" w:rsidRPr="00C579E2" w:rsidRDefault="00050BD7">
      <w:pPr>
        <w:pStyle w:val="Level1Text"/>
        <w:numPr>
          <w:ilvl w:val="2"/>
          <w:numId w:val="103"/>
        </w:numPr>
        <w:tabs>
          <w:tab w:val="clear" w:pos="1418"/>
        </w:tabs>
        <w:ind w:left="1985" w:hanging="567"/>
        <w:rPr>
          <w:rFonts w:cs="Arial"/>
          <w:bCs/>
          <w:color w:val="000000" w:themeColor="text1"/>
          <w:lang w:val="en-GB"/>
        </w:rPr>
      </w:pPr>
      <w:r w:rsidRPr="00C579E2">
        <w:rPr>
          <w:rFonts w:cs="Arial"/>
          <w:bCs/>
          <w:color w:val="000000" w:themeColor="text1"/>
          <w:lang w:val="en-GB"/>
        </w:rPr>
        <w:t>Tap changer steps information (high step, low step, neutral step)</w:t>
      </w:r>
      <w:r>
        <w:rPr>
          <w:rFonts w:cs="Arial"/>
          <w:bCs/>
          <w:color w:val="000000" w:themeColor="text1"/>
          <w:lang w:val="en-GB"/>
        </w:rPr>
        <w:t>;</w:t>
      </w:r>
    </w:p>
    <w:p w14:paraId="2C5966C9" w14:textId="77777777" w:rsidR="00050BD7" w:rsidRPr="00C579E2" w:rsidRDefault="00050BD7">
      <w:pPr>
        <w:pStyle w:val="Level1Text"/>
        <w:numPr>
          <w:ilvl w:val="2"/>
          <w:numId w:val="103"/>
        </w:numPr>
        <w:tabs>
          <w:tab w:val="clear" w:pos="1418"/>
        </w:tabs>
        <w:ind w:left="1985" w:hanging="567"/>
        <w:rPr>
          <w:rFonts w:cs="Arial"/>
          <w:bCs/>
          <w:color w:val="000000" w:themeColor="text1"/>
          <w:lang w:val="en-GB"/>
        </w:rPr>
      </w:pPr>
      <w:r w:rsidRPr="00C579E2">
        <w:rPr>
          <w:rFonts w:cs="Arial"/>
          <w:bCs/>
          <w:color w:val="000000" w:themeColor="text1"/>
          <w:lang w:val="en-GB"/>
        </w:rPr>
        <w:t>Tap changer on-load change capability</w:t>
      </w:r>
      <w:r>
        <w:rPr>
          <w:rFonts w:cs="Arial"/>
          <w:bCs/>
          <w:color w:val="000000" w:themeColor="text1"/>
          <w:lang w:val="en-GB"/>
        </w:rPr>
        <w:t>;</w:t>
      </w:r>
    </w:p>
    <w:p w14:paraId="7CC8EC41" w14:textId="77777777" w:rsidR="00050BD7" w:rsidRPr="00C579E2" w:rsidRDefault="00050BD7">
      <w:pPr>
        <w:pStyle w:val="Level1Text"/>
        <w:numPr>
          <w:ilvl w:val="2"/>
          <w:numId w:val="103"/>
        </w:numPr>
        <w:tabs>
          <w:tab w:val="clear" w:pos="1418"/>
        </w:tabs>
        <w:ind w:left="1985" w:hanging="567"/>
        <w:rPr>
          <w:rFonts w:cs="Arial"/>
          <w:bCs/>
          <w:color w:val="000000" w:themeColor="text1"/>
          <w:lang w:val="en-GB"/>
        </w:rPr>
      </w:pPr>
      <w:r w:rsidRPr="00C579E2">
        <w:rPr>
          <w:rFonts w:cs="Arial"/>
          <w:bCs/>
          <w:color w:val="000000" w:themeColor="text1"/>
          <w:lang w:val="en-GB"/>
        </w:rPr>
        <w:t>Type of phase tap changer: symmetrical, asymmetrical described in a linear, non-linear, or tabular way</w:t>
      </w:r>
      <w:r>
        <w:rPr>
          <w:rFonts w:cs="Arial"/>
          <w:bCs/>
          <w:color w:val="000000" w:themeColor="text1"/>
          <w:lang w:val="en-GB"/>
        </w:rPr>
        <w:t>;</w:t>
      </w:r>
    </w:p>
    <w:p w14:paraId="431C8581" w14:textId="77777777" w:rsidR="00050BD7" w:rsidRPr="00C579E2" w:rsidRDefault="00050BD7">
      <w:pPr>
        <w:pStyle w:val="Level1Text"/>
        <w:numPr>
          <w:ilvl w:val="2"/>
          <w:numId w:val="103"/>
        </w:numPr>
        <w:tabs>
          <w:tab w:val="clear" w:pos="1418"/>
        </w:tabs>
        <w:ind w:left="1985" w:hanging="567"/>
        <w:rPr>
          <w:rFonts w:cs="Arial"/>
          <w:bCs/>
          <w:color w:val="000000" w:themeColor="text1"/>
          <w:lang w:val="en-GB"/>
        </w:rPr>
      </w:pPr>
      <w:r w:rsidRPr="00C579E2">
        <w:rPr>
          <w:rFonts w:cs="Arial"/>
          <w:bCs/>
          <w:color w:val="000000" w:themeColor="text1"/>
          <w:lang w:val="en-GB"/>
        </w:rPr>
        <w:t>Tap changer control mode</w:t>
      </w:r>
      <w:r>
        <w:rPr>
          <w:rFonts w:cs="Arial"/>
          <w:bCs/>
          <w:color w:val="000000" w:themeColor="text1"/>
          <w:lang w:val="en-GB"/>
        </w:rPr>
        <w:t>;</w:t>
      </w:r>
    </w:p>
    <w:p w14:paraId="383A8480" w14:textId="77777777" w:rsidR="00050BD7" w:rsidRPr="00C579E2" w:rsidRDefault="00050BD7">
      <w:pPr>
        <w:pStyle w:val="Level1Text"/>
        <w:numPr>
          <w:ilvl w:val="2"/>
          <w:numId w:val="103"/>
        </w:numPr>
        <w:tabs>
          <w:tab w:val="clear" w:pos="1418"/>
        </w:tabs>
        <w:ind w:left="1985" w:hanging="567"/>
        <w:rPr>
          <w:rFonts w:cs="Arial"/>
          <w:bCs/>
          <w:color w:val="000000" w:themeColor="text1"/>
          <w:lang w:val="en-GB"/>
        </w:rPr>
      </w:pPr>
      <w:r w:rsidRPr="00C579E2">
        <w:rPr>
          <w:rFonts w:cs="Arial"/>
          <w:bCs/>
          <w:color w:val="000000" w:themeColor="text1"/>
          <w:lang w:val="en-GB"/>
        </w:rPr>
        <w:t>Impedance information per tap step, if applicable</w:t>
      </w:r>
      <w:r>
        <w:rPr>
          <w:rFonts w:cs="Arial"/>
          <w:bCs/>
          <w:color w:val="000000" w:themeColor="text1"/>
          <w:lang w:val="en-GB"/>
        </w:rPr>
        <w:t>;</w:t>
      </w:r>
    </w:p>
    <w:p w14:paraId="37F9E5C9" w14:textId="77777777" w:rsidR="00050BD7" w:rsidRPr="00C579E2" w:rsidRDefault="00050BD7">
      <w:pPr>
        <w:pStyle w:val="Level1Text"/>
        <w:numPr>
          <w:ilvl w:val="2"/>
          <w:numId w:val="103"/>
        </w:numPr>
        <w:tabs>
          <w:tab w:val="clear" w:pos="1418"/>
        </w:tabs>
        <w:ind w:left="1985" w:hanging="567"/>
        <w:rPr>
          <w:rFonts w:cs="Arial"/>
          <w:bCs/>
          <w:color w:val="000000" w:themeColor="text1"/>
          <w:lang w:val="en-GB"/>
        </w:rPr>
      </w:pPr>
      <w:r w:rsidRPr="00C579E2">
        <w:rPr>
          <w:rFonts w:cs="Arial"/>
          <w:bCs/>
          <w:color w:val="000000" w:themeColor="text1"/>
          <w:lang w:val="en-GB"/>
        </w:rPr>
        <w:t>Operational limit per tap step, if applicable</w:t>
      </w:r>
      <w:r>
        <w:rPr>
          <w:rFonts w:cs="Arial"/>
          <w:bCs/>
          <w:color w:val="000000" w:themeColor="text1"/>
          <w:lang w:val="en-GB"/>
        </w:rPr>
        <w:t>; and</w:t>
      </w:r>
    </w:p>
    <w:p w14:paraId="08F12E35" w14:textId="77777777" w:rsidR="00050BD7" w:rsidRPr="00C579E2" w:rsidRDefault="00050BD7">
      <w:pPr>
        <w:pStyle w:val="Level1Text"/>
        <w:numPr>
          <w:ilvl w:val="2"/>
          <w:numId w:val="103"/>
        </w:numPr>
        <w:tabs>
          <w:tab w:val="clear" w:pos="1418"/>
        </w:tabs>
        <w:ind w:left="1985" w:hanging="567"/>
        <w:rPr>
          <w:rFonts w:cs="Arial"/>
          <w:bCs/>
          <w:color w:val="000000" w:themeColor="text1"/>
          <w:lang w:val="en-GB"/>
        </w:rPr>
      </w:pPr>
      <w:r w:rsidRPr="00C579E2">
        <w:rPr>
          <w:rFonts w:cs="Arial"/>
          <w:bCs/>
          <w:color w:val="000000" w:themeColor="text1"/>
          <w:lang w:val="en-GB"/>
        </w:rPr>
        <w:t>Transformer winding on which tap-changer operates.</w:t>
      </w:r>
    </w:p>
    <w:p w14:paraId="27866718" w14:textId="77777777" w:rsidR="00050BD7" w:rsidRPr="00C579E2" w:rsidRDefault="00050BD7">
      <w:pPr>
        <w:pStyle w:val="Level1Text"/>
        <w:numPr>
          <w:ilvl w:val="0"/>
          <w:numId w:val="103"/>
        </w:numPr>
        <w:tabs>
          <w:tab w:val="clear" w:pos="1418"/>
        </w:tabs>
        <w:ind w:left="1134" w:hanging="141"/>
        <w:rPr>
          <w:rFonts w:cs="Arial"/>
          <w:color w:val="000000" w:themeColor="text1"/>
          <w:lang w:val="en-GB"/>
        </w:rPr>
      </w:pPr>
      <w:r w:rsidRPr="0082757F">
        <w:rPr>
          <w:rFonts w:cs="Arial"/>
          <w:b/>
          <w:bCs/>
          <w:color w:val="000000" w:themeColor="text1"/>
          <w:lang w:val="en-GB"/>
        </w:rPr>
        <w:t>Situation Data</w:t>
      </w:r>
      <w:r>
        <w:rPr>
          <w:rFonts w:cs="Arial"/>
          <w:color w:val="000000" w:themeColor="text1"/>
          <w:lang w:val="en-GB"/>
        </w:rPr>
        <w:t>:</w:t>
      </w:r>
    </w:p>
    <w:p w14:paraId="6A2DD444" w14:textId="77777777" w:rsidR="00050BD7" w:rsidRPr="00C579E2" w:rsidRDefault="00050BD7">
      <w:pPr>
        <w:pStyle w:val="Level1Text"/>
        <w:numPr>
          <w:ilvl w:val="1"/>
          <w:numId w:val="103"/>
        </w:numPr>
        <w:ind w:left="2127"/>
        <w:rPr>
          <w:rFonts w:cs="Arial"/>
          <w:bCs/>
          <w:color w:val="000000" w:themeColor="text1"/>
          <w:lang w:val="en-GB"/>
        </w:rPr>
      </w:pPr>
      <w:r w:rsidRPr="00C579E2">
        <w:rPr>
          <w:rFonts w:cs="Arial"/>
          <w:bCs/>
          <w:color w:val="000000" w:themeColor="text1"/>
          <w:lang w:val="en-GB"/>
        </w:rPr>
        <w:t>For each winding:</w:t>
      </w:r>
    </w:p>
    <w:p w14:paraId="7B3518A7" w14:textId="77777777" w:rsidR="00050BD7" w:rsidRPr="00C579E2" w:rsidRDefault="00050BD7">
      <w:pPr>
        <w:pStyle w:val="Level1Text"/>
        <w:numPr>
          <w:ilvl w:val="2"/>
          <w:numId w:val="103"/>
        </w:numPr>
        <w:ind w:left="2127"/>
        <w:rPr>
          <w:rFonts w:cs="Arial"/>
          <w:bCs/>
          <w:color w:val="000000" w:themeColor="text1"/>
          <w:lang w:val="en-GB"/>
        </w:rPr>
      </w:pPr>
      <w:r w:rsidRPr="00C579E2">
        <w:rPr>
          <w:rFonts w:cs="Arial"/>
          <w:bCs/>
          <w:color w:val="000000" w:themeColor="text1"/>
          <w:lang w:val="en-GB"/>
        </w:rPr>
        <w:t xml:space="preserve">Operational </w:t>
      </w:r>
      <w:r>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p>
    <w:p w14:paraId="3EFFCAB6" w14:textId="77777777" w:rsidR="00050BD7" w:rsidRPr="00C579E2" w:rsidRDefault="00050BD7">
      <w:pPr>
        <w:pStyle w:val="Level1Text"/>
        <w:numPr>
          <w:ilvl w:val="3"/>
          <w:numId w:val="132"/>
        </w:numPr>
        <w:rPr>
          <w:rFonts w:cs="Arial"/>
          <w:bCs/>
          <w:color w:val="000000" w:themeColor="text1"/>
          <w:lang w:val="en-GB"/>
        </w:rPr>
      </w:pPr>
      <w:r>
        <w:rPr>
          <w:rFonts w:cs="Arial"/>
          <w:bCs/>
          <w:color w:val="000000" w:themeColor="text1"/>
          <w:lang w:val="en-GB"/>
        </w:rPr>
        <w:t>For t</w:t>
      </w:r>
      <w:r w:rsidRPr="00C579E2">
        <w:rPr>
          <w:rFonts w:cs="Arial"/>
          <w:bCs/>
          <w:color w:val="000000" w:themeColor="text1"/>
          <w:lang w:val="en-GB"/>
        </w:rPr>
        <w:t>wo-winding transformer</w:t>
      </w:r>
      <w:r>
        <w:rPr>
          <w:rFonts w:cs="Arial"/>
          <w:bCs/>
          <w:color w:val="000000" w:themeColor="text1"/>
          <w:lang w:val="en-GB"/>
        </w:rPr>
        <w:t xml:space="preserve">, of </w:t>
      </w:r>
      <w:r w:rsidRPr="00C579E2">
        <w:rPr>
          <w:rFonts w:cs="Arial"/>
          <w:bCs/>
          <w:color w:val="000000" w:themeColor="text1"/>
          <w:lang w:val="en-GB"/>
        </w:rPr>
        <w:t>the HV winding</w:t>
      </w:r>
      <w:r>
        <w:rPr>
          <w:rFonts w:cs="Arial"/>
          <w:bCs/>
          <w:color w:val="000000" w:themeColor="text1"/>
          <w:lang w:val="en-GB"/>
        </w:rPr>
        <w:t>; and</w:t>
      </w:r>
    </w:p>
    <w:p w14:paraId="76106E52" w14:textId="77777777" w:rsidR="00050BD7" w:rsidRPr="00C579E2" w:rsidRDefault="00050BD7">
      <w:pPr>
        <w:pStyle w:val="Level1Text"/>
        <w:numPr>
          <w:ilvl w:val="3"/>
          <w:numId w:val="132"/>
        </w:numPr>
        <w:rPr>
          <w:rFonts w:cs="Arial"/>
          <w:bCs/>
          <w:color w:val="000000" w:themeColor="text1"/>
          <w:lang w:val="en-GB"/>
        </w:rPr>
      </w:pPr>
      <w:r>
        <w:rPr>
          <w:rFonts w:cs="Arial"/>
          <w:bCs/>
          <w:color w:val="000000" w:themeColor="text1"/>
          <w:lang w:val="en-GB"/>
        </w:rPr>
        <w:t>For m</w:t>
      </w:r>
      <w:r w:rsidRPr="00C579E2">
        <w:rPr>
          <w:rFonts w:cs="Arial"/>
          <w:bCs/>
          <w:color w:val="000000" w:themeColor="text1"/>
          <w:lang w:val="en-GB"/>
        </w:rPr>
        <w:t>ulti-</w:t>
      </w:r>
      <w:r>
        <w:rPr>
          <w:rFonts w:cs="Arial"/>
          <w:bCs/>
          <w:color w:val="000000" w:themeColor="text1"/>
          <w:lang w:val="en-GB"/>
        </w:rPr>
        <w:t>w</w:t>
      </w:r>
      <w:r w:rsidRPr="00C579E2">
        <w:rPr>
          <w:rFonts w:cs="Arial"/>
          <w:bCs/>
          <w:color w:val="000000" w:themeColor="text1"/>
          <w:lang w:val="en-GB"/>
        </w:rPr>
        <w:t xml:space="preserve">inding transformers, </w:t>
      </w:r>
      <w:r>
        <w:rPr>
          <w:rFonts w:cs="Arial"/>
          <w:bCs/>
          <w:color w:val="000000" w:themeColor="text1"/>
          <w:lang w:val="en-GB"/>
        </w:rPr>
        <w:t xml:space="preserve">of </w:t>
      </w:r>
      <w:r w:rsidRPr="00C579E2">
        <w:rPr>
          <w:rFonts w:cs="Arial"/>
          <w:bCs/>
          <w:color w:val="000000" w:themeColor="text1"/>
          <w:lang w:val="en-GB"/>
        </w:rPr>
        <w:t>all windings.</w:t>
      </w:r>
    </w:p>
    <w:p w14:paraId="6F65478E" w14:textId="77777777" w:rsidR="00050BD7" w:rsidRPr="00C579E2" w:rsidRDefault="00050BD7">
      <w:pPr>
        <w:pStyle w:val="Level1Text"/>
        <w:numPr>
          <w:ilvl w:val="1"/>
          <w:numId w:val="103"/>
        </w:numPr>
        <w:ind w:left="2127"/>
        <w:rPr>
          <w:rFonts w:cs="Arial"/>
          <w:bCs/>
          <w:color w:val="000000" w:themeColor="text1"/>
          <w:lang w:val="en-GB"/>
        </w:rPr>
      </w:pPr>
      <w:r w:rsidRPr="00C579E2">
        <w:rPr>
          <w:rFonts w:cs="Arial"/>
          <w:bCs/>
          <w:color w:val="000000" w:themeColor="text1"/>
          <w:lang w:val="en-GB"/>
        </w:rPr>
        <w:t>For the tap changer:</w:t>
      </w:r>
    </w:p>
    <w:p w14:paraId="1B7717E3" w14:textId="77777777" w:rsidR="00050BD7" w:rsidRPr="00C579E2" w:rsidRDefault="00050BD7">
      <w:pPr>
        <w:pStyle w:val="Level1Text"/>
        <w:numPr>
          <w:ilvl w:val="2"/>
          <w:numId w:val="103"/>
        </w:numPr>
        <w:ind w:left="2127"/>
        <w:rPr>
          <w:rFonts w:cs="Arial"/>
          <w:bCs/>
          <w:color w:val="000000" w:themeColor="text1"/>
          <w:lang w:val="en-GB"/>
        </w:rPr>
      </w:pPr>
      <w:r w:rsidRPr="00C579E2">
        <w:rPr>
          <w:rFonts w:cs="Arial"/>
          <w:bCs/>
          <w:color w:val="000000" w:themeColor="text1"/>
          <w:lang w:val="en-GB"/>
        </w:rPr>
        <w:t>Tap changer regulating status</w:t>
      </w:r>
      <w:r>
        <w:rPr>
          <w:rFonts w:cs="Arial"/>
          <w:bCs/>
          <w:color w:val="000000" w:themeColor="text1"/>
          <w:lang w:val="en-GB"/>
        </w:rPr>
        <w:t>;</w:t>
      </w:r>
    </w:p>
    <w:p w14:paraId="42DC1856" w14:textId="77777777" w:rsidR="00050BD7" w:rsidRPr="00C579E2" w:rsidRDefault="00050BD7">
      <w:pPr>
        <w:pStyle w:val="Level1Text"/>
        <w:numPr>
          <w:ilvl w:val="2"/>
          <w:numId w:val="103"/>
        </w:numPr>
        <w:ind w:left="2127"/>
        <w:rPr>
          <w:rFonts w:cs="Arial"/>
          <w:bCs/>
          <w:color w:val="000000" w:themeColor="text1"/>
          <w:lang w:val="en-GB"/>
        </w:rPr>
      </w:pPr>
      <w:r w:rsidRPr="00C579E2">
        <w:rPr>
          <w:rFonts w:cs="Arial"/>
          <w:bCs/>
          <w:color w:val="000000" w:themeColor="text1"/>
          <w:lang w:val="en-GB"/>
        </w:rPr>
        <w:t>Tap changer regulating quantity target value</w:t>
      </w:r>
      <w:r>
        <w:rPr>
          <w:rFonts w:cs="Arial"/>
          <w:bCs/>
          <w:color w:val="000000" w:themeColor="text1"/>
          <w:lang w:val="en-GB"/>
        </w:rPr>
        <w:t>;</w:t>
      </w:r>
    </w:p>
    <w:p w14:paraId="109E6FEA" w14:textId="77777777" w:rsidR="00050BD7" w:rsidRPr="00C579E2" w:rsidRDefault="00050BD7">
      <w:pPr>
        <w:pStyle w:val="Level1Text"/>
        <w:numPr>
          <w:ilvl w:val="2"/>
          <w:numId w:val="103"/>
        </w:numPr>
        <w:ind w:left="2127"/>
        <w:rPr>
          <w:rFonts w:cs="Arial"/>
          <w:bCs/>
          <w:color w:val="000000" w:themeColor="text1"/>
          <w:lang w:val="en-GB"/>
        </w:rPr>
      </w:pPr>
      <w:r w:rsidRPr="00C579E2">
        <w:rPr>
          <w:rFonts w:cs="Arial"/>
          <w:bCs/>
          <w:color w:val="000000" w:themeColor="text1"/>
          <w:lang w:val="en-GB"/>
        </w:rPr>
        <w:t>Tap changer regulating deadband</w:t>
      </w:r>
      <w:r>
        <w:rPr>
          <w:rFonts w:cs="Arial"/>
          <w:bCs/>
          <w:color w:val="000000" w:themeColor="text1"/>
          <w:lang w:val="en-GB"/>
        </w:rPr>
        <w:t>; and</w:t>
      </w:r>
    </w:p>
    <w:p w14:paraId="2938213A" w14:textId="77777777" w:rsidR="00050BD7" w:rsidRPr="00C579E2" w:rsidRDefault="00050BD7">
      <w:pPr>
        <w:pStyle w:val="Level1Text"/>
        <w:numPr>
          <w:ilvl w:val="2"/>
          <w:numId w:val="103"/>
        </w:numPr>
        <w:ind w:left="2127"/>
        <w:rPr>
          <w:rFonts w:cs="Arial"/>
          <w:bCs/>
          <w:color w:val="000000" w:themeColor="text1"/>
          <w:lang w:val="en-GB"/>
        </w:rPr>
      </w:pPr>
      <w:r w:rsidRPr="00C579E2">
        <w:rPr>
          <w:rFonts w:cs="Arial"/>
          <w:bCs/>
          <w:color w:val="000000" w:themeColor="text1"/>
          <w:lang w:val="en-GB"/>
        </w:rPr>
        <w:t>Tap changer step</w:t>
      </w:r>
      <w:r>
        <w:rPr>
          <w:rFonts w:cs="Arial"/>
          <w:bCs/>
          <w:color w:val="000000" w:themeColor="text1"/>
          <w:lang w:val="en-GB"/>
        </w:rPr>
        <w:t>.</w:t>
      </w:r>
    </w:p>
    <w:p w14:paraId="695F70E7" w14:textId="77777777" w:rsidR="00050BD7" w:rsidRPr="0082757F" w:rsidRDefault="00050BD7">
      <w:pPr>
        <w:pStyle w:val="Level1Text"/>
        <w:numPr>
          <w:ilvl w:val="0"/>
          <w:numId w:val="103"/>
        </w:numPr>
        <w:ind w:left="1418"/>
        <w:rPr>
          <w:rFonts w:cs="Arial"/>
          <w:b/>
          <w:bCs/>
          <w:color w:val="000000" w:themeColor="text1"/>
          <w:lang w:val="en-GB"/>
        </w:rPr>
      </w:pPr>
      <w:r w:rsidRPr="0082757F">
        <w:rPr>
          <w:rFonts w:cs="Arial"/>
          <w:b/>
          <w:bCs/>
          <w:color w:val="000000" w:themeColor="text1"/>
          <w:lang w:val="en-GB"/>
        </w:rPr>
        <w:t>Solution Data</w:t>
      </w:r>
      <w:r>
        <w:rPr>
          <w:rFonts w:cs="Arial"/>
          <w:color w:val="000000" w:themeColor="text1"/>
          <w:lang w:val="en-GB"/>
        </w:rPr>
        <w:t>:</w:t>
      </w:r>
    </w:p>
    <w:p w14:paraId="0D7B4F06" w14:textId="77777777" w:rsidR="00050BD7" w:rsidRPr="00C579E2" w:rsidRDefault="00050BD7">
      <w:pPr>
        <w:pStyle w:val="Level1Text"/>
        <w:numPr>
          <w:ilvl w:val="1"/>
          <w:numId w:val="103"/>
        </w:numPr>
        <w:ind w:left="2127"/>
        <w:rPr>
          <w:rFonts w:cs="Arial"/>
          <w:bCs/>
          <w:color w:val="000000" w:themeColor="text1"/>
          <w:lang w:val="en-GB"/>
        </w:rPr>
      </w:pPr>
      <w:r w:rsidRPr="00C579E2">
        <w:rPr>
          <w:rFonts w:cs="Arial"/>
          <w:bCs/>
          <w:color w:val="000000" w:themeColor="text1"/>
          <w:lang w:val="en-GB"/>
        </w:rPr>
        <w:t>For the tap changer:</w:t>
      </w:r>
    </w:p>
    <w:p w14:paraId="4E934B62" w14:textId="77777777" w:rsidR="00050BD7" w:rsidRPr="00C579E2" w:rsidRDefault="00050BD7">
      <w:pPr>
        <w:pStyle w:val="Level1Text"/>
        <w:numPr>
          <w:ilvl w:val="2"/>
          <w:numId w:val="103"/>
        </w:numPr>
        <w:ind w:left="2127"/>
        <w:rPr>
          <w:rFonts w:cs="Arial"/>
          <w:bCs/>
          <w:color w:val="000000" w:themeColor="text1"/>
          <w:lang w:val="en-GB"/>
        </w:rPr>
      </w:pPr>
      <w:r w:rsidRPr="00C579E2">
        <w:rPr>
          <w:rFonts w:cs="Arial"/>
          <w:bCs/>
          <w:color w:val="000000" w:themeColor="text1"/>
          <w:lang w:val="en-GB"/>
        </w:rPr>
        <w:t>Tap changer step</w:t>
      </w:r>
      <w:r>
        <w:rPr>
          <w:rFonts w:cs="Arial"/>
          <w:bCs/>
          <w:color w:val="000000" w:themeColor="text1"/>
          <w:lang w:val="en-GB"/>
        </w:rPr>
        <w:t>.</w:t>
      </w:r>
    </w:p>
    <w:p w14:paraId="03BFBCE8"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6DBEBCA3" w14:textId="77777777" w:rsidR="00050BD7" w:rsidRPr="0082757F" w:rsidRDefault="00050BD7">
      <w:pPr>
        <w:pStyle w:val="Level1Text"/>
        <w:numPr>
          <w:ilvl w:val="1"/>
          <w:numId w:val="113"/>
        </w:numPr>
        <w:ind w:left="1418"/>
        <w:rPr>
          <w:rFonts w:cs="Arial"/>
          <w:b/>
          <w:bCs/>
          <w:color w:val="000000" w:themeColor="text1"/>
          <w:lang w:val="en-GB"/>
        </w:rPr>
      </w:pPr>
      <w:r w:rsidRPr="0082757F">
        <w:rPr>
          <w:rFonts w:cs="Arial"/>
          <w:b/>
          <w:bCs/>
          <w:color w:val="000000" w:themeColor="text1"/>
          <w:lang w:val="en-GB"/>
        </w:rPr>
        <w:t>Structural Data</w:t>
      </w:r>
      <w:r>
        <w:rPr>
          <w:rFonts w:cs="Arial"/>
          <w:color w:val="000000" w:themeColor="text1"/>
          <w:lang w:val="en-GB"/>
        </w:rPr>
        <w:t>:</w:t>
      </w:r>
    </w:p>
    <w:p w14:paraId="4957A76F" w14:textId="77777777" w:rsidR="00050BD7" w:rsidRPr="00C579E2" w:rsidRDefault="00050BD7">
      <w:pPr>
        <w:pStyle w:val="Level1Text"/>
        <w:numPr>
          <w:ilvl w:val="2"/>
          <w:numId w:val="113"/>
        </w:numPr>
        <w:ind w:left="2127"/>
        <w:rPr>
          <w:rFonts w:cs="Arial"/>
          <w:color w:val="000000" w:themeColor="text1"/>
          <w:lang w:val="en-GB"/>
        </w:rPr>
      </w:pPr>
      <w:r>
        <w:rPr>
          <w:rFonts w:cs="Arial"/>
          <w:color w:val="000000" w:themeColor="text1"/>
          <w:lang w:val="en-GB"/>
        </w:rPr>
        <w:t>F</w:t>
      </w:r>
      <w:r w:rsidRPr="00C579E2">
        <w:rPr>
          <w:rFonts w:cs="Arial"/>
          <w:color w:val="000000" w:themeColor="text1"/>
          <w:lang w:val="en-GB"/>
        </w:rPr>
        <w:t xml:space="preserve">or </w:t>
      </w:r>
      <w:r>
        <w:rPr>
          <w:rFonts w:cs="Arial"/>
          <w:color w:val="000000" w:themeColor="text1"/>
          <w:lang w:val="en-GB"/>
        </w:rPr>
        <w:t xml:space="preserve">all circuits, to support </w:t>
      </w:r>
      <w:r w:rsidRPr="00C579E2">
        <w:rPr>
          <w:rFonts w:cs="Arial"/>
          <w:color w:val="000000" w:themeColor="text1"/>
          <w:lang w:val="en-GB"/>
        </w:rPr>
        <w:t xml:space="preserve">power flow and short circuit calculations: </w:t>
      </w:r>
    </w:p>
    <w:p w14:paraId="42BF2EA8" w14:textId="77777777" w:rsidR="00050BD7" w:rsidRPr="00141A6B" w:rsidRDefault="00050BD7">
      <w:pPr>
        <w:pStyle w:val="Level1Text"/>
        <w:numPr>
          <w:ilvl w:val="0"/>
          <w:numId w:val="129"/>
        </w:numPr>
        <w:rPr>
          <w:rFonts w:cs="Arial"/>
          <w:color w:val="000000" w:themeColor="text1"/>
          <w:lang w:val="en-GB"/>
        </w:rPr>
      </w:pPr>
      <w:r w:rsidRPr="00141A6B">
        <w:rPr>
          <w:rFonts w:cs="Arial"/>
          <w:color w:val="000000" w:themeColor="text1"/>
          <w:lang w:val="en-GB"/>
        </w:rPr>
        <w:t>Nominal voltage</w:t>
      </w:r>
      <w:r>
        <w:rPr>
          <w:rFonts w:cs="Arial"/>
          <w:color w:val="000000" w:themeColor="text1"/>
          <w:lang w:val="en-GB"/>
        </w:rPr>
        <w:t>;</w:t>
      </w:r>
    </w:p>
    <w:p w14:paraId="3B6DBAFF" w14:textId="77777777" w:rsidR="00050BD7" w:rsidRPr="00141A6B" w:rsidRDefault="00050BD7">
      <w:pPr>
        <w:pStyle w:val="Level1Text"/>
        <w:numPr>
          <w:ilvl w:val="0"/>
          <w:numId w:val="129"/>
        </w:numPr>
        <w:rPr>
          <w:rFonts w:cs="Arial"/>
          <w:color w:val="000000" w:themeColor="text1"/>
          <w:lang w:val="en-GB"/>
        </w:rPr>
      </w:pPr>
      <w:r w:rsidRPr="00141A6B">
        <w:rPr>
          <w:rFonts w:cs="Arial"/>
          <w:color w:val="000000" w:themeColor="text1"/>
          <w:lang w:val="en-GB"/>
        </w:rPr>
        <w:t>Length of circuit</w:t>
      </w:r>
      <w:r>
        <w:rPr>
          <w:rFonts w:cs="Arial"/>
          <w:color w:val="000000" w:themeColor="text1"/>
          <w:lang w:val="en-GB"/>
        </w:rPr>
        <w:t>;</w:t>
      </w:r>
    </w:p>
    <w:p w14:paraId="7BABABEA" w14:textId="77777777" w:rsidR="00050BD7" w:rsidRPr="00141A6B" w:rsidRDefault="00050BD7">
      <w:pPr>
        <w:pStyle w:val="Level1Text"/>
        <w:numPr>
          <w:ilvl w:val="0"/>
          <w:numId w:val="129"/>
        </w:numPr>
        <w:rPr>
          <w:rFonts w:cs="Arial"/>
          <w:color w:val="000000" w:themeColor="text1"/>
          <w:lang w:val="en-GB"/>
        </w:rPr>
      </w:pPr>
      <w:r w:rsidRPr="00141A6B">
        <w:rPr>
          <w:rFonts w:cs="Arial"/>
          <w:color w:val="000000" w:themeColor="text1"/>
          <w:lang w:val="en-GB"/>
        </w:rPr>
        <w:t xml:space="preserve">Max permitted temperature at the end of the short circuit </w:t>
      </w:r>
      <w:r>
        <w:rPr>
          <w:rFonts w:cs="Arial"/>
          <w:color w:val="000000" w:themeColor="text1"/>
          <w:lang w:val="en-GB"/>
        </w:rPr>
        <w:t>;</w:t>
      </w:r>
    </w:p>
    <w:p w14:paraId="03EF23B3" w14:textId="77777777" w:rsidR="00050BD7" w:rsidRDefault="00050BD7">
      <w:pPr>
        <w:pStyle w:val="Level1Text"/>
        <w:numPr>
          <w:ilvl w:val="0"/>
          <w:numId w:val="129"/>
        </w:numPr>
        <w:rPr>
          <w:rFonts w:cs="Arial"/>
          <w:color w:val="000000" w:themeColor="text1"/>
          <w:lang w:val="en-GB"/>
        </w:rPr>
      </w:pPr>
      <w:r w:rsidRPr="00141A6B">
        <w:rPr>
          <w:rFonts w:cs="Arial"/>
          <w:color w:val="000000" w:themeColor="text1"/>
          <w:lang w:val="en-GB"/>
        </w:rPr>
        <w:t>Circuit composition: Overhead/underground/mixed</w:t>
      </w:r>
      <w:r>
        <w:rPr>
          <w:rFonts w:cs="Arial"/>
          <w:color w:val="000000" w:themeColor="text1"/>
          <w:lang w:val="en-GB"/>
        </w:rPr>
        <w:t>;</w:t>
      </w:r>
    </w:p>
    <w:p w14:paraId="08394EE4" w14:textId="77777777" w:rsidR="00050BD7" w:rsidRDefault="00050BD7">
      <w:pPr>
        <w:pStyle w:val="Level1Text"/>
        <w:numPr>
          <w:ilvl w:val="0"/>
          <w:numId w:val="129"/>
        </w:numPr>
        <w:rPr>
          <w:rFonts w:cs="Arial"/>
          <w:bCs/>
          <w:color w:val="000000" w:themeColor="text1"/>
          <w:lang w:val="en-GB"/>
        </w:rPr>
      </w:pPr>
      <w:r w:rsidRPr="00C579E2">
        <w:rPr>
          <w:rFonts w:cs="Arial"/>
          <w:bCs/>
          <w:color w:val="000000" w:themeColor="text1"/>
          <w:lang w:val="en-GB"/>
        </w:rPr>
        <w:t xml:space="preserve">Normal seasonal operational </w:t>
      </w:r>
      <w:r>
        <w:rPr>
          <w:rFonts w:cs="Arial"/>
          <w:bCs/>
          <w:color w:val="000000" w:themeColor="text1"/>
          <w:lang w:val="en-GB"/>
        </w:rPr>
        <w:t xml:space="preserve">current </w:t>
      </w:r>
      <w:r w:rsidRPr="00C579E2">
        <w:rPr>
          <w:rFonts w:cs="Arial"/>
          <w:bCs/>
          <w:color w:val="000000" w:themeColor="text1"/>
          <w:lang w:val="en-GB"/>
        </w:rPr>
        <w:t>limits (Winter, Spring, Summer and Autumn)</w:t>
      </w:r>
      <w:r>
        <w:rPr>
          <w:rFonts w:cs="Arial"/>
          <w:bCs/>
          <w:color w:val="000000" w:themeColor="text1"/>
          <w:lang w:val="en-GB"/>
        </w:rPr>
        <w:t>:</w:t>
      </w:r>
    </w:p>
    <w:p w14:paraId="19943189" w14:textId="77777777" w:rsidR="00050BD7" w:rsidRPr="009C4A09" w:rsidRDefault="00050BD7">
      <w:pPr>
        <w:pStyle w:val="Level1Text"/>
        <w:numPr>
          <w:ilvl w:val="2"/>
          <w:numId w:val="129"/>
        </w:numPr>
        <w:rPr>
          <w:rFonts w:cs="Arial"/>
          <w:bCs/>
          <w:color w:val="000000" w:themeColor="text1"/>
        </w:rPr>
      </w:pPr>
      <w:r w:rsidRPr="009C4A09">
        <w:rPr>
          <w:rFonts w:cs="Arial"/>
          <w:bCs/>
          <w:color w:val="000000" w:themeColor="text1"/>
        </w:rPr>
        <w:t>Date of commencement of each season</w:t>
      </w:r>
      <w:r>
        <w:rPr>
          <w:rFonts w:cs="Arial"/>
          <w:bCs/>
          <w:color w:val="000000" w:themeColor="text1"/>
        </w:rPr>
        <w:t>.</w:t>
      </w:r>
    </w:p>
    <w:p w14:paraId="653D0ACA" w14:textId="77777777" w:rsidR="00050BD7" w:rsidRPr="00C579E2" w:rsidRDefault="00050BD7">
      <w:pPr>
        <w:pStyle w:val="Level1Text"/>
        <w:numPr>
          <w:ilvl w:val="0"/>
          <w:numId w:val="129"/>
        </w:numPr>
        <w:rPr>
          <w:rFonts w:cs="Arial"/>
          <w:color w:val="000000" w:themeColor="text1"/>
          <w:lang w:val="en-GB"/>
        </w:rPr>
      </w:pPr>
      <w:r w:rsidRPr="00C579E2">
        <w:rPr>
          <w:rFonts w:cs="Arial"/>
          <w:color w:val="000000" w:themeColor="text1"/>
          <w:lang w:val="en-GB"/>
        </w:rPr>
        <w:t>Positive sequence resistance, reactance and susceptance</w:t>
      </w:r>
      <w:r>
        <w:rPr>
          <w:rFonts w:cs="Arial"/>
          <w:color w:val="000000" w:themeColor="text1"/>
          <w:lang w:val="en-GB"/>
        </w:rPr>
        <w:t>;</w:t>
      </w:r>
    </w:p>
    <w:p w14:paraId="71D3E629" w14:textId="77777777" w:rsidR="00050BD7" w:rsidRPr="00C579E2" w:rsidRDefault="00050BD7">
      <w:pPr>
        <w:pStyle w:val="Level1Text"/>
        <w:numPr>
          <w:ilvl w:val="0"/>
          <w:numId w:val="129"/>
        </w:numPr>
        <w:rPr>
          <w:rFonts w:cs="Arial"/>
          <w:color w:val="000000" w:themeColor="text1"/>
          <w:lang w:val="en-GB"/>
        </w:rPr>
      </w:pPr>
      <w:r w:rsidRPr="00C579E2">
        <w:rPr>
          <w:rFonts w:cs="Arial"/>
          <w:color w:val="000000" w:themeColor="text1"/>
          <w:lang w:val="en-GB"/>
        </w:rPr>
        <w:t>Negative sequence resistance, reactance and susceptance</w:t>
      </w:r>
      <w:r>
        <w:rPr>
          <w:rFonts w:cs="Arial"/>
          <w:color w:val="000000" w:themeColor="text1"/>
          <w:lang w:val="en-GB"/>
        </w:rPr>
        <w:t>; and</w:t>
      </w:r>
    </w:p>
    <w:p w14:paraId="6931999E" w14:textId="77777777" w:rsidR="00050BD7" w:rsidRPr="00C579E2" w:rsidRDefault="00050BD7">
      <w:pPr>
        <w:pStyle w:val="Level1Text"/>
        <w:numPr>
          <w:ilvl w:val="0"/>
          <w:numId w:val="129"/>
        </w:numPr>
        <w:rPr>
          <w:rFonts w:cs="Arial"/>
          <w:color w:val="000000" w:themeColor="text1"/>
          <w:lang w:val="en-GB"/>
        </w:rPr>
      </w:pPr>
      <w:r w:rsidRPr="00C579E2">
        <w:rPr>
          <w:rFonts w:cs="Arial"/>
          <w:color w:val="000000" w:themeColor="text1"/>
          <w:lang w:val="en-GB"/>
        </w:rPr>
        <w:t>Zero sequence resistance, reactance and susceptance</w:t>
      </w:r>
      <w:r>
        <w:rPr>
          <w:rFonts w:cs="Arial"/>
          <w:color w:val="000000" w:themeColor="text1"/>
          <w:lang w:val="en-GB"/>
        </w:rPr>
        <w:t>.</w:t>
      </w:r>
    </w:p>
    <w:p w14:paraId="2EDF43CD" w14:textId="77777777" w:rsidR="00050BD7" w:rsidRPr="00C579E2" w:rsidRDefault="00050BD7">
      <w:pPr>
        <w:pStyle w:val="Level1Text"/>
        <w:numPr>
          <w:ilvl w:val="0"/>
          <w:numId w:val="121"/>
        </w:numPr>
        <w:tabs>
          <w:tab w:val="clear" w:pos="1418"/>
        </w:tabs>
        <w:rPr>
          <w:rFonts w:cs="Arial"/>
          <w:color w:val="000000" w:themeColor="text1"/>
          <w:lang w:val="en-GB"/>
        </w:rPr>
      </w:pPr>
      <w:r>
        <w:rPr>
          <w:rFonts w:cs="Arial"/>
          <w:color w:val="000000" w:themeColor="text1"/>
          <w:lang w:val="en-GB"/>
        </w:rPr>
        <w:t>In addition to the information presented in PC.G.1.3.5.a).i, f</w:t>
      </w:r>
      <w:r w:rsidRPr="00C579E2">
        <w:rPr>
          <w:rFonts w:cs="Arial"/>
          <w:color w:val="000000" w:themeColor="text1"/>
          <w:lang w:val="en-GB"/>
        </w:rPr>
        <w:t>or overhead lines where applicable:</w:t>
      </w:r>
    </w:p>
    <w:p w14:paraId="4638DD8C" w14:textId="77777777" w:rsidR="00050BD7" w:rsidRPr="00C579E2" w:rsidRDefault="00050BD7">
      <w:pPr>
        <w:pStyle w:val="Level1Text"/>
        <w:numPr>
          <w:ilvl w:val="3"/>
          <w:numId w:val="129"/>
        </w:numPr>
        <w:ind w:left="2694"/>
        <w:rPr>
          <w:rFonts w:cs="Arial"/>
          <w:color w:val="000000" w:themeColor="text1"/>
          <w:lang w:val="en-GB"/>
        </w:rPr>
      </w:pPr>
      <w:r w:rsidRPr="00CC3DEF">
        <w:rPr>
          <w:rFonts w:cs="Arial"/>
          <w:color w:val="000000" w:themeColor="text1"/>
          <w:lang w:val="en-GB"/>
        </w:rPr>
        <w:lastRenderedPageBreak/>
        <w:t xml:space="preserve">Relevant </w:t>
      </w:r>
      <w:r>
        <w:rPr>
          <w:rFonts w:cs="Arial"/>
          <w:color w:val="000000" w:themeColor="text1"/>
          <w:lang w:val="en-GB"/>
        </w:rPr>
        <w:t>z</w:t>
      </w:r>
      <w:r w:rsidRPr="00C579E2">
        <w:rPr>
          <w:rFonts w:cs="Arial"/>
          <w:color w:val="000000" w:themeColor="text1"/>
          <w:lang w:val="en-GB"/>
        </w:rPr>
        <w:t>ero sequence mutual coupling resistance, reactance and susceptance.</w:t>
      </w:r>
    </w:p>
    <w:p w14:paraId="0E98280B" w14:textId="77777777" w:rsidR="00050BD7" w:rsidRPr="0082757F" w:rsidRDefault="00050BD7">
      <w:pPr>
        <w:pStyle w:val="Level1Text"/>
        <w:numPr>
          <w:ilvl w:val="1"/>
          <w:numId w:val="129"/>
        </w:numPr>
        <w:rPr>
          <w:rFonts w:cs="Arial"/>
          <w:b/>
          <w:bCs/>
          <w:color w:val="000000" w:themeColor="text1"/>
          <w:lang w:val="en-GB"/>
        </w:rPr>
      </w:pPr>
      <w:bookmarkStart w:id="167" w:name="_Hlk178946673"/>
      <w:r w:rsidRPr="0082757F">
        <w:rPr>
          <w:rFonts w:cs="Arial"/>
          <w:b/>
          <w:bCs/>
          <w:color w:val="000000" w:themeColor="text1"/>
          <w:lang w:val="en-GB"/>
        </w:rPr>
        <w:t>Situation Data</w:t>
      </w:r>
      <w:r>
        <w:rPr>
          <w:rFonts w:cs="Arial"/>
          <w:color w:val="000000" w:themeColor="text1"/>
          <w:lang w:val="en-GB"/>
        </w:rPr>
        <w:t>:</w:t>
      </w:r>
    </w:p>
    <w:p w14:paraId="7E44DBD9" w14:textId="77777777" w:rsidR="00050BD7" w:rsidRPr="00C579E2" w:rsidRDefault="00050BD7">
      <w:pPr>
        <w:pStyle w:val="Level1Text"/>
        <w:numPr>
          <w:ilvl w:val="2"/>
          <w:numId w:val="129"/>
        </w:numPr>
        <w:ind w:left="2977"/>
        <w:rPr>
          <w:rFonts w:cs="Arial"/>
          <w:color w:val="000000" w:themeColor="text1"/>
          <w:lang w:val="en-GB"/>
        </w:rPr>
      </w:pPr>
      <w:r w:rsidRPr="00C579E2">
        <w:rPr>
          <w:rFonts w:cs="Arial"/>
          <w:color w:val="000000" w:themeColor="text1"/>
          <w:lang w:val="en-GB"/>
        </w:rPr>
        <w:t>Operating limits to be used in the analysis of the power flow solution</w:t>
      </w:r>
      <w:r>
        <w:rPr>
          <w:rFonts w:cs="Arial"/>
          <w:color w:val="000000" w:themeColor="text1"/>
          <w:lang w:val="en-GB"/>
        </w:rPr>
        <w:t>.</w:t>
      </w:r>
      <w:r w:rsidRPr="00C579E2">
        <w:rPr>
          <w:rFonts w:cs="Arial"/>
          <w:color w:val="000000" w:themeColor="text1"/>
          <w:lang w:val="en-GB"/>
        </w:rPr>
        <w:t xml:space="preserve"> </w:t>
      </w:r>
    </w:p>
    <w:bookmarkEnd w:id="167"/>
    <w:p w14:paraId="32B31A54" w14:textId="77777777" w:rsidR="00050BD7" w:rsidRPr="0082757F" w:rsidRDefault="00050BD7">
      <w:pPr>
        <w:pStyle w:val="Level1Text"/>
        <w:numPr>
          <w:ilvl w:val="1"/>
          <w:numId w:val="129"/>
        </w:numPr>
        <w:rPr>
          <w:rFonts w:cs="Arial"/>
          <w:b/>
          <w:bCs/>
          <w:color w:val="000000" w:themeColor="text1"/>
          <w:lang w:val="en-GB"/>
        </w:rPr>
      </w:pPr>
      <w:r w:rsidRPr="0082757F">
        <w:rPr>
          <w:rFonts w:cs="Arial"/>
          <w:b/>
          <w:bCs/>
          <w:color w:val="000000" w:themeColor="text1"/>
          <w:lang w:val="en-GB"/>
        </w:rPr>
        <w:t>Solution Data</w:t>
      </w:r>
      <w:r>
        <w:rPr>
          <w:rFonts w:cs="Arial"/>
          <w:color w:val="000000" w:themeColor="text1"/>
          <w:lang w:val="en-GB"/>
        </w:rPr>
        <w:t>:</w:t>
      </w:r>
    </w:p>
    <w:p w14:paraId="1C05E428" w14:textId="77777777" w:rsidR="00050BD7" w:rsidRPr="00C579E2" w:rsidRDefault="00050BD7">
      <w:pPr>
        <w:pStyle w:val="Level1Text"/>
        <w:numPr>
          <w:ilvl w:val="2"/>
          <w:numId w:val="129"/>
        </w:numPr>
        <w:ind w:left="2977"/>
        <w:rPr>
          <w:rFonts w:cs="Arial"/>
          <w:color w:val="000000" w:themeColor="text1"/>
          <w:lang w:val="en-GB"/>
        </w:rPr>
      </w:pPr>
      <w:r w:rsidRPr="00C579E2">
        <w:rPr>
          <w:rFonts w:cs="Arial"/>
          <w:color w:val="000000" w:themeColor="text1"/>
          <w:lang w:val="en-GB"/>
        </w:rPr>
        <w:t xml:space="preserve">Calculated </w:t>
      </w:r>
      <w:r w:rsidRPr="0082757F">
        <w:rPr>
          <w:rFonts w:cs="Arial"/>
          <w:b/>
          <w:bCs/>
          <w:color w:val="000000" w:themeColor="text1"/>
          <w:lang w:val="en-GB"/>
        </w:rPr>
        <w:t>Active Power</w:t>
      </w:r>
      <w:r w:rsidRPr="00C579E2">
        <w:rPr>
          <w:rFonts w:cs="Arial"/>
          <w:color w:val="000000" w:themeColor="text1"/>
          <w:lang w:val="en-GB"/>
        </w:rPr>
        <w:t xml:space="preserve"> and </w:t>
      </w:r>
      <w:r>
        <w:rPr>
          <w:rFonts w:cs="Arial"/>
          <w:b/>
          <w:bCs/>
          <w:color w:val="000000" w:themeColor="text1"/>
          <w:lang w:val="en-GB"/>
        </w:rPr>
        <w:t>R</w:t>
      </w:r>
      <w:r w:rsidRPr="0082757F">
        <w:rPr>
          <w:rFonts w:cs="Arial"/>
          <w:b/>
          <w:bCs/>
          <w:color w:val="000000" w:themeColor="text1"/>
          <w:lang w:val="en-GB"/>
        </w:rPr>
        <w:t xml:space="preserve">eactive </w:t>
      </w:r>
      <w:r>
        <w:rPr>
          <w:rFonts w:cs="Arial"/>
          <w:b/>
          <w:bCs/>
          <w:color w:val="000000" w:themeColor="text1"/>
          <w:lang w:val="en-GB"/>
        </w:rPr>
        <w:t>P</w:t>
      </w:r>
      <w:r w:rsidRPr="0082757F">
        <w:rPr>
          <w:rFonts w:cs="Arial"/>
          <w:b/>
          <w:bCs/>
          <w:color w:val="000000" w:themeColor="text1"/>
          <w:lang w:val="en-GB"/>
        </w:rPr>
        <w:t>ower</w:t>
      </w:r>
      <w:r w:rsidRPr="00C579E2">
        <w:rPr>
          <w:rFonts w:cs="Arial"/>
          <w:color w:val="000000" w:themeColor="text1"/>
          <w:lang w:val="en-GB"/>
        </w:rPr>
        <w:t xml:space="preserve"> flows for the circuit</w:t>
      </w:r>
      <w:r>
        <w:rPr>
          <w:rFonts w:cs="Arial"/>
          <w:color w:val="000000" w:themeColor="text1"/>
          <w:lang w:val="en-GB"/>
        </w:rPr>
        <w:t>.</w:t>
      </w:r>
    </w:p>
    <w:p w14:paraId="290E8BA1"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E0F62B3" w14:textId="77777777" w:rsidR="00050BD7" w:rsidRPr="0082757F" w:rsidRDefault="00050BD7">
      <w:pPr>
        <w:pStyle w:val="Level1Text"/>
        <w:numPr>
          <w:ilvl w:val="0"/>
          <w:numId w:val="104"/>
        </w:numPr>
        <w:rPr>
          <w:rFonts w:cs="Arial"/>
          <w:b/>
          <w:bCs/>
          <w:color w:val="000000" w:themeColor="text1"/>
          <w:lang w:val="en-GB"/>
        </w:rPr>
      </w:pPr>
      <w:r w:rsidRPr="0082757F">
        <w:rPr>
          <w:rFonts w:cs="Arial"/>
          <w:b/>
          <w:bCs/>
          <w:color w:val="000000" w:themeColor="text1"/>
          <w:lang w:val="en-GB"/>
        </w:rPr>
        <w:t>Structural Data</w:t>
      </w:r>
      <w:r>
        <w:rPr>
          <w:rFonts w:cs="Arial"/>
          <w:color w:val="000000" w:themeColor="text1"/>
          <w:lang w:val="en-GB"/>
        </w:rPr>
        <w:t>:</w:t>
      </w:r>
    </w:p>
    <w:p w14:paraId="1F4A443F"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Operating type of compensation equipment (switched equipment with automated module activation or fixed equipment that can only be operated manually)</w:t>
      </w:r>
      <w:r>
        <w:rPr>
          <w:rFonts w:cs="Arial"/>
          <w:bCs/>
          <w:color w:val="000000" w:themeColor="text1"/>
          <w:lang w:val="en-GB"/>
        </w:rPr>
        <w:t>;</w:t>
      </w:r>
    </w:p>
    <w:p w14:paraId="7F28E8D8"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For shunt compensators, the compensation type (for instance, R-L, R-L-C, C, R-L-C)</w:t>
      </w:r>
      <w:r>
        <w:rPr>
          <w:rFonts w:cs="Arial"/>
          <w:bCs/>
          <w:color w:val="000000" w:themeColor="text1"/>
          <w:lang w:val="en-GB"/>
        </w:rPr>
        <w:t>;</w:t>
      </w:r>
    </w:p>
    <w:p w14:paraId="5F799D01"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Nominal voltage</w:t>
      </w:r>
      <w:r>
        <w:rPr>
          <w:rFonts w:cs="Arial"/>
          <w:bCs/>
          <w:color w:val="000000" w:themeColor="text1"/>
          <w:lang w:val="en-GB"/>
        </w:rPr>
        <w:t>;</w:t>
      </w:r>
    </w:p>
    <w:p w14:paraId="578916FD"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For controllable compensating equipment, the regulating mode and regulating range</w:t>
      </w:r>
      <w:r>
        <w:rPr>
          <w:rFonts w:cs="Arial"/>
          <w:bCs/>
          <w:color w:val="000000" w:themeColor="text1"/>
          <w:lang w:val="en-GB"/>
        </w:rPr>
        <w:t>;</w:t>
      </w:r>
    </w:p>
    <w:p w14:paraId="4143C9C4"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For discrete shunt compensating equipment</w:t>
      </w:r>
      <w:r>
        <w:rPr>
          <w:rFonts w:cs="Arial"/>
          <w:bCs/>
          <w:color w:val="000000" w:themeColor="text1"/>
          <w:lang w:val="en-GB"/>
        </w:rPr>
        <w:t>:</w:t>
      </w:r>
    </w:p>
    <w:p w14:paraId="60A04695"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Positive sequence conductance and susceptance per section</w:t>
      </w:r>
      <w:r>
        <w:rPr>
          <w:rFonts w:cs="Arial"/>
          <w:bCs/>
          <w:color w:val="000000" w:themeColor="text1"/>
          <w:lang w:val="en-GB"/>
        </w:rPr>
        <w:t>;</w:t>
      </w:r>
    </w:p>
    <w:p w14:paraId="7FC0AEEC" w14:textId="77777777" w:rsidR="00050BD7" w:rsidRPr="00774D6E"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Zero sequence conductance and susceptance per section</w:t>
      </w:r>
      <w:r>
        <w:rPr>
          <w:rFonts w:cs="Arial"/>
          <w:bCs/>
          <w:color w:val="000000" w:themeColor="text1"/>
          <w:lang w:val="en-GB"/>
        </w:rPr>
        <w:t>; and</w:t>
      </w:r>
    </w:p>
    <w:p w14:paraId="1E038A0C"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Number of maximum sections</w:t>
      </w:r>
      <w:r>
        <w:rPr>
          <w:rFonts w:cs="Arial"/>
          <w:bCs/>
          <w:color w:val="000000" w:themeColor="text1"/>
          <w:lang w:val="en-GB"/>
        </w:rPr>
        <w:t>.</w:t>
      </w:r>
    </w:p>
    <w:p w14:paraId="08D3C102"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For series compensating equipment</w:t>
      </w:r>
      <w:r>
        <w:rPr>
          <w:rFonts w:cs="Arial"/>
          <w:bCs/>
          <w:color w:val="000000" w:themeColor="text1"/>
          <w:lang w:val="en-GB"/>
        </w:rPr>
        <w:t>:</w:t>
      </w:r>
    </w:p>
    <w:p w14:paraId="3EA02A9D"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Positive sequence reactance and resistance</w:t>
      </w:r>
      <w:r>
        <w:rPr>
          <w:rFonts w:cs="Arial"/>
          <w:bCs/>
          <w:color w:val="000000" w:themeColor="text1"/>
          <w:lang w:val="en-GB"/>
        </w:rPr>
        <w:t>;</w:t>
      </w:r>
    </w:p>
    <w:p w14:paraId="218FAE6A"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Zero sequence reactance and resistance</w:t>
      </w:r>
      <w:r>
        <w:rPr>
          <w:rFonts w:cs="Arial"/>
          <w:bCs/>
          <w:color w:val="000000" w:themeColor="text1"/>
          <w:lang w:val="en-GB"/>
        </w:rPr>
        <w:t>; and</w:t>
      </w:r>
    </w:p>
    <w:p w14:paraId="2022E922"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 xml:space="preserve">Rated current and voltage threshold, if </w:t>
      </w:r>
      <w:r>
        <w:rPr>
          <w:rFonts w:cs="Arial"/>
          <w:bCs/>
          <w:color w:val="000000" w:themeColor="text1"/>
          <w:lang w:val="en-GB"/>
        </w:rPr>
        <w:t>a variable resistor</w:t>
      </w:r>
      <w:r w:rsidRPr="00C579E2">
        <w:rPr>
          <w:rFonts w:cs="Arial"/>
          <w:bCs/>
          <w:color w:val="000000" w:themeColor="text1"/>
          <w:lang w:val="en-GB"/>
        </w:rPr>
        <w:t xml:space="preserve"> is present</w:t>
      </w:r>
      <w:r>
        <w:rPr>
          <w:rFonts w:cs="Arial"/>
          <w:bCs/>
          <w:color w:val="000000" w:themeColor="text1"/>
          <w:lang w:val="en-GB"/>
        </w:rPr>
        <w:t>.</w:t>
      </w:r>
    </w:p>
    <w:p w14:paraId="765681E8"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For continuous compensating equipment, for instance static Var compensators</w:t>
      </w:r>
      <w:r>
        <w:rPr>
          <w:rFonts w:cs="Arial"/>
          <w:bCs/>
          <w:color w:val="000000" w:themeColor="text1"/>
          <w:lang w:val="en-GB"/>
        </w:rPr>
        <w:t>:</w:t>
      </w:r>
    </w:p>
    <w:p w14:paraId="6FC2A933"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Nominal compensation range</w:t>
      </w:r>
      <w:r>
        <w:rPr>
          <w:rFonts w:cs="Arial"/>
          <w:bCs/>
          <w:color w:val="000000" w:themeColor="text1"/>
          <w:lang w:val="en-GB"/>
        </w:rPr>
        <w:t>;</w:t>
      </w:r>
    </w:p>
    <w:p w14:paraId="19E1F68D"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Capacitive and inductive rating</w:t>
      </w:r>
      <w:r>
        <w:rPr>
          <w:rFonts w:cs="Arial"/>
          <w:bCs/>
          <w:color w:val="000000" w:themeColor="text1"/>
          <w:lang w:val="en-GB"/>
        </w:rPr>
        <w:t>;</w:t>
      </w:r>
    </w:p>
    <w:p w14:paraId="0CBC3DCB"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 xml:space="preserve">Slope characteristics </w:t>
      </w:r>
      <w:r>
        <w:rPr>
          <w:rFonts w:cs="Arial"/>
          <w:bCs/>
          <w:color w:val="000000" w:themeColor="text1"/>
          <w:lang w:val="en-GB"/>
        </w:rPr>
        <w:t xml:space="preserve">is the </w:t>
      </w:r>
      <w:r w:rsidRPr="00C579E2">
        <w:rPr>
          <w:rFonts w:cs="Arial"/>
          <w:bCs/>
          <w:color w:val="000000" w:themeColor="text1"/>
          <w:lang w:val="en-GB"/>
        </w:rPr>
        <w:t xml:space="preserve">slope that defines how the </w:t>
      </w:r>
      <w:r>
        <w:rPr>
          <w:rFonts w:cs="Arial"/>
          <w:b/>
          <w:color w:val="000000" w:themeColor="text1"/>
          <w:lang w:val="en-GB"/>
        </w:rPr>
        <w:t>R</w:t>
      </w:r>
      <w:r w:rsidRPr="0082757F">
        <w:rPr>
          <w:rFonts w:cs="Arial"/>
          <w:b/>
          <w:color w:val="000000" w:themeColor="text1"/>
          <w:lang w:val="en-GB"/>
        </w:rPr>
        <w:t xml:space="preserve">eactive </w:t>
      </w:r>
      <w:r>
        <w:rPr>
          <w:rFonts w:cs="Arial"/>
          <w:b/>
          <w:color w:val="000000" w:themeColor="text1"/>
          <w:lang w:val="en-GB"/>
        </w:rPr>
        <w:t>P</w:t>
      </w:r>
      <w:r w:rsidRPr="0082757F">
        <w:rPr>
          <w:rFonts w:cs="Arial"/>
          <w:b/>
          <w:color w:val="000000" w:themeColor="text1"/>
          <w:lang w:val="en-GB"/>
        </w:rPr>
        <w:t>ower</w:t>
      </w:r>
      <w:r w:rsidRPr="00C579E2">
        <w:rPr>
          <w:rFonts w:cs="Arial"/>
          <w:bCs/>
          <w:color w:val="000000" w:themeColor="text1"/>
          <w:lang w:val="en-GB"/>
        </w:rPr>
        <w:t xml:space="preserve"> output changes in proportion to the difference between the regulated bus voltage and the voltage setpoint</w:t>
      </w:r>
      <w:r>
        <w:rPr>
          <w:rFonts w:cs="Arial"/>
          <w:bCs/>
          <w:color w:val="000000" w:themeColor="text1"/>
          <w:lang w:val="en-GB"/>
        </w:rPr>
        <w:t>;</w:t>
      </w:r>
    </w:p>
    <w:p w14:paraId="2C9B3B8F"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Positive and zero sequence reactance</w:t>
      </w:r>
      <w:r>
        <w:rPr>
          <w:rFonts w:cs="Arial"/>
          <w:bCs/>
          <w:color w:val="000000" w:themeColor="text1"/>
          <w:lang w:val="en-GB"/>
        </w:rPr>
        <w:t>; and</w:t>
      </w:r>
    </w:p>
    <w:p w14:paraId="5A48BA3C" w14:textId="77777777" w:rsidR="00050BD7" w:rsidRPr="00C579E2" w:rsidRDefault="00050BD7">
      <w:pPr>
        <w:pStyle w:val="Level1Text"/>
        <w:numPr>
          <w:ilvl w:val="2"/>
          <w:numId w:val="104"/>
        </w:numPr>
        <w:rPr>
          <w:rFonts w:cs="Arial"/>
          <w:bCs/>
          <w:color w:val="000000" w:themeColor="text1"/>
          <w:lang w:val="en-GB"/>
        </w:rPr>
      </w:pPr>
      <w:r w:rsidRPr="00C579E2">
        <w:rPr>
          <w:rFonts w:cs="Arial"/>
          <w:bCs/>
          <w:color w:val="000000" w:themeColor="text1"/>
          <w:lang w:val="en-GB"/>
        </w:rPr>
        <w:t>Positive and zero sequence resistance</w:t>
      </w:r>
      <w:r>
        <w:rPr>
          <w:rFonts w:cs="Arial"/>
          <w:bCs/>
          <w:color w:val="000000" w:themeColor="text1"/>
          <w:lang w:val="en-GB"/>
        </w:rPr>
        <w:t>.</w:t>
      </w:r>
    </w:p>
    <w:p w14:paraId="331D6F1B" w14:textId="77777777" w:rsidR="00050BD7" w:rsidRPr="0082757F" w:rsidRDefault="00050BD7">
      <w:pPr>
        <w:pStyle w:val="Level1Text"/>
        <w:numPr>
          <w:ilvl w:val="0"/>
          <w:numId w:val="104"/>
        </w:numPr>
        <w:rPr>
          <w:rFonts w:cs="Arial"/>
          <w:b/>
          <w:bCs/>
          <w:color w:val="000000" w:themeColor="text1"/>
          <w:lang w:val="en-GB"/>
        </w:rPr>
      </w:pPr>
      <w:r w:rsidRPr="0082757F">
        <w:rPr>
          <w:rFonts w:cs="Arial"/>
          <w:b/>
          <w:bCs/>
          <w:color w:val="000000" w:themeColor="text1"/>
          <w:lang w:val="en-GB"/>
        </w:rPr>
        <w:t>Situation Data</w:t>
      </w:r>
      <w:r>
        <w:rPr>
          <w:rFonts w:cs="Arial"/>
          <w:color w:val="000000" w:themeColor="text1"/>
          <w:lang w:val="en-GB"/>
        </w:rPr>
        <w:t>:</w:t>
      </w:r>
    </w:p>
    <w:p w14:paraId="0B3C3A73"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Section or initial compensation setting according to the type of compensating equipment</w:t>
      </w:r>
      <w:r>
        <w:rPr>
          <w:rFonts w:cs="Arial"/>
          <w:bCs/>
          <w:color w:val="000000" w:themeColor="text1"/>
          <w:lang w:val="en-GB"/>
        </w:rPr>
        <w:t>;</w:t>
      </w:r>
    </w:p>
    <w:p w14:paraId="209B06E0"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Regulating status</w:t>
      </w:r>
      <w:r>
        <w:rPr>
          <w:rFonts w:cs="Arial"/>
          <w:bCs/>
          <w:color w:val="000000" w:themeColor="text1"/>
          <w:lang w:val="en-GB"/>
        </w:rPr>
        <w:t>; and</w:t>
      </w:r>
    </w:p>
    <w:p w14:paraId="76638295"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Regulating quantity target value</w:t>
      </w:r>
      <w:r>
        <w:rPr>
          <w:rFonts w:cs="Arial"/>
          <w:bCs/>
          <w:color w:val="000000" w:themeColor="text1"/>
          <w:lang w:val="en-GB"/>
        </w:rPr>
        <w:t>.</w:t>
      </w:r>
    </w:p>
    <w:p w14:paraId="62958BB5" w14:textId="77777777" w:rsidR="00050BD7" w:rsidRPr="0082757F" w:rsidRDefault="00050BD7">
      <w:pPr>
        <w:pStyle w:val="Level1Text"/>
        <w:numPr>
          <w:ilvl w:val="0"/>
          <w:numId w:val="104"/>
        </w:numPr>
        <w:rPr>
          <w:rFonts w:cs="Arial"/>
          <w:b/>
          <w:bCs/>
          <w:color w:val="000000" w:themeColor="text1"/>
          <w:lang w:val="en-GB"/>
        </w:rPr>
      </w:pPr>
      <w:r w:rsidRPr="0082757F">
        <w:rPr>
          <w:rFonts w:cs="Arial"/>
          <w:b/>
          <w:bCs/>
          <w:color w:val="000000" w:themeColor="text1"/>
          <w:lang w:val="en-GB"/>
        </w:rPr>
        <w:t>Solution Data</w:t>
      </w:r>
      <w:r>
        <w:rPr>
          <w:rFonts w:cs="Arial"/>
          <w:color w:val="000000" w:themeColor="text1"/>
          <w:lang w:val="en-GB"/>
        </w:rPr>
        <w:t>:</w:t>
      </w:r>
    </w:p>
    <w:p w14:paraId="1E1D8914" w14:textId="77777777" w:rsidR="00050BD7" w:rsidRPr="00C579E2" w:rsidRDefault="00050BD7">
      <w:pPr>
        <w:pStyle w:val="Level1Text"/>
        <w:numPr>
          <w:ilvl w:val="1"/>
          <w:numId w:val="104"/>
        </w:numPr>
        <w:rPr>
          <w:rFonts w:cs="Arial"/>
          <w:bCs/>
          <w:color w:val="000000" w:themeColor="text1"/>
          <w:lang w:val="en-GB"/>
        </w:rPr>
      </w:pPr>
      <w:r w:rsidRPr="00C579E2">
        <w:rPr>
          <w:rFonts w:cs="Arial"/>
          <w:bCs/>
          <w:color w:val="000000" w:themeColor="text1"/>
          <w:lang w:val="en-GB"/>
        </w:rPr>
        <w:t>Section or final compensation setting according to the type of compensating equipment</w:t>
      </w:r>
    </w:p>
    <w:p w14:paraId="6E209470"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72EB7429" w14:textId="77777777" w:rsidR="00050BD7" w:rsidRPr="0082757F" w:rsidRDefault="00050BD7">
      <w:pPr>
        <w:pStyle w:val="Level1Text"/>
        <w:numPr>
          <w:ilvl w:val="0"/>
          <w:numId w:val="108"/>
        </w:numPr>
        <w:rPr>
          <w:rFonts w:cs="Arial"/>
          <w:b/>
          <w:bCs/>
          <w:color w:val="000000" w:themeColor="text1"/>
          <w:lang w:val="en-GB"/>
        </w:rPr>
      </w:pPr>
      <w:r w:rsidRPr="0082757F">
        <w:rPr>
          <w:rFonts w:cs="Arial"/>
          <w:b/>
          <w:bCs/>
          <w:color w:val="000000" w:themeColor="text1"/>
          <w:lang w:val="en-GB"/>
        </w:rPr>
        <w:t>Structural Data</w:t>
      </w:r>
      <w:r>
        <w:rPr>
          <w:rFonts w:cs="Arial"/>
          <w:color w:val="000000" w:themeColor="text1"/>
          <w:lang w:val="en-GB"/>
        </w:rPr>
        <w:t>:</w:t>
      </w:r>
    </w:p>
    <w:p w14:paraId="4DD44340" w14:textId="77777777" w:rsidR="00050BD7" w:rsidRPr="00C579E2" w:rsidRDefault="00050BD7">
      <w:pPr>
        <w:pStyle w:val="Level1Text"/>
        <w:numPr>
          <w:ilvl w:val="1"/>
          <w:numId w:val="108"/>
        </w:numPr>
        <w:rPr>
          <w:rFonts w:cs="Arial"/>
          <w:bCs/>
          <w:color w:val="000000" w:themeColor="text1"/>
          <w:lang w:val="en-GB"/>
        </w:rPr>
      </w:pPr>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r>
        <w:rPr>
          <w:rFonts w:cs="Arial"/>
          <w:bCs/>
          <w:color w:val="000000" w:themeColor="text1"/>
          <w:lang w:val="en-GB"/>
        </w:rPr>
        <w:t>:</w:t>
      </w:r>
    </w:p>
    <w:p w14:paraId="6324DFEA" w14:textId="77777777" w:rsidR="00050BD7" w:rsidRPr="00C579E2" w:rsidRDefault="00050BD7">
      <w:pPr>
        <w:pStyle w:val="Level1Text"/>
        <w:numPr>
          <w:ilvl w:val="2"/>
          <w:numId w:val="108"/>
        </w:numPr>
        <w:rPr>
          <w:rFonts w:cs="Arial"/>
          <w:bCs/>
          <w:color w:val="000000" w:themeColor="text1"/>
          <w:lang w:val="en-GB"/>
        </w:rPr>
      </w:pPr>
      <w:r w:rsidRPr="00C579E2">
        <w:rPr>
          <w:rFonts w:cs="Arial"/>
          <w:bCs/>
          <w:color w:val="000000" w:themeColor="text1"/>
          <w:lang w:val="en-GB"/>
        </w:rPr>
        <w:lastRenderedPageBreak/>
        <w:t>information on the power output including active and reactive regulation range</w:t>
      </w:r>
      <w:r>
        <w:rPr>
          <w:rFonts w:cs="Arial"/>
          <w:bCs/>
          <w:color w:val="000000" w:themeColor="text1"/>
          <w:lang w:val="en-GB"/>
        </w:rPr>
        <w:t>; and</w:t>
      </w:r>
    </w:p>
    <w:p w14:paraId="18AF02E8" w14:textId="77777777" w:rsidR="00050BD7" w:rsidRPr="00C579E2" w:rsidRDefault="00050BD7">
      <w:pPr>
        <w:pStyle w:val="Level1Text"/>
        <w:numPr>
          <w:ilvl w:val="2"/>
          <w:numId w:val="108"/>
        </w:numPr>
        <w:rPr>
          <w:rFonts w:cs="Arial"/>
          <w:bCs/>
          <w:color w:val="000000" w:themeColor="text1"/>
          <w:lang w:val="en-GB"/>
        </w:rPr>
      </w:pPr>
      <w:r w:rsidRPr="00C579E2">
        <w:rPr>
          <w:rFonts w:cs="Arial"/>
          <w:bCs/>
          <w:color w:val="000000" w:themeColor="text1"/>
          <w:lang w:val="en-GB"/>
        </w:rPr>
        <w:t>voltage regulation capabilities, if applicable</w:t>
      </w:r>
      <w:r>
        <w:rPr>
          <w:rFonts w:cs="Arial"/>
          <w:bCs/>
          <w:color w:val="000000" w:themeColor="text1"/>
          <w:lang w:val="en-GB"/>
        </w:rPr>
        <w:t>.</w:t>
      </w:r>
    </w:p>
    <w:p w14:paraId="0D0F2B2B" w14:textId="77777777" w:rsidR="00050BD7" w:rsidRPr="0082757F" w:rsidRDefault="00050BD7">
      <w:pPr>
        <w:pStyle w:val="Level1Text"/>
        <w:numPr>
          <w:ilvl w:val="0"/>
          <w:numId w:val="108"/>
        </w:numPr>
        <w:rPr>
          <w:rFonts w:cs="Arial"/>
          <w:b/>
          <w:bCs/>
          <w:color w:val="000000" w:themeColor="text1"/>
          <w:lang w:val="en-GB"/>
        </w:rPr>
      </w:pPr>
      <w:r w:rsidRPr="0082757F">
        <w:rPr>
          <w:rFonts w:cs="Arial"/>
          <w:b/>
          <w:bCs/>
          <w:color w:val="000000" w:themeColor="text1"/>
          <w:lang w:val="en-GB"/>
        </w:rPr>
        <w:t>Situation Data</w:t>
      </w:r>
      <w:r>
        <w:rPr>
          <w:rFonts w:cs="Arial"/>
          <w:color w:val="000000" w:themeColor="text1"/>
          <w:lang w:val="en-GB"/>
        </w:rPr>
        <w:t>:</w:t>
      </w:r>
    </w:p>
    <w:p w14:paraId="19F7BC88" w14:textId="77777777" w:rsidR="00050BD7" w:rsidRPr="00C579E2" w:rsidRDefault="00050BD7">
      <w:pPr>
        <w:pStyle w:val="Level1Text"/>
        <w:numPr>
          <w:ilvl w:val="1"/>
          <w:numId w:val="108"/>
        </w:numPr>
        <w:rPr>
          <w:rFonts w:cs="Arial"/>
          <w:bCs/>
          <w:color w:val="000000" w:themeColor="text1"/>
          <w:lang w:val="en-GB"/>
        </w:rPr>
      </w:pPr>
      <w:r w:rsidRPr="0082757F">
        <w:rPr>
          <w:rFonts w:cs="Arial"/>
          <w:b/>
          <w:color w:val="000000" w:themeColor="text1"/>
          <w:lang w:val="en-GB"/>
        </w:rPr>
        <w:t xml:space="preserve">Active </w:t>
      </w:r>
      <w:r>
        <w:rPr>
          <w:rFonts w:cs="Arial"/>
          <w:b/>
          <w:color w:val="000000" w:themeColor="text1"/>
          <w:lang w:val="en-GB"/>
        </w:rPr>
        <w:t>P</w:t>
      </w:r>
      <w:r w:rsidRPr="0082757F">
        <w:rPr>
          <w:rFonts w:cs="Arial"/>
          <w:b/>
          <w:color w:val="000000" w:themeColor="text1"/>
          <w:lang w:val="en-GB"/>
        </w:rPr>
        <w:t>ower</w:t>
      </w:r>
      <w:r>
        <w:rPr>
          <w:rFonts w:cs="Arial"/>
          <w:bCs/>
          <w:color w:val="000000" w:themeColor="text1"/>
          <w:lang w:val="en-GB"/>
        </w:rPr>
        <w:t>;</w:t>
      </w:r>
    </w:p>
    <w:p w14:paraId="500871D1" w14:textId="77777777" w:rsidR="00050BD7" w:rsidRDefault="00050BD7">
      <w:pPr>
        <w:pStyle w:val="Level1Text"/>
        <w:numPr>
          <w:ilvl w:val="1"/>
          <w:numId w:val="108"/>
        </w:numPr>
        <w:rPr>
          <w:rFonts w:cs="Arial"/>
          <w:bCs/>
          <w:color w:val="000000" w:themeColor="text1"/>
          <w:lang w:val="en-GB"/>
        </w:rPr>
      </w:pPr>
      <w:r w:rsidRPr="0082757F">
        <w:rPr>
          <w:rFonts w:cs="Arial"/>
          <w:b/>
          <w:color w:val="000000" w:themeColor="text1"/>
          <w:lang w:val="en-GB"/>
        </w:rPr>
        <w:t>Reactive Power</w:t>
      </w:r>
      <w:r>
        <w:rPr>
          <w:rFonts w:cs="Arial"/>
          <w:bCs/>
          <w:color w:val="000000" w:themeColor="text1"/>
          <w:lang w:val="en-GB"/>
        </w:rPr>
        <w:t>;</w:t>
      </w:r>
    </w:p>
    <w:p w14:paraId="6F03328B" w14:textId="77777777" w:rsidR="00050BD7" w:rsidRPr="00C579E2" w:rsidRDefault="00050BD7">
      <w:pPr>
        <w:pStyle w:val="Level1Text"/>
        <w:numPr>
          <w:ilvl w:val="1"/>
          <w:numId w:val="108"/>
        </w:numPr>
        <w:rPr>
          <w:rFonts w:cs="Arial"/>
          <w:bCs/>
          <w:color w:val="000000" w:themeColor="text1"/>
          <w:lang w:val="en-GB"/>
        </w:rPr>
      </w:pPr>
      <w:r w:rsidRPr="00C579E2">
        <w:rPr>
          <w:rFonts w:cs="Arial"/>
          <w:bCs/>
          <w:color w:val="000000" w:themeColor="text1"/>
          <w:lang w:val="en-GB"/>
        </w:rPr>
        <w:t>Regulating status, if applicable</w:t>
      </w:r>
      <w:r>
        <w:rPr>
          <w:rFonts w:cs="Arial"/>
          <w:bCs/>
          <w:color w:val="000000" w:themeColor="text1"/>
          <w:lang w:val="en-GB"/>
        </w:rPr>
        <w:t>; and</w:t>
      </w:r>
    </w:p>
    <w:p w14:paraId="68B6F39B" w14:textId="77777777" w:rsidR="00050BD7" w:rsidRPr="0082178B" w:rsidRDefault="00050BD7">
      <w:pPr>
        <w:pStyle w:val="Level1Text"/>
        <w:numPr>
          <w:ilvl w:val="1"/>
          <w:numId w:val="108"/>
        </w:numPr>
        <w:rPr>
          <w:rFonts w:cs="Arial"/>
          <w:bCs/>
          <w:color w:val="000000" w:themeColor="text1"/>
          <w:lang w:val="en-GB"/>
        </w:rPr>
      </w:pPr>
      <w:r w:rsidRPr="00C579E2">
        <w:rPr>
          <w:rFonts w:cs="Arial"/>
          <w:bCs/>
          <w:color w:val="000000" w:themeColor="text1"/>
          <w:lang w:val="en-GB"/>
        </w:rPr>
        <w:t>Regulating quantity target value, if applicable</w:t>
      </w:r>
      <w:r>
        <w:rPr>
          <w:rFonts w:cs="Arial"/>
          <w:bCs/>
          <w:color w:val="000000" w:themeColor="text1"/>
          <w:lang w:val="en-GB"/>
        </w:rPr>
        <w:t>.</w:t>
      </w:r>
    </w:p>
    <w:p w14:paraId="4DAC7DEA" w14:textId="77777777" w:rsidR="00050BD7" w:rsidRPr="0082757F" w:rsidRDefault="00050BD7">
      <w:pPr>
        <w:pStyle w:val="Level1Text"/>
        <w:numPr>
          <w:ilvl w:val="0"/>
          <w:numId w:val="108"/>
        </w:numPr>
        <w:rPr>
          <w:rFonts w:cs="Arial"/>
          <w:b/>
          <w:bCs/>
          <w:color w:val="000000" w:themeColor="text1"/>
          <w:lang w:val="en-GB"/>
        </w:rPr>
      </w:pPr>
      <w:r w:rsidRPr="0082757F">
        <w:rPr>
          <w:rFonts w:cs="Arial"/>
          <w:b/>
          <w:bCs/>
          <w:color w:val="000000" w:themeColor="text1"/>
          <w:lang w:val="en-GB"/>
        </w:rPr>
        <w:t>Solution Data</w:t>
      </w:r>
      <w:r>
        <w:rPr>
          <w:rFonts w:cs="Arial"/>
          <w:color w:val="000000" w:themeColor="text1"/>
          <w:lang w:val="en-GB"/>
        </w:rPr>
        <w:t>:</w:t>
      </w:r>
    </w:p>
    <w:p w14:paraId="6D675678" w14:textId="77777777" w:rsidR="00050BD7" w:rsidRPr="00C579E2" w:rsidRDefault="00050BD7">
      <w:pPr>
        <w:pStyle w:val="Level1Text"/>
        <w:numPr>
          <w:ilvl w:val="1"/>
          <w:numId w:val="108"/>
        </w:numPr>
        <w:rPr>
          <w:rFonts w:cs="Arial"/>
          <w:bCs/>
          <w:color w:val="000000" w:themeColor="text1"/>
          <w:lang w:val="en-GB"/>
        </w:rPr>
      </w:pPr>
      <w:r w:rsidRPr="00087282">
        <w:rPr>
          <w:rFonts w:cs="Arial"/>
          <w:b/>
          <w:color w:val="000000" w:themeColor="text1"/>
          <w:lang w:val="en-GB"/>
        </w:rPr>
        <w:t>Reactive Power</w:t>
      </w:r>
      <w:r>
        <w:rPr>
          <w:rFonts w:cs="Arial"/>
          <w:color w:val="000000" w:themeColor="text1"/>
          <w:lang w:val="en-GB"/>
        </w:rPr>
        <w:t>.</w:t>
      </w:r>
    </w:p>
    <w:p w14:paraId="306D18FB" w14:textId="77777777" w:rsidR="00050BD7" w:rsidRPr="00C579E2" w:rsidRDefault="00050BD7">
      <w:pPr>
        <w:pStyle w:val="Level1Text"/>
        <w:numPr>
          <w:ilvl w:val="0"/>
          <w:numId w:val="108"/>
        </w:numPr>
        <w:rPr>
          <w:rFonts w:cs="Arial"/>
          <w:bCs/>
          <w:color w:val="000000" w:themeColor="text1"/>
          <w:lang w:val="en-GB"/>
        </w:rPr>
      </w:pPr>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r>
        <w:rPr>
          <w:rFonts w:cs="Arial"/>
          <w:bCs/>
          <w:color w:val="000000" w:themeColor="text1"/>
          <w:lang w:val="en-GB"/>
        </w:rPr>
        <w:t>:</w:t>
      </w:r>
    </w:p>
    <w:p w14:paraId="64641180" w14:textId="77777777" w:rsidR="00050BD7" w:rsidRPr="00C579E2" w:rsidRDefault="00050BD7">
      <w:pPr>
        <w:pStyle w:val="Level1Text"/>
        <w:numPr>
          <w:ilvl w:val="1"/>
          <w:numId w:val="108"/>
        </w:numPr>
        <w:rPr>
          <w:rFonts w:cs="Arial"/>
          <w:bCs/>
          <w:color w:val="000000" w:themeColor="text1"/>
          <w:lang w:val="en-GB"/>
        </w:rPr>
      </w:pPr>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p>
    <w:p w14:paraId="6E003DCE"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PC.G.1.4</w:t>
      </w:r>
      <w:r w:rsidRPr="00C579E2">
        <w:rPr>
          <w:rFonts w:cs="Arial"/>
          <w:bCs/>
          <w:color w:val="000000" w:themeColor="text1"/>
          <w:lang w:val="en-GB"/>
        </w:rPr>
        <w:tab/>
        <w:t>Generation and Storage</w:t>
      </w:r>
    </w:p>
    <w:p w14:paraId="1A4FEDAB"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75D66E8" w14:textId="77777777" w:rsidR="00050BD7" w:rsidRPr="006375CE" w:rsidRDefault="00050BD7">
      <w:pPr>
        <w:pStyle w:val="Level1Text"/>
        <w:numPr>
          <w:ilvl w:val="0"/>
          <w:numId w:val="105"/>
        </w:numPr>
        <w:rPr>
          <w:rFonts w:cs="Arial"/>
          <w:b/>
          <w:bCs/>
          <w:color w:val="000000" w:themeColor="text1"/>
          <w:lang w:val="en-GB"/>
        </w:rPr>
      </w:pPr>
      <w:r w:rsidRPr="0082757F">
        <w:rPr>
          <w:rFonts w:cs="Arial"/>
          <w:b/>
          <w:bCs/>
          <w:color w:val="000000" w:themeColor="text1"/>
          <w:lang w:val="en-GB"/>
        </w:rPr>
        <w:t>Structural Data</w:t>
      </w:r>
      <w:r>
        <w:rPr>
          <w:rFonts w:cs="Arial"/>
          <w:color w:val="000000" w:themeColor="text1"/>
          <w:lang w:val="en-GB"/>
        </w:rPr>
        <w:t>:</w:t>
      </w:r>
    </w:p>
    <w:p w14:paraId="25418516"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 xml:space="preserve">Nominal </w:t>
      </w:r>
      <w:r>
        <w:rPr>
          <w:rFonts w:cs="Arial"/>
          <w:b/>
          <w:color w:val="000000" w:themeColor="text1"/>
          <w:lang w:val="en-GB"/>
        </w:rPr>
        <w:t>A</w:t>
      </w:r>
      <w:r w:rsidRPr="006375CE">
        <w:rPr>
          <w:rFonts w:cs="Arial"/>
          <w:b/>
          <w:color w:val="000000" w:themeColor="text1"/>
          <w:lang w:val="en-GB"/>
        </w:rPr>
        <w:t xml:space="preserve">pparent </w:t>
      </w:r>
      <w:r>
        <w:rPr>
          <w:rFonts w:cs="Arial"/>
          <w:b/>
          <w:color w:val="000000" w:themeColor="text1"/>
          <w:lang w:val="en-GB"/>
        </w:rPr>
        <w:t>P</w:t>
      </w:r>
      <w:r w:rsidRPr="006375CE">
        <w:rPr>
          <w:rFonts w:cs="Arial"/>
          <w:b/>
          <w:color w:val="000000" w:themeColor="text1"/>
          <w:lang w:val="en-GB"/>
        </w:rPr>
        <w:t>ower</w:t>
      </w:r>
      <w:r>
        <w:rPr>
          <w:rFonts w:cs="Arial"/>
          <w:bCs/>
          <w:color w:val="000000" w:themeColor="text1"/>
          <w:lang w:val="en-GB"/>
        </w:rPr>
        <w:t>;</w:t>
      </w:r>
    </w:p>
    <w:p w14:paraId="5D9B5650"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 xml:space="preserve">Nominal </w:t>
      </w:r>
      <w:r w:rsidRPr="006375CE">
        <w:rPr>
          <w:rFonts w:cs="Arial"/>
          <w:b/>
          <w:color w:val="000000" w:themeColor="text1"/>
          <w:lang w:val="en-GB"/>
        </w:rPr>
        <w:t>Active Power</w:t>
      </w:r>
      <w:r>
        <w:rPr>
          <w:rFonts w:cs="Arial"/>
          <w:bCs/>
          <w:color w:val="000000" w:themeColor="text1"/>
          <w:lang w:val="en-GB"/>
        </w:rPr>
        <w:t>;</w:t>
      </w:r>
    </w:p>
    <w:p w14:paraId="2B4B132E"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Nominal terminal voltage</w:t>
      </w:r>
      <w:r>
        <w:rPr>
          <w:rFonts w:cs="Arial"/>
          <w:bCs/>
          <w:color w:val="000000" w:themeColor="text1"/>
          <w:lang w:val="en-GB"/>
        </w:rPr>
        <w:t>;</w:t>
      </w:r>
    </w:p>
    <w:p w14:paraId="7A2B9690"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 xml:space="preserve">Nominal </w:t>
      </w:r>
      <w:r>
        <w:rPr>
          <w:rFonts w:cs="Arial"/>
          <w:b/>
          <w:color w:val="000000" w:themeColor="text1"/>
          <w:lang w:val="en-GB"/>
        </w:rPr>
        <w:t>P</w:t>
      </w:r>
      <w:r w:rsidRPr="006375CE">
        <w:rPr>
          <w:rFonts w:cs="Arial"/>
          <w:b/>
          <w:color w:val="000000" w:themeColor="text1"/>
          <w:lang w:val="en-GB"/>
        </w:rPr>
        <w:t xml:space="preserve">ower </w:t>
      </w:r>
      <w:r>
        <w:rPr>
          <w:rFonts w:cs="Arial"/>
          <w:b/>
          <w:color w:val="000000" w:themeColor="text1"/>
          <w:lang w:val="en-GB"/>
        </w:rPr>
        <w:t>F</w:t>
      </w:r>
      <w:r w:rsidRPr="006375CE">
        <w:rPr>
          <w:rFonts w:cs="Arial"/>
          <w:b/>
          <w:color w:val="000000" w:themeColor="text1"/>
          <w:lang w:val="en-GB"/>
        </w:rPr>
        <w:t>actor</w:t>
      </w:r>
      <w:r>
        <w:rPr>
          <w:rFonts w:cs="Arial"/>
          <w:bCs/>
          <w:color w:val="000000" w:themeColor="text1"/>
          <w:lang w:val="en-GB"/>
        </w:rPr>
        <w:t>;</w:t>
      </w:r>
    </w:p>
    <w:p w14:paraId="753BFDC2"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Rotor type by construction</w:t>
      </w:r>
      <w:r>
        <w:rPr>
          <w:rFonts w:cs="Arial"/>
          <w:bCs/>
          <w:color w:val="000000" w:themeColor="text1"/>
          <w:lang w:val="en-GB"/>
        </w:rPr>
        <w:t>;</w:t>
      </w:r>
    </w:p>
    <w:p w14:paraId="1982E79A"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 xml:space="preserve">Rotor type for the purpose of short circuit calculation in accordance with </w:t>
      </w:r>
      <w:r w:rsidRPr="00CC4A82">
        <w:rPr>
          <w:rFonts w:cs="Arial"/>
          <w:b/>
          <w:color w:val="000000" w:themeColor="text1"/>
          <w:lang w:val="en-GB"/>
        </w:rPr>
        <w:t>Engineering Recommendation</w:t>
      </w:r>
      <w:r w:rsidRPr="00CC4A82">
        <w:rPr>
          <w:rFonts w:cs="Arial"/>
          <w:b/>
          <w:bCs/>
          <w:color w:val="000000" w:themeColor="text1"/>
          <w:lang w:val="en-GB"/>
        </w:rPr>
        <w:t xml:space="preserve"> </w:t>
      </w:r>
      <w:r w:rsidRPr="00C579E2">
        <w:rPr>
          <w:rFonts w:cs="Arial"/>
          <w:bCs/>
          <w:color w:val="000000" w:themeColor="text1"/>
          <w:lang w:val="en-GB"/>
        </w:rPr>
        <w:t>G74</w:t>
      </w:r>
      <w:r>
        <w:rPr>
          <w:rFonts w:cs="Arial"/>
          <w:bCs/>
          <w:color w:val="000000" w:themeColor="text1"/>
          <w:lang w:val="en-GB"/>
        </w:rPr>
        <w:t>;</w:t>
      </w:r>
    </w:p>
    <w:p w14:paraId="4DFBB69E" w14:textId="77777777" w:rsidR="00050BD7" w:rsidRPr="00C579E2" w:rsidRDefault="00050BD7">
      <w:pPr>
        <w:pStyle w:val="Level1Text"/>
        <w:numPr>
          <w:ilvl w:val="1"/>
          <w:numId w:val="105"/>
        </w:numPr>
        <w:rPr>
          <w:rFonts w:cs="Arial"/>
          <w:bCs/>
          <w:color w:val="000000" w:themeColor="text1"/>
          <w:lang w:val="en-GB"/>
        </w:rPr>
      </w:pPr>
      <w:bookmarkStart w:id="168" w:name="_Hlk184651228"/>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w:t>
      </w:r>
      <w:r>
        <w:rPr>
          <w:rFonts w:cs="Arial"/>
          <w:b/>
          <w:color w:val="000000" w:themeColor="text1"/>
          <w:lang w:val="en-GB"/>
        </w:rPr>
        <w:t>A</w:t>
      </w:r>
      <w:r w:rsidRPr="006375CE">
        <w:rPr>
          <w:rFonts w:cs="Arial"/>
          <w:b/>
          <w:color w:val="000000" w:themeColor="text1"/>
          <w:lang w:val="en-GB"/>
        </w:rPr>
        <w:t>ctive</w:t>
      </w:r>
      <w:r>
        <w:rPr>
          <w:rFonts w:cs="Arial"/>
          <w:b/>
          <w:color w:val="000000" w:themeColor="text1"/>
          <w:lang w:val="en-GB"/>
        </w:rPr>
        <w:t xml:space="preserve"> Power</w:t>
      </w:r>
      <w:r w:rsidRPr="00C579E2">
        <w:rPr>
          <w:rFonts w:cs="Arial"/>
          <w:bCs/>
          <w:color w:val="000000" w:themeColor="text1"/>
          <w:lang w:val="en-GB"/>
        </w:rPr>
        <w:t xml:space="preserve"> and </w:t>
      </w:r>
      <w:r w:rsidRPr="006375CE">
        <w:rPr>
          <w:rFonts w:cs="Arial"/>
          <w:b/>
          <w:color w:val="000000" w:themeColor="text1"/>
          <w:lang w:val="en-GB"/>
        </w:rPr>
        <w:t>Reactive Power</w:t>
      </w:r>
      <w:r w:rsidRPr="00C579E2">
        <w:rPr>
          <w:rFonts w:cs="Arial"/>
          <w:bCs/>
          <w:color w:val="000000" w:themeColor="text1"/>
          <w:lang w:val="en-GB"/>
        </w:rPr>
        <w:t xml:space="preserve"> limits at nominal voltage</w:t>
      </w:r>
      <w:r>
        <w:rPr>
          <w:rFonts w:cs="Arial"/>
          <w:bCs/>
          <w:color w:val="000000" w:themeColor="text1"/>
          <w:lang w:val="en-GB"/>
        </w:rPr>
        <w:t>;</w:t>
      </w:r>
    </w:p>
    <w:bookmarkEnd w:id="168"/>
    <w:p w14:paraId="4C99A3AA"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Direct axis reactances (saturated and unsaturated)</w:t>
      </w:r>
      <w:r>
        <w:rPr>
          <w:rFonts w:cs="Arial"/>
          <w:bCs/>
          <w:color w:val="000000" w:themeColor="text1"/>
          <w:lang w:val="en-GB"/>
        </w:rPr>
        <w:t>:</w:t>
      </w:r>
    </w:p>
    <w:p w14:paraId="3D28898C"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Subtransient reactance (Xd'')</w:t>
      </w:r>
      <w:r>
        <w:rPr>
          <w:rFonts w:cs="Arial"/>
          <w:bCs/>
          <w:color w:val="000000" w:themeColor="text1"/>
          <w:lang w:val="en-GB"/>
        </w:rPr>
        <w:t>;</w:t>
      </w:r>
    </w:p>
    <w:p w14:paraId="5731A310"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Transient reactance (Xd</w:t>
      </w:r>
      <w:r>
        <w:rPr>
          <w:rFonts w:cs="Arial"/>
          <w:bCs/>
          <w:color w:val="000000" w:themeColor="text1"/>
          <w:lang w:val="en-GB"/>
        </w:rPr>
        <w:t>’</w:t>
      </w:r>
      <w:r w:rsidRPr="00C579E2">
        <w:rPr>
          <w:rFonts w:cs="Arial"/>
          <w:bCs/>
          <w:color w:val="000000" w:themeColor="text1"/>
          <w:lang w:val="en-GB"/>
        </w:rPr>
        <w:t>)</w:t>
      </w:r>
      <w:r>
        <w:rPr>
          <w:rFonts w:cs="Arial"/>
          <w:bCs/>
          <w:color w:val="000000" w:themeColor="text1"/>
          <w:lang w:val="en-GB"/>
        </w:rPr>
        <w:t>; and</w:t>
      </w:r>
    </w:p>
    <w:p w14:paraId="26498989"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Synchronous reactance (Xd)</w:t>
      </w:r>
      <w:r>
        <w:rPr>
          <w:rFonts w:cs="Arial"/>
          <w:bCs/>
          <w:color w:val="000000" w:themeColor="text1"/>
          <w:lang w:val="en-GB"/>
        </w:rPr>
        <w:t>.</w:t>
      </w:r>
    </w:p>
    <w:p w14:paraId="6E2E15BF"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Direct axis time constants (saturated and unsaturated)</w:t>
      </w:r>
      <w:r>
        <w:rPr>
          <w:rFonts w:cs="Arial"/>
          <w:bCs/>
          <w:color w:val="000000" w:themeColor="text1"/>
          <w:lang w:val="en-GB"/>
        </w:rPr>
        <w:t>:</w:t>
      </w:r>
    </w:p>
    <w:p w14:paraId="79053D70"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Subtransient time constants (Td")</w:t>
      </w:r>
      <w:r>
        <w:rPr>
          <w:rFonts w:cs="Arial"/>
          <w:bCs/>
          <w:color w:val="000000" w:themeColor="text1"/>
          <w:lang w:val="en-GB"/>
        </w:rPr>
        <w:t>; and</w:t>
      </w:r>
    </w:p>
    <w:p w14:paraId="5912F808"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Transient time constant (Td)</w:t>
      </w:r>
      <w:r>
        <w:rPr>
          <w:rFonts w:cs="Arial"/>
          <w:bCs/>
          <w:color w:val="000000" w:themeColor="text1"/>
          <w:lang w:val="en-GB"/>
        </w:rPr>
        <w:t>.</w:t>
      </w:r>
    </w:p>
    <w:p w14:paraId="47C23EF8"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Quadrature axis reactances (saturated and unsaturated)</w:t>
      </w:r>
      <w:r>
        <w:rPr>
          <w:rFonts w:cs="Arial"/>
          <w:bCs/>
          <w:color w:val="000000" w:themeColor="text1"/>
          <w:lang w:val="en-GB"/>
        </w:rPr>
        <w:t>:</w:t>
      </w:r>
    </w:p>
    <w:p w14:paraId="01F697CC"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Subtransient reactance (Xq'')</w:t>
      </w:r>
      <w:r>
        <w:rPr>
          <w:rFonts w:cs="Arial"/>
          <w:bCs/>
          <w:color w:val="000000" w:themeColor="text1"/>
          <w:lang w:val="en-GB"/>
        </w:rPr>
        <w:t>;</w:t>
      </w:r>
    </w:p>
    <w:p w14:paraId="6C2A2F92"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Transient reactance (Xq')</w:t>
      </w:r>
      <w:r>
        <w:rPr>
          <w:rFonts w:cs="Arial"/>
          <w:bCs/>
          <w:color w:val="000000" w:themeColor="text1"/>
          <w:lang w:val="en-GB"/>
        </w:rPr>
        <w:t>; and</w:t>
      </w:r>
    </w:p>
    <w:p w14:paraId="296FD24E"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Synchronous reactance (Xq)</w:t>
      </w:r>
      <w:r>
        <w:rPr>
          <w:rFonts w:cs="Arial"/>
          <w:bCs/>
          <w:color w:val="000000" w:themeColor="text1"/>
          <w:lang w:val="en-GB"/>
        </w:rPr>
        <w:t>.</w:t>
      </w:r>
    </w:p>
    <w:p w14:paraId="41E3B1DC"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Quadrature time constants (saturated and unsaturated)</w:t>
      </w:r>
      <w:r>
        <w:rPr>
          <w:rFonts w:cs="Arial"/>
          <w:bCs/>
          <w:color w:val="000000" w:themeColor="text1"/>
          <w:lang w:val="en-GB"/>
        </w:rPr>
        <w:t>:</w:t>
      </w:r>
    </w:p>
    <w:p w14:paraId="572B0F40"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Subtransient time constants (Tq")</w:t>
      </w:r>
      <w:r>
        <w:rPr>
          <w:rFonts w:cs="Arial"/>
          <w:bCs/>
          <w:color w:val="000000" w:themeColor="text1"/>
          <w:lang w:val="en-GB"/>
        </w:rPr>
        <w:t>; and</w:t>
      </w:r>
    </w:p>
    <w:p w14:paraId="29F4EB49" w14:textId="77777777" w:rsidR="00050BD7" w:rsidRPr="00C579E2" w:rsidRDefault="00050BD7">
      <w:pPr>
        <w:pStyle w:val="Level1Text"/>
        <w:numPr>
          <w:ilvl w:val="2"/>
          <w:numId w:val="105"/>
        </w:numPr>
        <w:rPr>
          <w:rFonts w:cs="Arial"/>
          <w:bCs/>
          <w:color w:val="000000" w:themeColor="text1"/>
          <w:lang w:val="en-GB"/>
        </w:rPr>
      </w:pPr>
      <w:r w:rsidRPr="00C579E2">
        <w:rPr>
          <w:rFonts w:cs="Arial"/>
          <w:bCs/>
          <w:color w:val="000000" w:themeColor="text1"/>
          <w:lang w:val="en-GB"/>
        </w:rPr>
        <w:t>Transient time constant (Tq')</w:t>
      </w:r>
      <w:r>
        <w:rPr>
          <w:rFonts w:cs="Arial"/>
          <w:bCs/>
          <w:color w:val="000000" w:themeColor="text1"/>
          <w:lang w:val="en-GB"/>
        </w:rPr>
        <w:t>.</w:t>
      </w:r>
    </w:p>
    <w:p w14:paraId="33F30B9D"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Zero sequence reactance and resistance</w:t>
      </w:r>
      <w:r>
        <w:rPr>
          <w:rFonts w:cs="Arial"/>
          <w:bCs/>
          <w:color w:val="000000" w:themeColor="text1"/>
          <w:lang w:val="en-GB"/>
        </w:rPr>
        <w:t>;</w:t>
      </w:r>
    </w:p>
    <w:p w14:paraId="0E115371"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lastRenderedPageBreak/>
        <w:t>Negative sequence reactance and resistance</w:t>
      </w:r>
      <w:r>
        <w:rPr>
          <w:rFonts w:cs="Arial"/>
          <w:bCs/>
          <w:color w:val="000000" w:themeColor="text1"/>
          <w:lang w:val="en-GB"/>
        </w:rPr>
        <w:t>;</w:t>
      </w:r>
    </w:p>
    <w:p w14:paraId="49BABB84"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Stator resistance</w:t>
      </w:r>
      <w:r>
        <w:rPr>
          <w:rFonts w:cs="Arial"/>
          <w:bCs/>
          <w:color w:val="000000" w:themeColor="text1"/>
          <w:lang w:val="en-GB"/>
        </w:rPr>
        <w:t>;</w:t>
      </w:r>
    </w:p>
    <w:p w14:paraId="1BB889E7"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Inertia constant (H)</w:t>
      </w:r>
      <w:r>
        <w:rPr>
          <w:rFonts w:cs="Arial"/>
          <w:bCs/>
          <w:color w:val="000000" w:themeColor="text1"/>
          <w:lang w:val="en-GB"/>
        </w:rPr>
        <w:t>;</w:t>
      </w:r>
    </w:p>
    <w:p w14:paraId="118F1952"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Pr>
          <w:rFonts w:cs="Arial"/>
          <w:b/>
          <w:color w:val="000000" w:themeColor="text1"/>
          <w:lang w:val="en-GB"/>
        </w:rPr>
        <w:t xml:space="preserve"> </w:t>
      </w:r>
      <w:r w:rsidRPr="00C579E2">
        <w:rPr>
          <w:rFonts w:cs="Arial"/>
          <w:bCs/>
          <w:color w:val="000000" w:themeColor="text1"/>
          <w:lang w:val="en-GB"/>
        </w:rPr>
        <w:t>(from the list given in PC.G.8.1)</w:t>
      </w:r>
      <w:r>
        <w:rPr>
          <w:rFonts w:cs="Arial"/>
          <w:bCs/>
          <w:color w:val="000000" w:themeColor="text1"/>
          <w:lang w:val="en-GB"/>
        </w:rPr>
        <w:t>;</w:t>
      </w:r>
    </w:p>
    <w:p w14:paraId="39CB0D52"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Control mode</w:t>
      </w:r>
      <w:r>
        <w:rPr>
          <w:rFonts w:cs="Arial"/>
          <w:bCs/>
          <w:color w:val="000000" w:themeColor="text1"/>
          <w:lang w:val="en-GB"/>
        </w:rPr>
        <w:t>; and</w:t>
      </w:r>
    </w:p>
    <w:p w14:paraId="3DCAD4E9"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Earthing star point reactance and resistance, if applicable</w:t>
      </w:r>
      <w:r>
        <w:rPr>
          <w:rFonts w:cs="Arial"/>
          <w:bCs/>
          <w:color w:val="000000" w:themeColor="text1"/>
          <w:lang w:val="en-GB"/>
        </w:rPr>
        <w:t>.</w:t>
      </w:r>
    </w:p>
    <w:p w14:paraId="2956CB7B" w14:textId="77777777" w:rsidR="00050BD7" w:rsidRPr="00643B95" w:rsidRDefault="00050BD7">
      <w:pPr>
        <w:pStyle w:val="Level1Text"/>
        <w:numPr>
          <w:ilvl w:val="0"/>
          <w:numId w:val="105"/>
        </w:numPr>
        <w:rPr>
          <w:rFonts w:cs="Arial"/>
          <w:b/>
          <w:bCs/>
          <w:color w:val="000000" w:themeColor="text1"/>
          <w:lang w:val="en-GB"/>
        </w:rPr>
      </w:pPr>
      <w:r w:rsidRPr="00643B95">
        <w:rPr>
          <w:rFonts w:cs="Arial"/>
          <w:b/>
          <w:bCs/>
          <w:color w:val="000000" w:themeColor="text1"/>
          <w:lang w:val="en-GB"/>
        </w:rPr>
        <w:t>Situation Data</w:t>
      </w:r>
      <w:r>
        <w:rPr>
          <w:rFonts w:cs="Arial"/>
          <w:color w:val="000000" w:themeColor="text1"/>
          <w:lang w:val="en-GB"/>
        </w:rPr>
        <w:t>:</w:t>
      </w:r>
    </w:p>
    <w:p w14:paraId="01C9098D"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Active and reactive power</w:t>
      </w:r>
      <w:r>
        <w:rPr>
          <w:rFonts w:cs="Arial"/>
          <w:bCs/>
          <w:color w:val="000000" w:themeColor="text1"/>
          <w:lang w:val="en-GB"/>
        </w:rPr>
        <w:t>;</w:t>
      </w:r>
    </w:p>
    <w:p w14:paraId="18800DDD"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Regulating status (enabled/disabled)</w:t>
      </w:r>
      <w:r>
        <w:rPr>
          <w:rFonts w:cs="Arial"/>
          <w:bCs/>
          <w:color w:val="000000" w:themeColor="text1"/>
          <w:lang w:val="en-GB"/>
        </w:rPr>
        <w:t>; and</w:t>
      </w:r>
    </w:p>
    <w:p w14:paraId="03A08E24"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Regulating quantity target value</w:t>
      </w:r>
      <w:r>
        <w:rPr>
          <w:rFonts w:cs="Arial"/>
          <w:bCs/>
          <w:color w:val="000000" w:themeColor="text1"/>
          <w:lang w:val="en-GB"/>
        </w:rPr>
        <w:t>.</w:t>
      </w:r>
    </w:p>
    <w:p w14:paraId="41799DB2" w14:textId="77777777" w:rsidR="00050BD7" w:rsidRPr="00643B95" w:rsidRDefault="00050BD7">
      <w:pPr>
        <w:pStyle w:val="Level1Text"/>
        <w:numPr>
          <w:ilvl w:val="0"/>
          <w:numId w:val="105"/>
        </w:numPr>
        <w:rPr>
          <w:rFonts w:cs="Arial"/>
          <w:b/>
          <w:bCs/>
          <w:color w:val="000000" w:themeColor="text1"/>
          <w:lang w:val="en-GB"/>
        </w:rPr>
      </w:pPr>
      <w:r w:rsidRPr="00643B95">
        <w:rPr>
          <w:rFonts w:cs="Arial"/>
          <w:b/>
          <w:bCs/>
          <w:color w:val="000000" w:themeColor="text1"/>
          <w:lang w:val="en-GB"/>
        </w:rPr>
        <w:t>Solution Data</w:t>
      </w:r>
      <w:r>
        <w:rPr>
          <w:rFonts w:cs="Arial"/>
          <w:color w:val="000000" w:themeColor="text1"/>
          <w:lang w:val="en-GB"/>
        </w:rPr>
        <w:t>:</w:t>
      </w:r>
    </w:p>
    <w:p w14:paraId="71A38C5A" w14:textId="77777777" w:rsidR="00050BD7" w:rsidRPr="00C579E2" w:rsidRDefault="00050BD7">
      <w:pPr>
        <w:pStyle w:val="Level1Text"/>
        <w:numPr>
          <w:ilvl w:val="1"/>
          <w:numId w:val="105"/>
        </w:numPr>
        <w:rPr>
          <w:rFonts w:cs="Arial"/>
          <w:bCs/>
          <w:color w:val="000000" w:themeColor="text1"/>
          <w:lang w:val="en-GB"/>
        </w:rPr>
      </w:pPr>
      <w:r w:rsidRPr="00C579E2">
        <w:rPr>
          <w:rFonts w:cs="Arial"/>
          <w:bCs/>
          <w:color w:val="000000" w:themeColor="text1"/>
          <w:lang w:val="en-GB"/>
        </w:rPr>
        <w:t xml:space="preserve">Calculated </w:t>
      </w:r>
      <w:r w:rsidRPr="009D1963">
        <w:rPr>
          <w:rFonts w:cs="Arial"/>
          <w:b/>
          <w:bCs/>
          <w:color w:val="000000" w:themeColor="text1"/>
          <w:lang w:val="en-GB"/>
        </w:rPr>
        <w:t>Active Power</w:t>
      </w:r>
      <w:r w:rsidRPr="009D1963">
        <w:rPr>
          <w:rFonts w:cs="Arial"/>
          <w:bCs/>
          <w:color w:val="000000" w:themeColor="text1"/>
          <w:lang w:val="en-GB"/>
        </w:rPr>
        <w:t xml:space="preserve"> and </w:t>
      </w:r>
      <w:r w:rsidRPr="009D1963">
        <w:rPr>
          <w:rFonts w:cs="Arial"/>
          <w:b/>
          <w:bCs/>
          <w:color w:val="000000" w:themeColor="text1"/>
          <w:lang w:val="en-GB"/>
        </w:rPr>
        <w:t>Reactive Power</w:t>
      </w:r>
      <w:r w:rsidRPr="009D1963">
        <w:rPr>
          <w:rFonts w:cs="Arial"/>
          <w:bCs/>
          <w:color w:val="000000" w:themeColor="text1"/>
          <w:lang w:val="en-GB"/>
        </w:rPr>
        <w:t xml:space="preserve"> </w:t>
      </w:r>
      <w:r w:rsidRPr="00C579E2">
        <w:rPr>
          <w:rFonts w:cs="Arial"/>
          <w:bCs/>
          <w:color w:val="000000" w:themeColor="text1"/>
          <w:lang w:val="en-GB"/>
        </w:rPr>
        <w:t>output</w:t>
      </w:r>
      <w:r>
        <w:rPr>
          <w:rFonts w:cs="Arial"/>
          <w:bCs/>
          <w:color w:val="000000" w:themeColor="text1"/>
          <w:lang w:val="en-GB"/>
        </w:rPr>
        <w:t>.</w:t>
      </w:r>
    </w:p>
    <w:p w14:paraId="2A4C5EF8"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EE416C0" w14:textId="77777777" w:rsidR="00050BD7" w:rsidRPr="00643B95" w:rsidRDefault="00050BD7">
      <w:pPr>
        <w:pStyle w:val="Level1Text"/>
        <w:numPr>
          <w:ilvl w:val="0"/>
          <w:numId w:val="109"/>
        </w:numPr>
        <w:rPr>
          <w:rFonts w:cs="Arial"/>
          <w:b/>
          <w:bCs/>
          <w:color w:val="000000" w:themeColor="text1"/>
          <w:lang w:val="en-GB"/>
        </w:rPr>
      </w:pPr>
      <w:r w:rsidRPr="00643B95">
        <w:rPr>
          <w:rFonts w:cs="Arial"/>
          <w:b/>
          <w:bCs/>
          <w:color w:val="000000" w:themeColor="text1"/>
          <w:lang w:val="en-GB"/>
        </w:rPr>
        <w:t>Structural Data</w:t>
      </w:r>
      <w:r>
        <w:rPr>
          <w:rFonts w:cs="Arial"/>
          <w:color w:val="000000" w:themeColor="text1"/>
          <w:lang w:val="en-GB"/>
        </w:rPr>
        <w:t>:</w:t>
      </w:r>
    </w:p>
    <w:p w14:paraId="1F49A89B"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 xml:space="preserve">Nominal </w:t>
      </w:r>
      <w:r>
        <w:rPr>
          <w:rFonts w:cs="Arial"/>
          <w:b/>
          <w:color w:val="000000" w:themeColor="text1"/>
          <w:lang w:val="en-GB"/>
        </w:rPr>
        <w:t>A</w:t>
      </w:r>
      <w:r w:rsidRPr="00643B95">
        <w:rPr>
          <w:rFonts w:cs="Arial"/>
          <w:b/>
          <w:color w:val="000000" w:themeColor="text1"/>
          <w:lang w:val="en-GB"/>
        </w:rPr>
        <w:t xml:space="preserve">pparent </w:t>
      </w:r>
      <w:r>
        <w:rPr>
          <w:rFonts w:cs="Arial"/>
          <w:b/>
          <w:color w:val="000000" w:themeColor="text1"/>
          <w:lang w:val="en-GB"/>
        </w:rPr>
        <w:t>P</w:t>
      </w:r>
      <w:r w:rsidRPr="00643B95">
        <w:rPr>
          <w:rFonts w:cs="Arial"/>
          <w:b/>
          <w:color w:val="000000" w:themeColor="text1"/>
          <w:lang w:val="en-GB"/>
        </w:rPr>
        <w:t>ower</w:t>
      </w:r>
      <w:r>
        <w:rPr>
          <w:rFonts w:cs="Arial"/>
          <w:bCs/>
          <w:color w:val="000000" w:themeColor="text1"/>
          <w:lang w:val="en-GB"/>
        </w:rPr>
        <w:t>;</w:t>
      </w:r>
    </w:p>
    <w:p w14:paraId="67D60884"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 xml:space="preserve">Nominal </w:t>
      </w:r>
      <w:r>
        <w:rPr>
          <w:rFonts w:cs="Arial"/>
          <w:b/>
          <w:color w:val="000000" w:themeColor="text1"/>
          <w:lang w:val="en-GB"/>
        </w:rPr>
        <w:t>A</w:t>
      </w:r>
      <w:r w:rsidRPr="00643B95">
        <w:rPr>
          <w:rFonts w:cs="Arial"/>
          <w:b/>
          <w:color w:val="000000" w:themeColor="text1"/>
          <w:lang w:val="en-GB"/>
        </w:rPr>
        <w:t xml:space="preserve">ctive </w:t>
      </w:r>
      <w:r>
        <w:rPr>
          <w:rFonts w:cs="Arial"/>
          <w:b/>
          <w:color w:val="000000" w:themeColor="text1"/>
          <w:lang w:val="en-GB"/>
        </w:rPr>
        <w:t>P</w:t>
      </w:r>
      <w:r w:rsidRPr="00643B95">
        <w:rPr>
          <w:rFonts w:cs="Arial"/>
          <w:b/>
          <w:color w:val="000000" w:themeColor="text1"/>
          <w:lang w:val="en-GB"/>
        </w:rPr>
        <w:t>ower</w:t>
      </w:r>
      <w:r>
        <w:rPr>
          <w:rFonts w:cs="Arial"/>
          <w:bCs/>
          <w:color w:val="000000" w:themeColor="text1"/>
          <w:lang w:val="en-GB"/>
        </w:rPr>
        <w:t>;</w:t>
      </w:r>
    </w:p>
    <w:p w14:paraId="1911915D"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Nominal mechanical power</w:t>
      </w:r>
      <w:r>
        <w:rPr>
          <w:rFonts w:cs="Arial"/>
          <w:bCs/>
          <w:color w:val="000000" w:themeColor="text1"/>
          <w:lang w:val="en-GB"/>
        </w:rPr>
        <w:t>;</w:t>
      </w:r>
    </w:p>
    <w:p w14:paraId="5202555B"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Nominal terminal voltage</w:t>
      </w:r>
      <w:r>
        <w:rPr>
          <w:rFonts w:cs="Arial"/>
          <w:bCs/>
          <w:color w:val="000000" w:themeColor="text1"/>
          <w:lang w:val="en-GB"/>
        </w:rPr>
        <w:t>;</w:t>
      </w:r>
    </w:p>
    <w:p w14:paraId="3E916338"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Nominal speed</w:t>
      </w:r>
      <w:r>
        <w:rPr>
          <w:rFonts w:cs="Arial"/>
          <w:bCs/>
          <w:color w:val="000000" w:themeColor="text1"/>
          <w:lang w:val="en-GB"/>
        </w:rPr>
        <w:t>;</w:t>
      </w:r>
    </w:p>
    <w:p w14:paraId="6A98290B"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 xml:space="preserve">Nominal frequency </w:t>
      </w:r>
      <w:r>
        <w:rPr>
          <w:rFonts w:cs="Arial"/>
          <w:bCs/>
          <w:color w:val="000000" w:themeColor="text1"/>
          <w:lang w:val="en-GB"/>
        </w:rPr>
        <w:t>;</w:t>
      </w:r>
    </w:p>
    <w:p w14:paraId="6A6B72B2"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 xml:space="preserve">Nominal </w:t>
      </w:r>
      <w:r w:rsidRPr="00643B95">
        <w:rPr>
          <w:rFonts w:cs="Arial"/>
          <w:b/>
          <w:color w:val="000000" w:themeColor="text1"/>
          <w:lang w:val="en-GB"/>
        </w:rPr>
        <w:t>Power Factor</w:t>
      </w:r>
      <w:r>
        <w:rPr>
          <w:rFonts w:cs="Arial"/>
          <w:bCs/>
          <w:color w:val="000000" w:themeColor="text1"/>
          <w:lang w:val="en-GB"/>
        </w:rPr>
        <w:t>;</w:t>
      </w:r>
    </w:p>
    <w:p w14:paraId="371BFF7D"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Pole pair number</w:t>
      </w:r>
      <w:r>
        <w:rPr>
          <w:rFonts w:cs="Arial"/>
          <w:bCs/>
          <w:color w:val="000000" w:themeColor="text1"/>
          <w:lang w:val="en-GB"/>
        </w:rPr>
        <w:t>;</w:t>
      </w:r>
    </w:p>
    <w:p w14:paraId="48253CAB"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Locked r/x rotor ratio</w:t>
      </w:r>
      <w:r>
        <w:rPr>
          <w:rFonts w:cs="Arial"/>
          <w:bCs/>
          <w:color w:val="000000" w:themeColor="text1"/>
          <w:lang w:val="en-GB"/>
        </w:rPr>
        <w:t>;</w:t>
      </w:r>
    </w:p>
    <w:p w14:paraId="5795594A"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Nominal efficiency</w:t>
      </w:r>
      <w:r>
        <w:rPr>
          <w:rFonts w:cs="Arial"/>
          <w:bCs/>
          <w:color w:val="000000" w:themeColor="text1"/>
          <w:lang w:val="en-GB"/>
        </w:rPr>
        <w:t>;</w:t>
      </w:r>
    </w:p>
    <w:p w14:paraId="178F5EAD" w14:textId="77777777" w:rsidR="00050BD7" w:rsidRPr="00C579E2" w:rsidRDefault="00050BD7">
      <w:pPr>
        <w:pStyle w:val="Level1Text"/>
        <w:numPr>
          <w:ilvl w:val="1"/>
          <w:numId w:val="109"/>
        </w:numPr>
        <w:rPr>
          <w:rFonts w:cs="Arial"/>
          <w:bCs/>
          <w:color w:val="000000" w:themeColor="text1"/>
          <w:lang w:val="en-GB"/>
        </w:rPr>
      </w:pPr>
      <w:r w:rsidRPr="00C579E2">
        <w:rPr>
          <w:rFonts w:cs="Arial"/>
          <w:color w:val="000000" w:themeColor="text1"/>
          <w:lang w:val="en-GB"/>
        </w:rPr>
        <w:t>Ratio of locked-rotor current to the rated current of the motor</w:t>
      </w:r>
      <w:r>
        <w:rPr>
          <w:rFonts w:cs="Arial"/>
          <w:color w:val="000000" w:themeColor="text1"/>
          <w:lang w:val="en-GB"/>
        </w:rPr>
        <w:t>;</w:t>
      </w:r>
    </w:p>
    <w:p w14:paraId="722FD0D0"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Information if it is converter fed drive and reversable capability</w:t>
      </w:r>
      <w:r>
        <w:rPr>
          <w:rFonts w:cs="Arial"/>
          <w:bCs/>
          <w:color w:val="000000" w:themeColor="text1"/>
          <w:lang w:val="en-GB"/>
        </w:rPr>
        <w:t>;</w:t>
      </w:r>
    </w:p>
    <w:p w14:paraId="2F6A9DB8" w14:textId="77777777" w:rsidR="00050BD7" w:rsidRPr="00FF5C68"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Pr>
          <w:rFonts w:cs="Arial"/>
          <w:color w:val="000000" w:themeColor="text1"/>
          <w:lang w:val="en-GB"/>
        </w:rPr>
        <w:t>;</w:t>
      </w:r>
    </w:p>
    <w:p w14:paraId="283173E3" w14:textId="77777777" w:rsidR="00050BD7" w:rsidRPr="00C579E2" w:rsidRDefault="00050BD7">
      <w:pPr>
        <w:pStyle w:val="Level1Text"/>
        <w:numPr>
          <w:ilvl w:val="1"/>
          <w:numId w:val="109"/>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and</w:t>
      </w:r>
    </w:p>
    <w:p w14:paraId="0C378F5A"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Regulating mode and regulating range</w:t>
      </w:r>
      <w:r>
        <w:rPr>
          <w:rFonts w:cs="Arial"/>
          <w:bCs/>
          <w:color w:val="000000" w:themeColor="text1"/>
          <w:lang w:val="en-GB"/>
        </w:rPr>
        <w:t>.</w:t>
      </w:r>
    </w:p>
    <w:p w14:paraId="4A8338E6" w14:textId="77777777" w:rsidR="00050BD7" w:rsidRPr="00643B95" w:rsidRDefault="00050BD7">
      <w:pPr>
        <w:pStyle w:val="Level1Text"/>
        <w:numPr>
          <w:ilvl w:val="0"/>
          <w:numId w:val="109"/>
        </w:numPr>
        <w:rPr>
          <w:rFonts w:cs="Arial"/>
          <w:b/>
          <w:bCs/>
          <w:color w:val="000000" w:themeColor="text1"/>
          <w:lang w:val="en-GB"/>
        </w:rPr>
      </w:pPr>
      <w:r w:rsidRPr="00643B95">
        <w:rPr>
          <w:rFonts w:cs="Arial"/>
          <w:b/>
          <w:bCs/>
          <w:color w:val="000000" w:themeColor="text1"/>
          <w:lang w:val="en-GB"/>
        </w:rPr>
        <w:t>Situation Data</w:t>
      </w:r>
      <w:r>
        <w:rPr>
          <w:rFonts w:cs="Arial"/>
          <w:color w:val="000000" w:themeColor="text1"/>
          <w:lang w:val="en-GB"/>
        </w:rPr>
        <w:t>:</w:t>
      </w:r>
    </w:p>
    <w:p w14:paraId="272ABB27" w14:textId="77777777" w:rsidR="00050BD7" w:rsidRPr="00C579E2" w:rsidRDefault="00050BD7">
      <w:pPr>
        <w:pStyle w:val="Level1Text"/>
        <w:numPr>
          <w:ilvl w:val="1"/>
          <w:numId w:val="109"/>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Pr>
          <w:rFonts w:cs="Arial"/>
          <w:bCs/>
          <w:color w:val="000000" w:themeColor="text1"/>
          <w:lang w:val="en-GB"/>
        </w:rPr>
        <w:t>;</w:t>
      </w:r>
    </w:p>
    <w:p w14:paraId="2D5A9AB7"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Regulating status</w:t>
      </w:r>
      <w:r>
        <w:rPr>
          <w:rFonts w:cs="Arial"/>
          <w:bCs/>
          <w:color w:val="000000" w:themeColor="text1"/>
          <w:lang w:val="en-GB"/>
        </w:rPr>
        <w:t>; and</w:t>
      </w:r>
    </w:p>
    <w:p w14:paraId="07EE2644"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Regulating quantity target value</w:t>
      </w:r>
      <w:r>
        <w:rPr>
          <w:rFonts w:cs="Arial"/>
          <w:bCs/>
          <w:color w:val="000000" w:themeColor="text1"/>
          <w:lang w:val="en-GB"/>
        </w:rPr>
        <w:t>.</w:t>
      </w:r>
    </w:p>
    <w:p w14:paraId="563EB2A1" w14:textId="77777777" w:rsidR="00050BD7" w:rsidRPr="00643B95" w:rsidRDefault="00050BD7">
      <w:pPr>
        <w:pStyle w:val="Level1Text"/>
        <w:numPr>
          <w:ilvl w:val="0"/>
          <w:numId w:val="109"/>
        </w:numPr>
        <w:rPr>
          <w:rFonts w:cs="Arial"/>
          <w:b/>
          <w:bCs/>
          <w:color w:val="000000" w:themeColor="text1"/>
          <w:lang w:val="en-GB"/>
        </w:rPr>
      </w:pPr>
      <w:r w:rsidRPr="00643B95">
        <w:rPr>
          <w:rFonts w:cs="Arial"/>
          <w:b/>
          <w:bCs/>
          <w:color w:val="000000" w:themeColor="text1"/>
          <w:lang w:val="en-GB"/>
        </w:rPr>
        <w:t>Solution Data</w:t>
      </w:r>
      <w:r>
        <w:rPr>
          <w:rFonts w:cs="Arial"/>
          <w:color w:val="000000" w:themeColor="text1"/>
          <w:lang w:val="en-GB"/>
        </w:rPr>
        <w:t>:</w:t>
      </w:r>
    </w:p>
    <w:p w14:paraId="3E579F9B" w14:textId="77777777" w:rsidR="00050BD7" w:rsidRPr="00C579E2" w:rsidRDefault="00050BD7">
      <w:pPr>
        <w:pStyle w:val="Level1Text"/>
        <w:numPr>
          <w:ilvl w:val="1"/>
          <w:numId w:val="109"/>
        </w:numPr>
        <w:rPr>
          <w:rFonts w:cs="Arial"/>
          <w:bCs/>
          <w:color w:val="000000" w:themeColor="text1"/>
          <w:lang w:val="en-GB"/>
        </w:rPr>
      </w:pPr>
      <w:r w:rsidRPr="00C579E2">
        <w:rPr>
          <w:rFonts w:cs="Arial"/>
          <w:bCs/>
          <w:color w:val="000000" w:themeColor="text1"/>
          <w:lang w:val="en-GB"/>
        </w:rPr>
        <w:t xml:space="preserve">Calculated </w:t>
      </w: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Pr="00BA1A2F">
        <w:rPr>
          <w:rFonts w:cs="Arial"/>
          <w:bCs/>
          <w:color w:val="000000" w:themeColor="text1"/>
          <w:lang w:val="en-GB"/>
        </w:rPr>
        <w:t xml:space="preserve"> </w:t>
      </w:r>
      <w:r w:rsidRPr="00C579E2">
        <w:rPr>
          <w:rFonts w:cs="Arial"/>
          <w:bCs/>
          <w:color w:val="000000" w:themeColor="text1"/>
          <w:lang w:val="en-GB"/>
        </w:rPr>
        <w:t>output</w:t>
      </w:r>
      <w:r>
        <w:rPr>
          <w:rFonts w:cs="Arial"/>
          <w:bCs/>
          <w:color w:val="000000" w:themeColor="text1"/>
          <w:lang w:val="en-GB"/>
        </w:rPr>
        <w:t>.</w:t>
      </w:r>
    </w:p>
    <w:p w14:paraId="4292E456" w14:textId="77777777" w:rsidR="00050BD7" w:rsidRPr="0015087C" w:rsidRDefault="00050BD7" w:rsidP="00050BD7">
      <w:pPr>
        <w:pStyle w:val="Level1Text"/>
        <w:rPr>
          <w:rFonts w:cs="Arial"/>
          <w:bCs/>
          <w:color w:val="000000" w:themeColor="text1"/>
          <w:lang w:val="en-GB"/>
        </w:rPr>
      </w:pPr>
      <w:r w:rsidRPr="00C579E2">
        <w:rPr>
          <w:rFonts w:cs="Arial"/>
          <w:bCs/>
          <w:color w:val="000000" w:themeColor="text1"/>
          <w:lang w:val="en-GB"/>
        </w:rPr>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184E87B8" w14:textId="77777777" w:rsidR="00050BD7" w:rsidRPr="00643B95" w:rsidRDefault="00050BD7">
      <w:pPr>
        <w:pStyle w:val="Level1Text"/>
        <w:numPr>
          <w:ilvl w:val="0"/>
          <w:numId w:val="110"/>
        </w:numPr>
        <w:rPr>
          <w:rFonts w:cs="Arial"/>
          <w:b/>
          <w:bCs/>
          <w:color w:val="000000" w:themeColor="text1"/>
          <w:lang w:val="en-GB"/>
        </w:rPr>
      </w:pPr>
      <w:r w:rsidRPr="00643B95">
        <w:rPr>
          <w:rFonts w:cs="Arial"/>
          <w:b/>
          <w:bCs/>
          <w:color w:val="000000" w:themeColor="text1"/>
          <w:lang w:val="en-GB"/>
        </w:rPr>
        <w:lastRenderedPageBreak/>
        <w:t>Structural Data</w:t>
      </w:r>
      <w:r>
        <w:rPr>
          <w:rFonts w:cs="Arial"/>
          <w:color w:val="000000" w:themeColor="text1"/>
          <w:lang w:val="en-GB"/>
        </w:rPr>
        <w:t>:</w:t>
      </w:r>
    </w:p>
    <w:p w14:paraId="17B95478" w14:textId="77777777" w:rsidR="00050BD7" w:rsidRPr="00C579E2" w:rsidRDefault="00050BD7">
      <w:pPr>
        <w:pStyle w:val="Level1Text"/>
        <w:numPr>
          <w:ilvl w:val="1"/>
          <w:numId w:val="110"/>
        </w:numPr>
        <w:rPr>
          <w:rFonts w:cs="Arial"/>
          <w:bCs/>
          <w:color w:val="000000" w:themeColor="text1"/>
          <w:lang w:val="en-GB"/>
        </w:rPr>
      </w:pPr>
      <w:r w:rsidRPr="00C579E2">
        <w:rPr>
          <w:rFonts w:cs="Arial"/>
          <w:bCs/>
          <w:color w:val="000000" w:themeColor="text1"/>
          <w:lang w:val="en-GB"/>
        </w:rPr>
        <w:t xml:space="preserve">Nominal </w:t>
      </w:r>
      <w:r>
        <w:rPr>
          <w:rFonts w:cs="Arial"/>
          <w:b/>
          <w:color w:val="000000" w:themeColor="text1"/>
          <w:lang w:val="en-GB"/>
        </w:rPr>
        <w:t>A</w:t>
      </w:r>
      <w:r w:rsidRPr="00643B95">
        <w:rPr>
          <w:rFonts w:cs="Arial"/>
          <w:b/>
          <w:color w:val="000000" w:themeColor="text1"/>
          <w:lang w:val="en-GB"/>
        </w:rPr>
        <w:t xml:space="preserve">pparent </w:t>
      </w:r>
      <w:r>
        <w:rPr>
          <w:rFonts w:cs="Arial"/>
          <w:b/>
          <w:color w:val="000000" w:themeColor="text1"/>
          <w:lang w:val="en-GB"/>
        </w:rPr>
        <w:t>P</w:t>
      </w:r>
      <w:r w:rsidRPr="00643B95">
        <w:rPr>
          <w:rFonts w:cs="Arial"/>
          <w:b/>
          <w:color w:val="000000" w:themeColor="text1"/>
          <w:lang w:val="en-GB"/>
        </w:rPr>
        <w:t>ower</w:t>
      </w:r>
      <w:r>
        <w:rPr>
          <w:rFonts w:cs="Arial"/>
          <w:bCs/>
          <w:color w:val="000000" w:themeColor="text1"/>
          <w:lang w:val="en-GB"/>
        </w:rPr>
        <w:t>;</w:t>
      </w:r>
    </w:p>
    <w:p w14:paraId="3BEA4308" w14:textId="77777777" w:rsidR="00050BD7" w:rsidRPr="00C579E2" w:rsidRDefault="00050BD7">
      <w:pPr>
        <w:pStyle w:val="Level1Text"/>
        <w:numPr>
          <w:ilvl w:val="1"/>
          <w:numId w:val="110"/>
        </w:numPr>
        <w:rPr>
          <w:rFonts w:cs="Arial"/>
          <w:bCs/>
          <w:color w:val="000000" w:themeColor="text1"/>
          <w:lang w:val="en-GB"/>
        </w:rPr>
      </w:pPr>
      <w:r w:rsidRPr="00C579E2">
        <w:rPr>
          <w:rFonts w:cs="Arial"/>
          <w:bCs/>
          <w:color w:val="000000" w:themeColor="text1"/>
          <w:lang w:val="en-GB"/>
        </w:rPr>
        <w:t xml:space="preserve">Nominal </w:t>
      </w:r>
      <w:r w:rsidRPr="00643B95">
        <w:rPr>
          <w:rFonts w:cs="Arial"/>
          <w:b/>
          <w:color w:val="000000" w:themeColor="text1"/>
          <w:lang w:val="en-GB"/>
        </w:rPr>
        <w:t>Active Power</w:t>
      </w:r>
      <w:r>
        <w:rPr>
          <w:rFonts w:cs="Arial"/>
          <w:bCs/>
          <w:color w:val="000000" w:themeColor="text1"/>
          <w:lang w:val="en-GB"/>
        </w:rPr>
        <w:t>;</w:t>
      </w:r>
    </w:p>
    <w:p w14:paraId="251A4FAB" w14:textId="77777777" w:rsidR="00050BD7" w:rsidRPr="00C579E2" w:rsidRDefault="00050BD7">
      <w:pPr>
        <w:pStyle w:val="Level1Text"/>
        <w:numPr>
          <w:ilvl w:val="1"/>
          <w:numId w:val="110"/>
        </w:numPr>
        <w:rPr>
          <w:rFonts w:cs="Arial"/>
          <w:bCs/>
          <w:color w:val="000000" w:themeColor="text1"/>
          <w:lang w:val="en-GB"/>
        </w:rPr>
      </w:pPr>
      <w:r w:rsidRPr="00C579E2">
        <w:rPr>
          <w:rFonts w:cs="Arial"/>
          <w:bCs/>
          <w:color w:val="000000" w:themeColor="text1"/>
          <w:lang w:val="en-GB"/>
        </w:rPr>
        <w:t>Nominal terminal voltage</w:t>
      </w:r>
      <w:r>
        <w:rPr>
          <w:rFonts w:cs="Arial"/>
          <w:bCs/>
          <w:color w:val="000000" w:themeColor="text1"/>
          <w:lang w:val="en-GB"/>
        </w:rPr>
        <w:t>;</w:t>
      </w:r>
    </w:p>
    <w:p w14:paraId="7D6F0AB7" w14:textId="77777777" w:rsidR="00050BD7" w:rsidRPr="006A5240" w:rsidRDefault="00050BD7">
      <w:pPr>
        <w:pStyle w:val="Level1Text"/>
        <w:numPr>
          <w:ilvl w:val="1"/>
          <w:numId w:val="110"/>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Pr>
          <w:rFonts w:cs="Arial"/>
          <w:color w:val="000000" w:themeColor="text1"/>
          <w:lang w:val="en-GB"/>
        </w:rPr>
        <w:t>;</w:t>
      </w:r>
    </w:p>
    <w:p w14:paraId="27FB0625" w14:textId="77777777" w:rsidR="00050BD7" w:rsidRPr="009C64DB" w:rsidRDefault="00050BD7">
      <w:pPr>
        <w:pStyle w:val="Level1Text"/>
        <w:numPr>
          <w:ilvl w:val="1"/>
          <w:numId w:val="110"/>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and</w:t>
      </w:r>
    </w:p>
    <w:p w14:paraId="64277010" w14:textId="77777777" w:rsidR="00050BD7" w:rsidRPr="00C579E2" w:rsidRDefault="00050BD7">
      <w:pPr>
        <w:pStyle w:val="Level1Text"/>
        <w:numPr>
          <w:ilvl w:val="1"/>
          <w:numId w:val="110"/>
        </w:numPr>
        <w:rPr>
          <w:rFonts w:cs="Arial"/>
          <w:bCs/>
          <w:color w:val="000000" w:themeColor="text1"/>
          <w:lang w:val="en-GB"/>
        </w:rPr>
      </w:pPr>
      <w:r w:rsidRPr="00C579E2">
        <w:rPr>
          <w:rFonts w:cs="Arial"/>
          <w:bCs/>
          <w:color w:val="000000" w:themeColor="text1"/>
          <w:lang w:val="en-GB"/>
        </w:rPr>
        <w:t>Regulating mode and regulating range</w:t>
      </w:r>
      <w:r>
        <w:rPr>
          <w:rFonts w:cs="Arial"/>
          <w:bCs/>
          <w:color w:val="000000" w:themeColor="text1"/>
          <w:lang w:val="en-GB"/>
        </w:rPr>
        <w:t>.</w:t>
      </w:r>
    </w:p>
    <w:p w14:paraId="5802FF9C" w14:textId="77777777" w:rsidR="00050BD7" w:rsidRPr="00C579E2" w:rsidRDefault="00050BD7">
      <w:pPr>
        <w:pStyle w:val="Level1Text"/>
        <w:numPr>
          <w:ilvl w:val="0"/>
          <w:numId w:val="110"/>
        </w:numPr>
        <w:rPr>
          <w:rFonts w:cs="Arial"/>
          <w:color w:val="000000" w:themeColor="text1"/>
          <w:lang w:val="en-GB"/>
        </w:rPr>
      </w:pPr>
      <w:r w:rsidRPr="00643B95">
        <w:rPr>
          <w:rFonts w:cs="Arial"/>
          <w:b/>
          <w:bCs/>
          <w:color w:val="000000" w:themeColor="text1"/>
          <w:lang w:val="en-GB"/>
        </w:rPr>
        <w:t>Situation Data</w:t>
      </w:r>
      <w:r>
        <w:rPr>
          <w:rFonts w:cs="Arial"/>
          <w:color w:val="000000" w:themeColor="text1"/>
          <w:lang w:val="en-GB"/>
        </w:rPr>
        <w:t>:</w:t>
      </w:r>
    </w:p>
    <w:p w14:paraId="0614EFCC" w14:textId="77777777" w:rsidR="00050BD7" w:rsidRPr="00C579E2" w:rsidRDefault="00050BD7">
      <w:pPr>
        <w:pStyle w:val="Level1Text"/>
        <w:numPr>
          <w:ilvl w:val="1"/>
          <w:numId w:val="110"/>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Pr>
          <w:rFonts w:cs="Arial"/>
          <w:bCs/>
          <w:color w:val="000000" w:themeColor="text1"/>
          <w:lang w:val="en-GB"/>
        </w:rPr>
        <w:t>;</w:t>
      </w:r>
    </w:p>
    <w:p w14:paraId="6C401CB4" w14:textId="77777777" w:rsidR="00050BD7" w:rsidRPr="00C579E2" w:rsidRDefault="00050BD7">
      <w:pPr>
        <w:pStyle w:val="Level1Text"/>
        <w:numPr>
          <w:ilvl w:val="1"/>
          <w:numId w:val="110"/>
        </w:numPr>
        <w:rPr>
          <w:rFonts w:cs="Arial"/>
          <w:bCs/>
          <w:color w:val="000000" w:themeColor="text1"/>
          <w:lang w:val="en-GB"/>
        </w:rPr>
      </w:pPr>
      <w:r w:rsidRPr="00C579E2">
        <w:rPr>
          <w:rFonts w:cs="Arial"/>
          <w:bCs/>
          <w:color w:val="000000" w:themeColor="text1"/>
          <w:lang w:val="en-GB"/>
        </w:rPr>
        <w:t>Regulating status</w:t>
      </w:r>
      <w:r>
        <w:rPr>
          <w:rFonts w:cs="Arial"/>
          <w:bCs/>
          <w:color w:val="000000" w:themeColor="text1"/>
          <w:lang w:val="en-GB"/>
        </w:rPr>
        <w:t>; and</w:t>
      </w:r>
    </w:p>
    <w:p w14:paraId="729A1D0C" w14:textId="77777777" w:rsidR="00050BD7" w:rsidRPr="00C579E2" w:rsidRDefault="00050BD7">
      <w:pPr>
        <w:pStyle w:val="Level1Text"/>
        <w:numPr>
          <w:ilvl w:val="1"/>
          <w:numId w:val="110"/>
        </w:numPr>
        <w:rPr>
          <w:rFonts w:cs="Arial"/>
          <w:bCs/>
          <w:color w:val="000000" w:themeColor="text1"/>
          <w:lang w:val="en-GB"/>
        </w:rPr>
      </w:pPr>
      <w:r w:rsidRPr="00C579E2">
        <w:rPr>
          <w:rFonts w:cs="Arial"/>
          <w:bCs/>
          <w:color w:val="000000" w:themeColor="text1"/>
          <w:lang w:val="en-GB"/>
        </w:rPr>
        <w:t>Regulating quantity target value</w:t>
      </w:r>
      <w:r>
        <w:rPr>
          <w:rFonts w:cs="Arial"/>
          <w:bCs/>
          <w:color w:val="000000" w:themeColor="text1"/>
          <w:lang w:val="en-GB"/>
        </w:rPr>
        <w:t>.</w:t>
      </w:r>
    </w:p>
    <w:p w14:paraId="1D5958B6" w14:textId="77777777" w:rsidR="00050BD7" w:rsidRPr="00643B95" w:rsidRDefault="00050BD7">
      <w:pPr>
        <w:pStyle w:val="Level1Text"/>
        <w:numPr>
          <w:ilvl w:val="0"/>
          <w:numId w:val="110"/>
        </w:numPr>
        <w:rPr>
          <w:rFonts w:cs="Arial"/>
          <w:b/>
          <w:bCs/>
          <w:color w:val="000000" w:themeColor="text1"/>
          <w:lang w:val="en-GB"/>
        </w:rPr>
      </w:pPr>
      <w:r w:rsidRPr="00643B95">
        <w:rPr>
          <w:rFonts w:cs="Arial"/>
          <w:b/>
          <w:bCs/>
          <w:color w:val="000000" w:themeColor="text1"/>
          <w:lang w:val="en-GB"/>
        </w:rPr>
        <w:t>Solution Data</w:t>
      </w:r>
      <w:r>
        <w:rPr>
          <w:rFonts w:cs="Arial"/>
          <w:color w:val="000000" w:themeColor="text1"/>
          <w:lang w:val="en-GB"/>
        </w:rPr>
        <w:t>:</w:t>
      </w:r>
    </w:p>
    <w:p w14:paraId="07AD01A2" w14:textId="77777777" w:rsidR="00050BD7" w:rsidRPr="00C579E2" w:rsidRDefault="00050BD7">
      <w:pPr>
        <w:pStyle w:val="Level1Text"/>
        <w:numPr>
          <w:ilvl w:val="1"/>
          <w:numId w:val="110"/>
        </w:numPr>
        <w:rPr>
          <w:rFonts w:cs="Arial"/>
          <w:bCs/>
          <w:color w:val="000000" w:themeColor="text1"/>
          <w:lang w:val="en-GB"/>
        </w:rPr>
      </w:pPr>
      <w:r w:rsidRPr="00C579E2">
        <w:rPr>
          <w:rFonts w:cs="Arial"/>
          <w:bCs/>
          <w:color w:val="000000" w:themeColor="text1"/>
          <w:lang w:val="en-GB"/>
        </w:rPr>
        <w:t xml:space="preserve">Calculated </w:t>
      </w: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Pr="00BA1A2F">
        <w:rPr>
          <w:rFonts w:cs="Arial"/>
          <w:bCs/>
          <w:color w:val="000000" w:themeColor="text1"/>
          <w:lang w:val="en-GB"/>
        </w:rPr>
        <w:t xml:space="preserve"> </w:t>
      </w:r>
      <w:r w:rsidRPr="00C579E2">
        <w:rPr>
          <w:rFonts w:cs="Arial"/>
          <w:bCs/>
          <w:color w:val="000000" w:themeColor="text1"/>
          <w:lang w:val="en-GB"/>
        </w:rPr>
        <w:t>output</w:t>
      </w:r>
      <w:r>
        <w:rPr>
          <w:rFonts w:cs="Arial"/>
          <w:bCs/>
          <w:color w:val="000000" w:themeColor="text1"/>
          <w:lang w:val="en-GB"/>
        </w:rPr>
        <w:t>.</w:t>
      </w:r>
    </w:p>
    <w:p w14:paraId="13244A38"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723FF9D1" w14:textId="77777777" w:rsidR="00050BD7" w:rsidRPr="00643B95" w:rsidRDefault="00050BD7">
      <w:pPr>
        <w:pStyle w:val="Level1Text"/>
        <w:numPr>
          <w:ilvl w:val="0"/>
          <w:numId w:val="107"/>
        </w:numPr>
        <w:rPr>
          <w:rFonts w:cs="Arial"/>
          <w:b/>
          <w:bCs/>
          <w:color w:val="000000" w:themeColor="text1"/>
          <w:lang w:val="en-GB"/>
        </w:rPr>
      </w:pPr>
      <w:r w:rsidRPr="00643B95">
        <w:rPr>
          <w:rFonts w:cs="Arial"/>
          <w:b/>
          <w:bCs/>
          <w:color w:val="000000" w:themeColor="text1"/>
          <w:lang w:val="en-GB"/>
        </w:rPr>
        <w:t>Structural Data</w:t>
      </w:r>
      <w:r>
        <w:rPr>
          <w:rFonts w:cs="Arial"/>
          <w:color w:val="000000" w:themeColor="text1"/>
          <w:lang w:val="en-GB"/>
        </w:rPr>
        <w:t>:</w:t>
      </w:r>
    </w:p>
    <w:p w14:paraId="1B5FBEF7"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Nominal energy capability</w:t>
      </w:r>
      <w:r>
        <w:rPr>
          <w:rFonts w:cs="Arial"/>
          <w:bCs/>
          <w:color w:val="000000" w:themeColor="text1"/>
          <w:lang w:val="en-GB"/>
        </w:rPr>
        <w:t>;</w:t>
      </w:r>
    </w:p>
    <w:p w14:paraId="432DBCE8"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 xml:space="preserve">Nominal </w:t>
      </w:r>
      <w:r>
        <w:rPr>
          <w:rFonts w:cs="Arial"/>
          <w:b/>
          <w:color w:val="000000" w:themeColor="text1"/>
          <w:lang w:val="en-GB"/>
        </w:rPr>
        <w:t>A</w:t>
      </w:r>
      <w:r w:rsidRPr="00643B95">
        <w:rPr>
          <w:rFonts w:cs="Arial"/>
          <w:b/>
          <w:color w:val="000000" w:themeColor="text1"/>
          <w:lang w:val="en-GB"/>
        </w:rPr>
        <w:t xml:space="preserve">pparent </w:t>
      </w:r>
      <w:r>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supplying</w:t>
      </w:r>
      <w:r>
        <w:rPr>
          <w:rFonts w:cs="Arial"/>
          <w:bCs/>
          <w:color w:val="000000" w:themeColor="text1"/>
          <w:lang w:val="en-GB"/>
        </w:rPr>
        <w:t>;</w:t>
      </w:r>
    </w:p>
    <w:p w14:paraId="4CB4EC71"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 xml:space="preserve">Nominal </w:t>
      </w:r>
      <w:r w:rsidRPr="00643B95">
        <w:rPr>
          <w:rFonts w:cs="Arial"/>
          <w:b/>
          <w:color w:val="000000" w:themeColor="text1"/>
          <w:lang w:val="en-GB"/>
        </w:rPr>
        <w:t>Apparent Power</w:t>
      </w:r>
      <w:r w:rsidRPr="00C579E2">
        <w:rPr>
          <w:rFonts w:cs="Arial"/>
          <w:bCs/>
          <w:color w:val="000000" w:themeColor="text1"/>
          <w:lang w:val="en-GB"/>
        </w:rPr>
        <w:t xml:space="preserve"> when consuming</w:t>
      </w:r>
      <w:r>
        <w:rPr>
          <w:rFonts w:cs="Arial"/>
          <w:bCs/>
          <w:color w:val="000000" w:themeColor="text1"/>
          <w:lang w:val="en-GB"/>
        </w:rPr>
        <w:t>;</w:t>
      </w:r>
    </w:p>
    <w:p w14:paraId="53DF94EC"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Nominal terminal voltage</w:t>
      </w:r>
      <w:r>
        <w:rPr>
          <w:rFonts w:cs="Arial"/>
          <w:bCs/>
          <w:color w:val="000000" w:themeColor="text1"/>
          <w:lang w:val="en-GB"/>
        </w:rPr>
        <w:t>;</w:t>
      </w:r>
    </w:p>
    <w:p w14:paraId="436114D3" w14:textId="77777777" w:rsidR="00050BD7" w:rsidRPr="009C64DB"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Pr>
          <w:rFonts w:cs="Arial"/>
          <w:color w:val="000000" w:themeColor="text1"/>
          <w:lang w:val="en-GB"/>
        </w:rPr>
        <w:t>;</w:t>
      </w:r>
    </w:p>
    <w:p w14:paraId="7E68BC7D" w14:textId="77777777" w:rsidR="00050BD7" w:rsidRPr="00C579E2" w:rsidRDefault="00050BD7">
      <w:pPr>
        <w:pStyle w:val="Level1Text"/>
        <w:numPr>
          <w:ilvl w:val="1"/>
          <w:numId w:val="107"/>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xml:space="preserve">; </w:t>
      </w:r>
    </w:p>
    <w:p w14:paraId="1313FF73"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Regulating mode and regulating range</w:t>
      </w:r>
      <w:r>
        <w:rPr>
          <w:rFonts w:cs="Arial"/>
          <w:bCs/>
          <w:color w:val="000000" w:themeColor="text1"/>
          <w:lang w:val="en-GB"/>
        </w:rPr>
        <w:t>; and</w:t>
      </w:r>
    </w:p>
    <w:p w14:paraId="013B91F5"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 xml:space="preserve">Minimum and maximum </w:t>
      </w: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Pr>
          <w:rFonts w:cs="Arial"/>
          <w:bCs/>
          <w:color w:val="000000" w:themeColor="text1"/>
          <w:lang w:val="en-GB"/>
        </w:rPr>
        <w:t>.</w:t>
      </w:r>
    </w:p>
    <w:p w14:paraId="655B19CD" w14:textId="77777777" w:rsidR="00050BD7" w:rsidRPr="00643B95" w:rsidRDefault="00050BD7">
      <w:pPr>
        <w:pStyle w:val="Level1Text"/>
        <w:numPr>
          <w:ilvl w:val="0"/>
          <w:numId w:val="107"/>
        </w:numPr>
        <w:rPr>
          <w:rFonts w:cs="Arial"/>
          <w:b/>
          <w:bCs/>
          <w:color w:val="000000" w:themeColor="text1"/>
          <w:lang w:val="en-GB"/>
        </w:rPr>
      </w:pPr>
      <w:r w:rsidRPr="00643B95">
        <w:rPr>
          <w:rFonts w:cs="Arial"/>
          <w:b/>
          <w:bCs/>
          <w:color w:val="000000" w:themeColor="text1"/>
          <w:lang w:val="en-GB"/>
        </w:rPr>
        <w:t>Situation Data</w:t>
      </w:r>
      <w:r>
        <w:rPr>
          <w:rFonts w:cs="Arial"/>
          <w:color w:val="000000" w:themeColor="text1"/>
          <w:lang w:val="en-GB"/>
        </w:rPr>
        <w:t>:</w:t>
      </w:r>
    </w:p>
    <w:p w14:paraId="72F9B758"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Stored energy</w:t>
      </w:r>
      <w:r>
        <w:rPr>
          <w:rFonts w:cs="Arial"/>
          <w:bCs/>
          <w:color w:val="000000" w:themeColor="text1"/>
          <w:lang w:val="en-GB"/>
        </w:rPr>
        <w:t>, where available;</w:t>
      </w:r>
    </w:p>
    <w:p w14:paraId="70FBA985"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Storage status</w:t>
      </w:r>
      <w:r>
        <w:rPr>
          <w:rFonts w:cs="Arial"/>
          <w:bCs/>
          <w:color w:val="000000" w:themeColor="text1"/>
          <w:lang w:val="en-GB"/>
        </w:rPr>
        <w:t>, where available;</w:t>
      </w:r>
    </w:p>
    <w:p w14:paraId="01A34B95" w14:textId="77777777" w:rsidR="00050BD7" w:rsidRPr="00C579E2" w:rsidRDefault="00050BD7">
      <w:pPr>
        <w:pStyle w:val="Level1Text"/>
        <w:numPr>
          <w:ilvl w:val="1"/>
          <w:numId w:val="107"/>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Pr>
          <w:rFonts w:cs="Arial"/>
          <w:bCs/>
          <w:color w:val="000000" w:themeColor="text1"/>
          <w:lang w:val="en-GB"/>
        </w:rPr>
        <w:t>;</w:t>
      </w:r>
    </w:p>
    <w:p w14:paraId="709734C5"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Regulating status</w:t>
      </w:r>
      <w:r>
        <w:rPr>
          <w:rFonts w:cs="Arial"/>
          <w:bCs/>
          <w:color w:val="000000" w:themeColor="text1"/>
          <w:lang w:val="en-GB"/>
        </w:rPr>
        <w:t>; and</w:t>
      </w:r>
    </w:p>
    <w:p w14:paraId="73D058C2"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Regulating quantity target value</w:t>
      </w:r>
      <w:r>
        <w:rPr>
          <w:rFonts w:cs="Arial"/>
          <w:bCs/>
          <w:color w:val="000000" w:themeColor="text1"/>
          <w:lang w:val="en-GB"/>
        </w:rPr>
        <w:t>.</w:t>
      </w:r>
    </w:p>
    <w:p w14:paraId="1AEA0523" w14:textId="77777777" w:rsidR="00050BD7" w:rsidRPr="00643B95" w:rsidRDefault="00050BD7">
      <w:pPr>
        <w:pStyle w:val="Level1Text"/>
        <w:numPr>
          <w:ilvl w:val="0"/>
          <w:numId w:val="107"/>
        </w:numPr>
        <w:rPr>
          <w:rFonts w:cs="Arial"/>
          <w:b/>
          <w:bCs/>
          <w:color w:val="000000" w:themeColor="text1"/>
          <w:lang w:val="en-GB"/>
        </w:rPr>
      </w:pPr>
      <w:r w:rsidRPr="00643B95">
        <w:rPr>
          <w:rFonts w:cs="Arial"/>
          <w:b/>
          <w:bCs/>
          <w:color w:val="000000" w:themeColor="text1"/>
          <w:lang w:val="en-GB"/>
        </w:rPr>
        <w:t>Solution Data</w:t>
      </w:r>
      <w:r>
        <w:rPr>
          <w:rFonts w:cs="Arial"/>
          <w:color w:val="000000" w:themeColor="text1"/>
          <w:lang w:val="en-GB"/>
        </w:rPr>
        <w:t>:</w:t>
      </w:r>
    </w:p>
    <w:p w14:paraId="1ED3D088"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 xml:space="preserve">Calculated </w:t>
      </w: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Pr="006A6241">
        <w:rPr>
          <w:rFonts w:cs="Arial"/>
          <w:bCs/>
          <w:color w:val="000000" w:themeColor="text1"/>
          <w:lang w:val="en-GB"/>
        </w:rPr>
        <w:t xml:space="preserve"> </w:t>
      </w:r>
      <w:r w:rsidRPr="00C579E2">
        <w:rPr>
          <w:rFonts w:cs="Arial"/>
          <w:bCs/>
          <w:color w:val="000000" w:themeColor="text1"/>
          <w:lang w:val="en-GB"/>
        </w:rPr>
        <w:t>output</w:t>
      </w:r>
      <w:r>
        <w:rPr>
          <w:rFonts w:cs="Arial"/>
          <w:bCs/>
          <w:color w:val="000000" w:themeColor="text1"/>
          <w:lang w:val="en-GB"/>
        </w:rPr>
        <w:t>.</w:t>
      </w:r>
    </w:p>
    <w:p w14:paraId="3EF3A974"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4B89BE3" w14:textId="77777777" w:rsidR="00050BD7" w:rsidRPr="00643B95" w:rsidRDefault="00050BD7">
      <w:pPr>
        <w:pStyle w:val="Level1Text"/>
        <w:numPr>
          <w:ilvl w:val="0"/>
          <w:numId w:val="112"/>
        </w:numPr>
        <w:rPr>
          <w:rFonts w:cs="Arial"/>
          <w:b/>
          <w:bCs/>
          <w:color w:val="000000" w:themeColor="text1"/>
          <w:lang w:val="en-GB"/>
        </w:rPr>
      </w:pPr>
      <w:r w:rsidRPr="00643B95">
        <w:rPr>
          <w:rFonts w:cs="Arial"/>
          <w:b/>
          <w:bCs/>
          <w:color w:val="000000" w:themeColor="text1"/>
          <w:lang w:val="en-GB"/>
        </w:rPr>
        <w:t>Structural Data</w:t>
      </w:r>
      <w:r>
        <w:rPr>
          <w:rFonts w:cs="Arial"/>
          <w:color w:val="000000" w:themeColor="text1"/>
          <w:lang w:val="en-GB"/>
        </w:rPr>
        <w:t>:</w:t>
      </w:r>
    </w:p>
    <w:p w14:paraId="594117A6" w14:textId="77777777" w:rsidR="00050BD7" w:rsidRPr="00C579E2" w:rsidRDefault="00050BD7">
      <w:pPr>
        <w:pStyle w:val="Level1Text"/>
        <w:numPr>
          <w:ilvl w:val="1"/>
          <w:numId w:val="112"/>
        </w:numPr>
        <w:rPr>
          <w:rFonts w:cs="Arial"/>
          <w:bCs/>
          <w:color w:val="000000" w:themeColor="text1"/>
          <w:lang w:val="en-GB"/>
        </w:rPr>
      </w:pPr>
      <w:r w:rsidRPr="00C579E2">
        <w:rPr>
          <w:rFonts w:cs="Arial"/>
          <w:bCs/>
          <w:color w:val="000000" w:themeColor="text1"/>
          <w:lang w:val="en-GB"/>
        </w:rPr>
        <w:t>Nominal energy capability</w:t>
      </w:r>
      <w:r>
        <w:rPr>
          <w:rFonts w:cs="Arial"/>
          <w:bCs/>
          <w:color w:val="000000" w:themeColor="text1"/>
          <w:lang w:val="en-GB"/>
        </w:rPr>
        <w:t>;</w:t>
      </w:r>
    </w:p>
    <w:p w14:paraId="31352062" w14:textId="77777777" w:rsidR="00050BD7" w:rsidRPr="00C579E2" w:rsidRDefault="00050BD7">
      <w:pPr>
        <w:pStyle w:val="Level1Text"/>
        <w:numPr>
          <w:ilvl w:val="1"/>
          <w:numId w:val="112"/>
        </w:numPr>
        <w:rPr>
          <w:rFonts w:cs="Arial"/>
          <w:bCs/>
          <w:color w:val="000000" w:themeColor="text1"/>
          <w:lang w:val="en-GB"/>
        </w:rPr>
      </w:pPr>
      <w:r w:rsidRPr="00C579E2">
        <w:rPr>
          <w:rFonts w:cs="Arial"/>
          <w:bCs/>
          <w:color w:val="000000" w:themeColor="text1"/>
          <w:lang w:val="en-GB"/>
        </w:rPr>
        <w:t xml:space="preserve">Nominal </w:t>
      </w:r>
      <w:r>
        <w:rPr>
          <w:rFonts w:cs="Arial"/>
          <w:b/>
          <w:color w:val="000000" w:themeColor="text1"/>
          <w:lang w:val="en-GB"/>
        </w:rPr>
        <w:t>A</w:t>
      </w:r>
      <w:r w:rsidRPr="00643B95">
        <w:rPr>
          <w:rFonts w:cs="Arial"/>
          <w:b/>
          <w:color w:val="000000" w:themeColor="text1"/>
          <w:lang w:val="en-GB"/>
        </w:rPr>
        <w:t xml:space="preserve">pparent </w:t>
      </w:r>
      <w:r>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supplying</w:t>
      </w:r>
      <w:r>
        <w:rPr>
          <w:rFonts w:cs="Arial"/>
          <w:bCs/>
          <w:color w:val="000000" w:themeColor="text1"/>
          <w:lang w:val="en-GB"/>
        </w:rPr>
        <w:t>;</w:t>
      </w:r>
    </w:p>
    <w:p w14:paraId="5E282AB6" w14:textId="77777777" w:rsidR="00050BD7" w:rsidRPr="00C579E2" w:rsidRDefault="00050BD7">
      <w:pPr>
        <w:pStyle w:val="Level1Text"/>
        <w:numPr>
          <w:ilvl w:val="1"/>
          <w:numId w:val="112"/>
        </w:numPr>
        <w:rPr>
          <w:rFonts w:cs="Arial"/>
          <w:bCs/>
          <w:color w:val="000000" w:themeColor="text1"/>
          <w:lang w:val="en-GB"/>
        </w:rPr>
      </w:pPr>
      <w:r w:rsidRPr="00C579E2">
        <w:rPr>
          <w:rFonts w:cs="Arial"/>
          <w:bCs/>
          <w:color w:val="000000" w:themeColor="text1"/>
          <w:lang w:val="en-GB"/>
        </w:rPr>
        <w:t>Nominal apparent power when consuming</w:t>
      </w:r>
      <w:r>
        <w:rPr>
          <w:rFonts w:cs="Arial"/>
          <w:bCs/>
          <w:color w:val="000000" w:themeColor="text1"/>
          <w:lang w:val="en-GB"/>
        </w:rPr>
        <w:t>;</w:t>
      </w:r>
    </w:p>
    <w:p w14:paraId="45FB8386" w14:textId="77777777" w:rsidR="00050BD7" w:rsidRPr="00C579E2" w:rsidRDefault="00050BD7">
      <w:pPr>
        <w:pStyle w:val="Level1Text"/>
        <w:numPr>
          <w:ilvl w:val="1"/>
          <w:numId w:val="112"/>
        </w:numPr>
        <w:rPr>
          <w:rFonts w:cs="Arial"/>
          <w:bCs/>
          <w:color w:val="000000" w:themeColor="text1"/>
          <w:lang w:val="en-GB"/>
        </w:rPr>
      </w:pPr>
      <w:r w:rsidRPr="00C579E2">
        <w:rPr>
          <w:rFonts w:cs="Arial"/>
          <w:bCs/>
          <w:color w:val="000000" w:themeColor="text1"/>
          <w:lang w:val="en-GB"/>
        </w:rPr>
        <w:t>Nominal terminal voltage</w:t>
      </w:r>
      <w:r>
        <w:rPr>
          <w:rFonts w:cs="Arial"/>
          <w:bCs/>
          <w:color w:val="000000" w:themeColor="text1"/>
          <w:lang w:val="en-GB"/>
        </w:rPr>
        <w:t>;</w:t>
      </w:r>
    </w:p>
    <w:p w14:paraId="5CF18BBC" w14:textId="77777777" w:rsidR="00050BD7" w:rsidRPr="007432DE" w:rsidRDefault="00050BD7">
      <w:pPr>
        <w:pStyle w:val="Level1Text"/>
        <w:numPr>
          <w:ilvl w:val="1"/>
          <w:numId w:val="112"/>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Pr>
          <w:rFonts w:cs="Arial"/>
          <w:color w:val="000000" w:themeColor="text1"/>
          <w:lang w:val="en-GB"/>
        </w:rPr>
        <w:t>;</w:t>
      </w:r>
    </w:p>
    <w:p w14:paraId="398AA641" w14:textId="77777777" w:rsidR="00050BD7" w:rsidRPr="00C579E2" w:rsidRDefault="00050BD7">
      <w:pPr>
        <w:pStyle w:val="Level1Text"/>
        <w:numPr>
          <w:ilvl w:val="1"/>
          <w:numId w:val="112"/>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Pr>
          <w:rFonts w:cs="Arial"/>
          <w:bCs/>
          <w:color w:val="000000" w:themeColor="text1"/>
          <w:lang w:val="en-GB"/>
        </w:rPr>
        <w:t>2)</w:t>
      </w:r>
      <w:r>
        <w:rPr>
          <w:rFonts w:cs="Arial"/>
          <w:color w:val="000000" w:themeColor="text1"/>
          <w:lang w:val="en-GB"/>
        </w:rPr>
        <w:t xml:space="preserve">; </w:t>
      </w:r>
    </w:p>
    <w:p w14:paraId="1718E83A" w14:textId="77777777" w:rsidR="00050BD7" w:rsidRPr="00C579E2" w:rsidRDefault="00050BD7">
      <w:pPr>
        <w:pStyle w:val="Level1Text"/>
        <w:numPr>
          <w:ilvl w:val="1"/>
          <w:numId w:val="112"/>
        </w:numPr>
        <w:rPr>
          <w:rFonts w:cs="Arial"/>
          <w:bCs/>
          <w:color w:val="000000" w:themeColor="text1"/>
          <w:lang w:val="en-GB"/>
        </w:rPr>
      </w:pPr>
      <w:r w:rsidRPr="00C579E2">
        <w:rPr>
          <w:rFonts w:cs="Arial"/>
          <w:bCs/>
          <w:color w:val="000000" w:themeColor="text1"/>
          <w:lang w:val="en-GB"/>
        </w:rPr>
        <w:lastRenderedPageBreak/>
        <w:t>Regulating mode and regulating range</w:t>
      </w:r>
      <w:r>
        <w:rPr>
          <w:rFonts w:cs="Arial"/>
          <w:bCs/>
          <w:color w:val="000000" w:themeColor="text1"/>
          <w:lang w:val="en-GB"/>
        </w:rPr>
        <w:t>; and</w:t>
      </w:r>
    </w:p>
    <w:p w14:paraId="3191C007" w14:textId="77777777" w:rsidR="00050BD7" w:rsidRPr="00C579E2" w:rsidRDefault="00050BD7">
      <w:pPr>
        <w:pStyle w:val="Level1Text"/>
        <w:numPr>
          <w:ilvl w:val="1"/>
          <w:numId w:val="112"/>
        </w:numPr>
        <w:rPr>
          <w:rFonts w:cs="Arial"/>
          <w:bCs/>
          <w:color w:val="000000" w:themeColor="text1"/>
          <w:lang w:val="en-GB"/>
        </w:rPr>
      </w:pPr>
      <w:r w:rsidRPr="00C579E2">
        <w:rPr>
          <w:rFonts w:cs="Arial"/>
          <w:bCs/>
          <w:color w:val="000000" w:themeColor="text1"/>
          <w:lang w:val="en-GB"/>
        </w:rPr>
        <w:t xml:space="preserve">Minimum and maximum </w:t>
      </w: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Pr>
          <w:rFonts w:cs="Arial"/>
          <w:bCs/>
          <w:color w:val="000000" w:themeColor="text1"/>
          <w:lang w:val="en-GB"/>
        </w:rPr>
        <w:t>.</w:t>
      </w:r>
    </w:p>
    <w:p w14:paraId="3F80A6E8" w14:textId="77777777" w:rsidR="00050BD7" w:rsidRPr="001D0007" w:rsidRDefault="00050BD7">
      <w:pPr>
        <w:pStyle w:val="Level1Text"/>
        <w:numPr>
          <w:ilvl w:val="0"/>
          <w:numId w:val="112"/>
        </w:numPr>
        <w:rPr>
          <w:rFonts w:cs="Arial"/>
          <w:b/>
          <w:bCs/>
          <w:color w:val="000000" w:themeColor="text1"/>
          <w:lang w:val="en-GB"/>
        </w:rPr>
      </w:pPr>
      <w:r w:rsidRPr="00643B95">
        <w:rPr>
          <w:rFonts w:cs="Arial"/>
          <w:b/>
          <w:bCs/>
          <w:color w:val="000000" w:themeColor="text1"/>
          <w:lang w:val="en-GB"/>
        </w:rPr>
        <w:t>Situation Data</w:t>
      </w:r>
      <w:r>
        <w:rPr>
          <w:rFonts w:cs="Arial"/>
          <w:color w:val="000000" w:themeColor="text1"/>
          <w:lang w:val="en-GB"/>
        </w:rPr>
        <w:t>:</w:t>
      </w:r>
    </w:p>
    <w:p w14:paraId="458FEE5E" w14:textId="77777777" w:rsidR="00050BD7" w:rsidRPr="00C579E2" w:rsidRDefault="00050BD7">
      <w:pPr>
        <w:pStyle w:val="Level1Text"/>
        <w:numPr>
          <w:ilvl w:val="1"/>
          <w:numId w:val="112"/>
        </w:numPr>
        <w:rPr>
          <w:rFonts w:cs="Arial"/>
          <w:bCs/>
          <w:color w:val="000000" w:themeColor="text1"/>
          <w:lang w:val="en-GB"/>
        </w:rPr>
      </w:pPr>
      <w:r w:rsidRPr="00C579E2">
        <w:rPr>
          <w:rFonts w:cs="Arial"/>
          <w:bCs/>
          <w:color w:val="000000" w:themeColor="text1"/>
          <w:lang w:val="en-GB"/>
        </w:rPr>
        <w:t>Stored energy</w:t>
      </w:r>
      <w:r>
        <w:rPr>
          <w:rFonts w:cs="Arial"/>
          <w:bCs/>
          <w:color w:val="000000" w:themeColor="text1"/>
          <w:lang w:val="en-GB"/>
        </w:rPr>
        <w:t>, where available;</w:t>
      </w:r>
    </w:p>
    <w:p w14:paraId="3DB86F0E"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Storage status</w:t>
      </w:r>
      <w:r>
        <w:rPr>
          <w:rFonts w:cs="Arial"/>
          <w:bCs/>
          <w:color w:val="000000" w:themeColor="text1"/>
          <w:lang w:val="en-GB"/>
        </w:rPr>
        <w:t>, where available;</w:t>
      </w:r>
    </w:p>
    <w:p w14:paraId="67893CEE" w14:textId="77777777" w:rsidR="00050BD7" w:rsidRPr="00C579E2" w:rsidRDefault="00050BD7">
      <w:pPr>
        <w:pStyle w:val="Level1Text"/>
        <w:numPr>
          <w:ilvl w:val="1"/>
          <w:numId w:val="107"/>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Pr>
          <w:rFonts w:cs="Arial"/>
          <w:bCs/>
          <w:color w:val="000000" w:themeColor="text1"/>
          <w:lang w:val="en-GB"/>
        </w:rPr>
        <w:t>;</w:t>
      </w:r>
    </w:p>
    <w:p w14:paraId="16F3764B"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Regulating status</w:t>
      </w:r>
      <w:r>
        <w:rPr>
          <w:rFonts w:cs="Arial"/>
          <w:bCs/>
          <w:color w:val="000000" w:themeColor="text1"/>
          <w:lang w:val="en-GB"/>
        </w:rPr>
        <w:t>; and</w:t>
      </w:r>
    </w:p>
    <w:p w14:paraId="150DCA14" w14:textId="77777777" w:rsidR="00050BD7" w:rsidRPr="00C579E2" w:rsidRDefault="00050BD7">
      <w:pPr>
        <w:pStyle w:val="Level1Text"/>
        <w:numPr>
          <w:ilvl w:val="1"/>
          <w:numId w:val="107"/>
        </w:numPr>
        <w:rPr>
          <w:rFonts w:cs="Arial"/>
          <w:bCs/>
          <w:color w:val="000000" w:themeColor="text1"/>
          <w:lang w:val="en-GB"/>
        </w:rPr>
      </w:pPr>
      <w:r w:rsidRPr="00C579E2">
        <w:rPr>
          <w:rFonts w:cs="Arial"/>
          <w:bCs/>
          <w:color w:val="000000" w:themeColor="text1"/>
          <w:lang w:val="en-GB"/>
        </w:rPr>
        <w:t>Regulating quantity target value</w:t>
      </w:r>
      <w:r>
        <w:rPr>
          <w:rFonts w:cs="Arial"/>
          <w:bCs/>
          <w:color w:val="000000" w:themeColor="text1"/>
          <w:lang w:val="en-GB"/>
        </w:rPr>
        <w:t>.</w:t>
      </w:r>
    </w:p>
    <w:p w14:paraId="4D0E28E6" w14:textId="77777777" w:rsidR="00050BD7" w:rsidRPr="00EB3739" w:rsidRDefault="00050BD7">
      <w:pPr>
        <w:pStyle w:val="Level1Text"/>
        <w:numPr>
          <w:ilvl w:val="0"/>
          <w:numId w:val="112"/>
        </w:numPr>
        <w:rPr>
          <w:rFonts w:cs="Arial"/>
          <w:b/>
          <w:bCs/>
          <w:color w:val="000000" w:themeColor="text1"/>
          <w:lang w:val="en-GB"/>
        </w:rPr>
      </w:pPr>
      <w:r w:rsidRPr="00EB3739">
        <w:rPr>
          <w:rFonts w:cs="Arial"/>
          <w:b/>
          <w:bCs/>
          <w:color w:val="000000" w:themeColor="text1"/>
          <w:lang w:val="en-GB"/>
        </w:rPr>
        <w:t>Solution Data</w:t>
      </w:r>
      <w:r>
        <w:rPr>
          <w:rFonts w:cs="Arial"/>
          <w:color w:val="000000" w:themeColor="text1"/>
          <w:lang w:val="en-GB"/>
        </w:rPr>
        <w:t>:</w:t>
      </w:r>
    </w:p>
    <w:p w14:paraId="3343CBE8" w14:textId="77777777" w:rsidR="00050BD7" w:rsidRPr="00C579E2" w:rsidRDefault="00050BD7">
      <w:pPr>
        <w:pStyle w:val="Level1Text"/>
        <w:numPr>
          <w:ilvl w:val="1"/>
          <w:numId w:val="112"/>
        </w:numPr>
        <w:rPr>
          <w:rFonts w:cs="Arial"/>
          <w:bCs/>
          <w:color w:val="000000" w:themeColor="text1"/>
          <w:lang w:val="en-GB"/>
        </w:rPr>
      </w:pPr>
      <w:r w:rsidRPr="00C579E2">
        <w:rPr>
          <w:rFonts w:cs="Arial"/>
          <w:bCs/>
          <w:color w:val="000000" w:themeColor="text1"/>
          <w:lang w:val="en-GB"/>
        </w:rPr>
        <w:t xml:space="preserve">Calculated </w:t>
      </w: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Pr="006A6241">
        <w:rPr>
          <w:rFonts w:cs="Arial"/>
          <w:bCs/>
          <w:color w:val="000000" w:themeColor="text1"/>
          <w:lang w:val="en-GB"/>
        </w:rPr>
        <w:t xml:space="preserve"> </w:t>
      </w:r>
      <w:r w:rsidRPr="00C579E2">
        <w:rPr>
          <w:rFonts w:cs="Arial"/>
          <w:bCs/>
          <w:color w:val="000000" w:themeColor="text1"/>
          <w:lang w:val="en-GB"/>
        </w:rPr>
        <w:t>output</w:t>
      </w:r>
      <w:r>
        <w:rPr>
          <w:rFonts w:cs="Arial"/>
          <w:bCs/>
          <w:color w:val="000000" w:themeColor="text1"/>
          <w:lang w:val="en-GB"/>
        </w:rPr>
        <w:t>.</w:t>
      </w:r>
    </w:p>
    <w:p w14:paraId="4AF260A4" w14:textId="77777777" w:rsidR="00050BD7" w:rsidRPr="00C579E2" w:rsidRDefault="00050BD7" w:rsidP="00050BD7">
      <w:pPr>
        <w:pStyle w:val="Level1Text"/>
        <w:rPr>
          <w:rFonts w:cs="Arial"/>
          <w:color w:val="000000" w:themeColor="text1"/>
          <w:lang w:val="en-GB"/>
        </w:rPr>
      </w:pPr>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either the </w:t>
      </w:r>
      <w:r w:rsidRPr="00C579E2">
        <w:rPr>
          <w:rFonts w:cs="Arial"/>
          <w:b/>
          <w:color w:val="000000" w:themeColor="text1"/>
          <w:lang w:val="en-GB"/>
        </w:rPr>
        <w:t>NETS</w:t>
      </w:r>
      <w:r w:rsidRPr="00C579E2">
        <w:rPr>
          <w:rFonts w:cs="Arial"/>
          <w:bCs/>
          <w:color w:val="000000" w:themeColor="text1"/>
          <w:lang w:val="en-GB"/>
        </w:rPr>
        <w:t xml:space="preserve"> or the </w:t>
      </w:r>
      <w:r w:rsidRPr="00C579E2">
        <w:rPr>
          <w:rFonts w:cs="Arial"/>
          <w:b/>
          <w:color w:val="000000" w:themeColor="text1"/>
          <w:lang w:val="en-GB"/>
        </w:rPr>
        <w:t>Subtransmission System</w:t>
      </w:r>
      <w:r w:rsidRPr="00EB3739">
        <w:rPr>
          <w:rFonts w:cs="Arial"/>
          <w:bCs/>
          <w:color w:val="000000" w:themeColor="text1"/>
          <w:lang w:val="en-GB"/>
        </w:rPr>
        <w:t>,</w:t>
      </w:r>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r w:rsidRPr="00C579E2">
        <w:rPr>
          <w:rFonts w:cs="Arial"/>
          <w:bCs/>
          <w:color w:val="000000" w:themeColor="text1"/>
          <w:lang w:val="en-GB"/>
        </w:rPr>
        <w:t>. The following data shall be included for the auxiliary load:</w:t>
      </w:r>
    </w:p>
    <w:p w14:paraId="4F7259DB" w14:textId="77777777" w:rsidR="00050BD7" w:rsidRPr="00EB3739" w:rsidRDefault="00050BD7">
      <w:pPr>
        <w:pStyle w:val="Level1Text"/>
        <w:numPr>
          <w:ilvl w:val="0"/>
          <w:numId w:val="111"/>
        </w:numPr>
        <w:rPr>
          <w:rFonts w:cs="Arial"/>
          <w:b/>
          <w:bCs/>
          <w:color w:val="000000" w:themeColor="text1"/>
          <w:lang w:val="en-GB"/>
        </w:rPr>
      </w:pPr>
      <w:r w:rsidRPr="00EB3739">
        <w:rPr>
          <w:rFonts w:cs="Arial"/>
          <w:b/>
          <w:bCs/>
          <w:color w:val="000000" w:themeColor="text1"/>
          <w:lang w:val="en-GB"/>
        </w:rPr>
        <w:t>Structural Data</w:t>
      </w:r>
      <w:r>
        <w:rPr>
          <w:rFonts w:cs="Arial"/>
          <w:color w:val="000000" w:themeColor="text1"/>
          <w:lang w:val="en-GB"/>
        </w:rPr>
        <w:t>:</w:t>
      </w:r>
    </w:p>
    <w:p w14:paraId="70EDFE12" w14:textId="77777777" w:rsidR="00050BD7" w:rsidRPr="00C579E2" w:rsidRDefault="00050BD7">
      <w:pPr>
        <w:pStyle w:val="Level1Text"/>
        <w:numPr>
          <w:ilvl w:val="1"/>
          <w:numId w:val="111"/>
        </w:numPr>
        <w:rPr>
          <w:rFonts w:cs="Arial"/>
          <w:bCs/>
          <w:color w:val="000000" w:themeColor="text1"/>
          <w:lang w:val="en-GB"/>
        </w:rPr>
      </w:pPr>
      <w:r w:rsidRPr="00C579E2">
        <w:rPr>
          <w:rFonts w:cs="Arial"/>
          <w:bCs/>
          <w:color w:val="000000" w:themeColor="text1"/>
          <w:lang w:val="en-GB"/>
        </w:rPr>
        <w:t>Subtransient short-circuit current maximum and minimum</w:t>
      </w:r>
      <w:r>
        <w:rPr>
          <w:rFonts w:cs="Arial"/>
          <w:bCs/>
          <w:color w:val="000000" w:themeColor="text1"/>
          <w:lang w:val="en-GB"/>
        </w:rPr>
        <w:t>;</w:t>
      </w:r>
    </w:p>
    <w:p w14:paraId="7538FEBC" w14:textId="77777777" w:rsidR="00050BD7" w:rsidRPr="00C579E2" w:rsidRDefault="00050BD7">
      <w:pPr>
        <w:pStyle w:val="Level1Text"/>
        <w:numPr>
          <w:ilvl w:val="1"/>
          <w:numId w:val="111"/>
        </w:numPr>
        <w:rPr>
          <w:rFonts w:cs="Arial"/>
          <w:bCs/>
          <w:color w:val="000000" w:themeColor="text1"/>
          <w:lang w:val="en-GB"/>
        </w:rPr>
      </w:pPr>
      <w:r w:rsidRPr="00C579E2">
        <w:rPr>
          <w:rFonts w:cs="Arial"/>
          <w:bCs/>
          <w:color w:val="000000" w:themeColor="text1"/>
          <w:lang w:val="en-GB"/>
        </w:rPr>
        <w:t>Transient short-circuit current maximum and minimum</w:t>
      </w:r>
      <w:r>
        <w:rPr>
          <w:rFonts w:cs="Arial"/>
          <w:bCs/>
          <w:color w:val="000000" w:themeColor="text1"/>
          <w:lang w:val="en-GB"/>
        </w:rPr>
        <w:t>;</w:t>
      </w:r>
    </w:p>
    <w:p w14:paraId="2691586D" w14:textId="77777777" w:rsidR="00050BD7" w:rsidRPr="00C579E2" w:rsidRDefault="00050BD7">
      <w:pPr>
        <w:pStyle w:val="Level1Text"/>
        <w:numPr>
          <w:ilvl w:val="1"/>
          <w:numId w:val="111"/>
        </w:numPr>
        <w:rPr>
          <w:rFonts w:cs="Arial"/>
          <w:bCs/>
          <w:color w:val="000000" w:themeColor="text1"/>
          <w:lang w:val="en-GB"/>
        </w:rPr>
      </w:pPr>
      <w:r w:rsidRPr="00C579E2">
        <w:rPr>
          <w:rFonts w:cs="Arial"/>
          <w:bCs/>
          <w:color w:val="000000" w:themeColor="text1"/>
          <w:lang w:val="en-GB"/>
        </w:rPr>
        <w:t>X/R maximum and minimum ratios</w:t>
      </w:r>
      <w:r>
        <w:rPr>
          <w:rFonts w:cs="Arial"/>
          <w:bCs/>
          <w:color w:val="000000" w:themeColor="text1"/>
          <w:lang w:val="en-GB"/>
        </w:rPr>
        <w:t>;</w:t>
      </w:r>
    </w:p>
    <w:p w14:paraId="30FA1741" w14:textId="77777777" w:rsidR="00050BD7" w:rsidRPr="00C579E2" w:rsidRDefault="00050BD7">
      <w:pPr>
        <w:pStyle w:val="Level1Text"/>
        <w:numPr>
          <w:ilvl w:val="1"/>
          <w:numId w:val="111"/>
        </w:numPr>
        <w:rPr>
          <w:rFonts w:cs="Arial"/>
          <w:bCs/>
          <w:color w:val="000000" w:themeColor="text1"/>
          <w:lang w:val="en-GB"/>
        </w:rPr>
      </w:pPr>
      <w:r w:rsidRPr="00C579E2">
        <w:rPr>
          <w:rFonts w:cs="Arial"/>
          <w:bCs/>
          <w:color w:val="000000" w:themeColor="text1"/>
          <w:lang w:val="en-GB"/>
        </w:rPr>
        <w:t>Indication of whether the</w:t>
      </w:r>
      <w:r>
        <w:rPr>
          <w:rFonts w:cs="Arial"/>
          <w:bCs/>
          <w:color w:val="000000" w:themeColor="text1"/>
          <w:lang w:val="en-GB"/>
        </w:rPr>
        <w:t xml:space="preserve"> auxiliary</w:t>
      </w:r>
      <w:r w:rsidRPr="00C579E2">
        <w:rPr>
          <w:rFonts w:cs="Arial"/>
          <w:bCs/>
          <w:color w:val="000000" w:themeColor="text1"/>
          <w:lang w:val="en-GB"/>
        </w:rPr>
        <w:t xml:space="preserve"> load is scalable (conform type) or not (non-conform type)</w:t>
      </w:r>
      <w:r>
        <w:rPr>
          <w:rFonts w:cs="Arial"/>
          <w:bCs/>
          <w:color w:val="000000" w:themeColor="text1"/>
          <w:lang w:val="en-GB"/>
        </w:rPr>
        <w:t>; and</w:t>
      </w:r>
    </w:p>
    <w:p w14:paraId="055AE14C" w14:textId="77777777" w:rsidR="00050BD7" w:rsidRPr="00C579E2" w:rsidRDefault="00050BD7">
      <w:pPr>
        <w:pStyle w:val="Level1Text"/>
        <w:numPr>
          <w:ilvl w:val="1"/>
          <w:numId w:val="111"/>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r>
        <w:rPr>
          <w:rFonts w:cs="Arial"/>
          <w:bCs/>
          <w:color w:val="000000" w:themeColor="text1"/>
          <w:lang w:val="en-GB"/>
        </w:rPr>
        <w:t>.</w:t>
      </w:r>
    </w:p>
    <w:p w14:paraId="0A81DB6F" w14:textId="77777777" w:rsidR="00050BD7" w:rsidRPr="00EB3739" w:rsidRDefault="00050BD7">
      <w:pPr>
        <w:pStyle w:val="Level1Text"/>
        <w:numPr>
          <w:ilvl w:val="0"/>
          <w:numId w:val="111"/>
        </w:numPr>
        <w:rPr>
          <w:rFonts w:cs="Arial"/>
          <w:b/>
          <w:bCs/>
          <w:color w:val="000000" w:themeColor="text1"/>
          <w:lang w:val="en-GB"/>
        </w:rPr>
      </w:pPr>
      <w:r w:rsidRPr="00EB3739">
        <w:rPr>
          <w:rFonts w:cs="Arial"/>
          <w:b/>
          <w:bCs/>
          <w:color w:val="000000" w:themeColor="text1"/>
          <w:lang w:val="en-GB"/>
        </w:rPr>
        <w:t>Situation Data</w:t>
      </w:r>
      <w:r>
        <w:rPr>
          <w:rFonts w:cs="Arial"/>
          <w:color w:val="000000" w:themeColor="text1"/>
          <w:lang w:val="en-GB"/>
        </w:rPr>
        <w:t>:</w:t>
      </w:r>
    </w:p>
    <w:p w14:paraId="32CBD4FE" w14:textId="77777777" w:rsidR="00050BD7" w:rsidRPr="00C579E2" w:rsidRDefault="00050BD7">
      <w:pPr>
        <w:pStyle w:val="Level1Text"/>
        <w:numPr>
          <w:ilvl w:val="1"/>
          <w:numId w:val="111"/>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Pr>
          <w:rFonts w:cs="Arial"/>
          <w:bCs/>
          <w:color w:val="000000" w:themeColor="text1"/>
          <w:lang w:val="en-GB"/>
        </w:rPr>
        <w:t>.</w:t>
      </w:r>
    </w:p>
    <w:p w14:paraId="50B6D96E" w14:textId="77777777" w:rsidR="00050BD7" w:rsidRPr="00EB3739" w:rsidRDefault="00050BD7">
      <w:pPr>
        <w:pStyle w:val="Level1Text"/>
        <w:numPr>
          <w:ilvl w:val="0"/>
          <w:numId w:val="111"/>
        </w:numPr>
        <w:rPr>
          <w:rFonts w:cs="Arial"/>
          <w:b/>
          <w:bCs/>
          <w:color w:val="000000" w:themeColor="text1"/>
          <w:lang w:val="en-GB"/>
        </w:rPr>
      </w:pPr>
      <w:r w:rsidRPr="00EB3739">
        <w:rPr>
          <w:rFonts w:cs="Arial"/>
          <w:b/>
          <w:bCs/>
          <w:color w:val="000000" w:themeColor="text1"/>
          <w:lang w:val="en-GB"/>
        </w:rPr>
        <w:t>Solution Data</w:t>
      </w:r>
      <w:r>
        <w:rPr>
          <w:rFonts w:cs="Arial"/>
          <w:color w:val="000000" w:themeColor="text1"/>
          <w:lang w:val="en-GB"/>
        </w:rPr>
        <w:t>:</w:t>
      </w:r>
    </w:p>
    <w:p w14:paraId="11C043E7" w14:textId="77777777" w:rsidR="00050BD7" w:rsidRPr="00C579E2" w:rsidRDefault="00050BD7">
      <w:pPr>
        <w:pStyle w:val="Level1Text"/>
        <w:numPr>
          <w:ilvl w:val="1"/>
          <w:numId w:val="111"/>
        </w:numPr>
        <w:rPr>
          <w:rFonts w:cs="Arial"/>
          <w:bCs/>
          <w:color w:val="000000" w:themeColor="text1"/>
          <w:lang w:val="en-GB"/>
        </w:rPr>
      </w:pPr>
      <w:r w:rsidRPr="00C579E2">
        <w:rPr>
          <w:rFonts w:cs="Arial"/>
          <w:bCs/>
          <w:color w:val="000000" w:themeColor="text1"/>
          <w:lang w:val="en-GB"/>
        </w:rPr>
        <w:t xml:space="preserve">Calculated </w:t>
      </w: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Pr="006A6241">
        <w:rPr>
          <w:rFonts w:cs="Arial"/>
          <w:bCs/>
          <w:color w:val="000000" w:themeColor="text1"/>
          <w:lang w:val="en-GB"/>
        </w:rPr>
        <w:t xml:space="preserve"> </w:t>
      </w:r>
      <w:r w:rsidRPr="00C579E2">
        <w:rPr>
          <w:rFonts w:cs="Arial"/>
          <w:bCs/>
          <w:color w:val="000000" w:themeColor="text1"/>
          <w:lang w:val="en-GB"/>
        </w:rPr>
        <w:t>output</w:t>
      </w:r>
      <w:r>
        <w:rPr>
          <w:rFonts w:cs="Arial"/>
          <w:bCs/>
          <w:color w:val="000000" w:themeColor="text1"/>
          <w:lang w:val="en-GB"/>
        </w:rPr>
        <w:t>.</w:t>
      </w:r>
    </w:p>
    <w:p w14:paraId="17F9C0D3" w14:textId="77777777" w:rsidR="00050BD7" w:rsidRPr="00C579E2" w:rsidRDefault="00050BD7" w:rsidP="00050BD7">
      <w:pPr>
        <w:pStyle w:val="Level1Text"/>
        <w:rPr>
          <w:rFonts w:cs="Arial"/>
          <w:color w:val="000000" w:themeColor="text1"/>
        </w:rPr>
      </w:pPr>
      <w:r w:rsidRPr="6D9AFC32">
        <w:rPr>
          <w:rFonts w:cs="Arial"/>
          <w:color w:val="000000" w:themeColor="text1"/>
        </w:rPr>
        <w:t>PC.G.1.4.7</w:t>
      </w:r>
      <w:r>
        <w:tab/>
      </w:r>
      <w:r w:rsidRPr="6D9AFC32">
        <w:rPr>
          <w:rFonts w:cs="Arial"/>
          <w:color w:val="000000" w:themeColor="text1"/>
        </w:rPr>
        <w:t xml:space="preserve">The detail specified in PC.G.1.4.1 through PC.G.1.4.5 is required only for </w:t>
      </w:r>
      <w:r w:rsidRPr="00EB3739">
        <w:rPr>
          <w:rFonts w:cs="Arial"/>
          <w:b/>
          <w:bCs/>
          <w:color w:val="000000" w:themeColor="text1"/>
        </w:rPr>
        <w:t>Power Generating Modules</w:t>
      </w:r>
      <w:r w:rsidRPr="6D9AFC32">
        <w:rPr>
          <w:rFonts w:cs="Arial"/>
          <w:color w:val="000000" w:themeColor="text1"/>
        </w:rPr>
        <w:t xml:space="preserve"> connected to the</w:t>
      </w:r>
      <w:r>
        <w:rPr>
          <w:rFonts w:cs="Arial"/>
          <w:color w:val="000000" w:themeColor="text1"/>
        </w:rPr>
        <w:t xml:space="preserve"> </w:t>
      </w:r>
      <w:r w:rsidRPr="00EB3739">
        <w:rPr>
          <w:rFonts w:cs="Arial"/>
          <w:b/>
          <w:bCs/>
          <w:color w:val="000000" w:themeColor="text1"/>
        </w:rPr>
        <w:t>NETS</w:t>
      </w:r>
      <w:r>
        <w:rPr>
          <w:rFonts w:cs="Arial"/>
          <w:color w:val="000000" w:themeColor="text1"/>
        </w:rPr>
        <w:t xml:space="preserve"> or the</w:t>
      </w:r>
      <w:r w:rsidRPr="6D9AFC32">
        <w:rPr>
          <w:rFonts w:cs="Arial"/>
          <w:color w:val="000000" w:themeColor="text1"/>
        </w:rPr>
        <w:t xml:space="preserve"> </w:t>
      </w:r>
      <w:r w:rsidRPr="6D9AFC32">
        <w:rPr>
          <w:rFonts w:cs="Arial"/>
          <w:b/>
          <w:bCs/>
          <w:color w:val="000000" w:themeColor="text1"/>
        </w:rPr>
        <w:t>Subtransmission System</w:t>
      </w:r>
      <w:r w:rsidRPr="6D9AFC32">
        <w:rPr>
          <w:rFonts w:cs="Arial"/>
          <w:color w:val="000000" w:themeColor="text1"/>
        </w:rPr>
        <w:t xml:space="preserve">. </w:t>
      </w:r>
      <w:r w:rsidRPr="00EB3739">
        <w:rPr>
          <w:rFonts w:cs="Arial"/>
          <w:b/>
          <w:bCs/>
          <w:color w:val="000000" w:themeColor="text1"/>
        </w:rPr>
        <w:t>Power Generating</w:t>
      </w:r>
      <w:r w:rsidRPr="6D9AFC32">
        <w:rPr>
          <w:rFonts w:cs="Arial"/>
          <w:color w:val="000000" w:themeColor="text1"/>
        </w:rPr>
        <w:t xml:space="preserve"> </w:t>
      </w:r>
      <w:r w:rsidRPr="00281338">
        <w:rPr>
          <w:rFonts w:cs="Arial"/>
          <w:b/>
          <w:bCs/>
          <w:color w:val="000000" w:themeColor="text1"/>
        </w:rPr>
        <w:t>Modules</w:t>
      </w:r>
      <w:r w:rsidRPr="6D9AFC32">
        <w:rPr>
          <w:rFonts w:cs="Arial"/>
          <w:color w:val="000000" w:themeColor="text1"/>
        </w:rPr>
        <w:t xml:space="preserve"> connected at a voltage level below that of the </w:t>
      </w:r>
      <w:r w:rsidRPr="6D9AFC32">
        <w:rPr>
          <w:rFonts w:cs="Arial"/>
          <w:b/>
          <w:bCs/>
          <w:color w:val="000000" w:themeColor="text1"/>
        </w:rPr>
        <w:t>Subtransmission System</w:t>
      </w:r>
      <w:r w:rsidRPr="6D9AFC32">
        <w:rPr>
          <w:rFonts w:cs="Arial"/>
          <w:color w:val="000000" w:themeColor="text1"/>
        </w:rPr>
        <w:t xml:space="preserve"> shall be represented as aggregated equivalents, grouped by </w:t>
      </w:r>
      <w:r w:rsidRPr="6D9AFC32">
        <w:rPr>
          <w:rFonts w:cs="Arial"/>
          <w:b/>
          <w:bCs/>
          <w:color w:val="000000" w:themeColor="text1"/>
        </w:rPr>
        <w:t>Aggregated</w:t>
      </w:r>
      <w:r w:rsidRPr="6D9AFC32">
        <w:rPr>
          <w:rFonts w:cs="Arial"/>
          <w:color w:val="000000" w:themeColor="text1"/>
        </w:rPr>
        <w:t xml:space="preserve"> </w:t>
      </w:r>
      <w:r w:rsidRPr="6D9AFC32">
        <w:rPr>
          <w:rFonts w:cs="Arial"/>
          <w:b/>
          <w:bCs/>
          <w:color w:val="000000" w:themeColor="text1"/>
        </w:rPr>
        <w:t>Energy Source</w:t>
      </w:r>
      <w:r w:rsidRPr="6D9AFC32">
        <w:rPr>
          <w:rFonts w:cs="Arial"/>
          <w:color w:val="000000" w:themeColor="text1"/>
        </w:rPr>
        <w:t xml:space="preserve">. The following data shall be included in the </w:t>
      </w:r>
      <w:r w:rsidRPr="6D9AFC32">
        <w:rPr>
          <w:rFonts w:cs="Arial"/>
          <w:b/>
          <w:bCs/>
          <w:color w:val="000000" w:themeColor="text1"/>
        </w:rPr>
        <w:t>PSM</w:t>
      </w:r>
      <w:r w:rsidRPr="6D9AFC32">
        <w:rPr>
          <w:rFonts w:cs="Arial"/>
          <w:color w:val="000000" w:themeColor="text1"/>
        </w:rPr>
        <w:t xml:space="preserve"> for such equivalents:</w:t>
      </w:r>
    </w:p>
    <w:p w14:paraId="63671234" w14:textId="77777777" w:rsidR="00050BD7" w:rsidRPr="00281338" w:rsidRDefault="00050BD7">
      <w:pPr>
        <w:pStyle w:val="Level1Text"/>
        <w:numPr>
          <w:ilvl w:val="0"/>
          <w:numId w:val="122"/>
        </w:numPr>
        <w:rPr>
          <w:rFonts w:cs="Arial"/>
          <w:b/>
          <w:bCs/>
          <w:color w:val="000000" w:themeColor="text1"/>
          <w:lang w:val="en-GB"/>
        </w:rPr>
      </w:pPr>
      <w:r w:rsidRPr="00281338">
        <w:rPr>
          <w:rFonts w:cs="Arial"/>
          <w:b/>
          <w:bCs/>
          <w:color w:val="000000" w:themeColor="text1"/>
          <w:lang w:val="en-GB"/>
        </w:rPr>
        <w:t>Structural Data</w:t>
      </w:r>
      <w:r>
        <w:rPr>
          <w:rFonts w:cs="Arial"/>
          <w:color w:val="000000" w:themeColor="text1"/>
          <w:lang w:val="en-GB"/>
        </w:rPr>
        <w:t>:</w:t>
      </w:r>
    </w:p>
    <w:p w14:paraId="04322D89" w14:textId="77777777" w:rsidR="00050BD7" w:rsidRPr="00C579E2" w:rsidRDefault="00050BD7">
      <w:pPr>
        <w:pStyle w:val="Level1Text"/>
        <w:numPr>
          <w:ilvl w:val="0"/>
          <w:numId w:val="124"/>
        </w:numPr>
        <w:ind w:left="3261"/>
        <w:rPr>
          <w:rFonts w:cs="Arial"/>
          <w:color w:val="000000" w:themeColor="text1"/>
        </w:rPr>
      </w:pPr>
      <w:r w:rsidRPr="00C579E2">
        <w:rPr>
          <w:rFonts w:cs="Arial"/>
          <w:b/>
          <w:bCs/>
          <w:color w:val="000000" w:themeColor="text1"/>
        </w:rPr>
        <w:t>Aggregated Energy Source</w:t>
      </w:r>
      <w:r>
        <w:rPr>
          <w:rFonts w:cs="Arial"/>
          <w:color w:val="000000" w:themeColor="text1"/>
        </w:rPr>
        <w:t xml:space="preserve">, reflecting the dominant </w:t>
      </w:r>
      <w:r w:rsidRPr="00281338">
        <w:rPr>
          <w:rFonts w:cs="Arial"/>
          <w:color w:val="000000" w:themeColor="text1"/>
        </w:rPr>
        <w:t>generation</w:t>
      </w:r>
      <w:r>
        <w:rPr>
          <w:rFonts w:cs="Arial"/>
          <w:color w:val="000000" w:themeColor="text1"/>
        </w:rPr>
        <w:t xml:space="preserve"> type of the aggregation </w:t>
      </w:r>
      <w:r w:rsidRPr="00FC10BE">
        <w:rPr>
          <w:rFonts w:cs="Arial"/>
          <w:color w:val="000000" w:themeColor="text1"/>
          <w:lang w:val="en-GB"/>
        </w:rPr>
        <w:t>(synchronous, asynchronous, inverter-based</w:t>
      </w:r>
      <w:r>
        <w:rPr>
          <w:rFonts w:cs="Arial"/>
          <w:color w:val="000000" w:themeColor="text1"/>
          <w:lang w:val="en-GB"/>
        </w:rPr>
        <w:t>)</w:t>
      </w:r>
      <w:r w:rsidRPr="00C579E2">
        <w:rPr>
          <w:rFonts w:cs="Arial"/>
          <w:color w:val="000000" w:themeColor="text1"/>
        </w:rPr>
        <w:t xml:space="preserve"> (from the list given in PC.G.8.1)</w:t>
      </w:r>
      <w:r>
        <w:rPr>
          <w:rFonts w:cs="Arial"/>
          <w:color w:val="000000" w:themeColor="text1"/>
        </w:rPr>
        <w:t>;</w:t>
      </w:r>
    </w:p>
    <w:p w14:paraId="14098FAD" w14:textId="77777777" w:rsidR="00050BD7" w:rsidRPr="00C579E2" w:rsidRDefault="00050BD7">
      <w:pPr>
        <w:pStyle w:val="Level1Text"/>
        <w:numPr>
          <w:ilvl w:val="0"/>
          <w:numId w:val="124"/>
        </w:numPr>
        <w:ind w:left="3261"/>
        <w:rPr>
          <w:rFonts w:cs="Arial"/>
          <w:color w:val="000000" w:themeColor="text1"/>
          <w:lang w:val="en-GB"/>
        </w:rPr>
      </w:pPr>
      <w:r w:rsidRPr="00C579E2">
        <w:rPr>
          <w:rFonts w:cs="Arial"/>
          <w:color w:val="000000" w:themeColor="text1"/>
          <w:lang w:val="en-GB"/>
        </w:rPr>
        <w:t xml:space="preserve">Aggregate </w:t>
      </w:r>
      <w:r>
        <w:rPr>
          <w:rFonts w:cs="Arial"/>
          <w:color w:val="000000" w:themeColor="text1"/>
          <w:lang w:val="en-GB"/>
        </w:rPr>
        <w:t>short circuit</w:t>
      </w:r>
      <w:r w:rsidRPr="00C579E2">
        <w:rPr>
          <w:rFonts w:cs="Arial"/>
          <w:color w:val="000000" w:themeColor="text1"/>
          <w:lang w:val="en-GB"/>
        </w:rPr>
        <w:t xml:space="preserve"> current</w:t>
      </w:r>
      <w:r>
        <w:rPr>
          <w:rFonts w:cs="Arial"/>
          <w:color w:val="000000" w:themeColor="text1"/>
          <w:lang w:val="en-GB"/>
        </w:rPr>
        <w:t>;</w:t>
      </w:r>
    </w:p>
    <w:p w14:paraId="4DD9AE72" w14:textId="77777777" w:rsidR="00050BD7" w:rsidRPr="00C579E2" w:rsidRDefault="00050BD7">
      <w:pPr>
        <w:pStyle w:val="Level1Text"/>
        <w:numPr>
          <w:ilvl w:val="0"/>
          <w:numId w:val="124"/>
        </w:numPr>
        <w:ind w:left="3261"/>
        <w:rPr>
          <w:rFonts w:cs="Arial"/>
          <w:color w:val="000000" w:themeColor="text1"/>
          <w:lang w:val="en-GB"/>
        </w:rPr>
      </w:pPr>
      <w:r w:rsidRPr="00C579E2">
        <w:rPr>
          <w:rFonts w:cs="Arial"/>
          <w:color w:val="000000" w:themeColor="text1"/>
          <w:lang w:val="en-GB"/>
        </w:rPr>
        <w:t>X/R ratio of the equivalent</w:t>
      </w:r>
      <w:r>
        <w:rPr>
          <w:rFonts w:cs="Arial"/>
          <w:color w:val="000000" w:themeColor="text1"/>
          <w:lang w:val="en-GB"/>
        </w:rPr>
        <w:t>;</w:t>
      </w:r>
    </w:p>
    <w:p w14:paraId="33063A02" w14:textId="77777777" w:rsidR="00050BD7" w:rsidRPr="00C579E2" w:rsidRDefault="00050BD7">
      <w:pPr>
        <w:pStyle w:val="Level1Text"/>
        <w:numPr>
          <w:ilvl w:val="0"/>
          <w:numId w:val="124"/>
        </w:numPr>
        <w:ind w:left="3261"/>
        <w:rPr>
          <w:rFonts w:cs="Arial"/>
          <w:color w:val="000000" w:themeColor="text1"/>
          <w:lang w:val="en-GB"/>
        </w:rPr>
      </w:pPr>
      <w:r w:rsidRPr="00C579E2">
        <w:rPr>
          <w:rFonts w:cs="Arial"/>
          <w:color w:val="000000" w:themeColor="text1"/>
          <w:lang w:val="en-GB"/>
        </w:rPr>
        <w:t>Control capability and mode</w:t>
      </w:r>
      <w:r>
        <w:rPr>
          <w:rFonts w:cs="Arial"/>
          <w:color w:val="000000" w:themeColor="text1"/>
          <w:lang w:val="en-GB"/>
        </w:rPr>
        <w:t>; and</w:t>
      </w:r>
    </w:p>
    <w:p w14:paraId="10EC3C77" w14:textId="77777777" w:rsidR="00050BD7" w:rsidRPr="00C90344" w:rsidRDefault="00050BD7">
      <w:pPr>
        <w:pStyle w:val="Level1Text"/>
        <w:numPr>
          <w:ilvl w:val="0"/>
          <w:numId w:val="124"/>
        </w:numPr>
        <w:ind w:left="3261"/>
        <w:rPr>
          <w:rFonts w:cs="Arial"/>
          <w:color w:val="000000" w:themeColor="text1"/>
          <w:lang w:val="en-GB"/>
        </w:rPr>
      </w:pPr>
      <w:r w:rsidRPr="00C90344">
        <w:rPr>
          <w:rFonts w:cs="Arial"/>
          <w:color w:val="000000" w:themeColor="text1"/>
        </w:rPr>
        <w:t xml:space="preserve">Relevant points from an assumed </w:t>
      </w:r>
      <w:r w:rsidRPr="00C90344">
        <w:rPr>
          <w:rFonts w:cs="Arial"/>
          <w:b/>
          <w:bCs/>
          <w:color w:val="000000" w:themeColor="text1"/>
        </w:rPr>
        <w:t>Generator Performance Chart</w:t>
      </w:r>
      <w:r w:rsidRPr="00C90344">
        <w:rPr>
          <w:rFonts w:cs="Arial"/>
          <w:color w:val="000000" w:themeColor="text1"/>
        </w:rPr>
        <w:t xml:space="preserve"> relating to the aggregated equivalent defining a reactive capability curve, including active and reactive power limits at nominal voltage</w:t>
      </w:r>
      <w:r>
        <w:rPr>
          <w:rFonts w:cs="Arial"/>
          <w:color w:val="000000" w:themeColor="text1"/>
        </w:rPr>
        <w:t>.</w:t>
      </w:r>
    </w:p>
    <w:p w14:paraId="51D85D9F" w14:textId="77777777" w:rsidR="00050BD7" w:rsidRPr="00281338" w:rsidRDefault="00050BD7">
      <w:pPr>
        <w:pStyle w:val="Level1Text"/>
        <w:numPr>
          <w:ilvl w:val="0"/>
          <w:numId w:val="122"/>
        </w:numPr>
        <w:rPr>
          <w:rFonts w:cs="Arial"/>
          <w:b/>
          <w:bCs/>
          <w:color w:val="000000" w:themeColor="text1"/>
          <w:lang w:val="en-GB"/>
        </w:rPr>
      </w:pPr>
      <w:r w:rsidRPr="00281338">
        <w:rPr>
          <w:rFonts w:cs="Arial"/>
          <w:b/>
          <w:bCs/>
          <w:color w:val="000000" w:themeColor="text1"/>
          <w:lang w:val="en-GB"/>
        </w:rPr>
        <w:t>Situation Data</w:t>
      </w:r>
      <w:r>
        <w:rPr>
          <w:rFonts w:cs="Arial"/>
          <w:color w:val="000000" w:themeColor="text1"/>
          <w:lang w:val="en-GB"/>
        </w:rPr>
        <w:t>:</w:t>
      </w:r>
    </w:p>
    <w:p w14:paraId="748C8608" w14:textId="77777777" w:rsidR="00050BD7" w:rsidRPr="00C579E2" w:rsidRDefault="00050BD7">
      <w:pPr>
        <w:pStyle w:val="Level1Text"/>
        <w:numPr>
          <w:ilvl w:val="0"/>
          <w:numId w:val="123"/>
        </w:numPr>
        <w:ind w:left="3119"/>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Pr>
          <w:rFonts w:cs="Arial"/>
          <w:bCs/>
          <w:color w:val="000000" w:themeColor="text1"/>
          <w:lang w:val="en-GB"/>
        </w:rPr>
        <w:t>; and</w:t>
      </w:r>
    </w:p>
    <w:p w14:paraId="4DFEE8FA" w14:textId="77777777" w:rsidR="00050BD7" w:rsidRPr="00C579E2" w:rsidRDefault="00050BD7">
      <w:pPr>
        <w:pStyle w:val="Level1Text"/>
        <w:numPr>
          <w:ilvl w:val="0"/>
          <w:numId w:val="123"/>
        </w:numPr>
        <w:ind w:left="3119"/>
        <w:rPr>
          <w:rFonts w:cs="Arial"/>
          <w:bCs/>
          <w:color w:val="000000" w:themeColor="text1"/>
          <w:lang w:val="en-GB"/>
        </w:rPr>
      </w:pPr>
      <w:r w:rsidRPr="00C579E2">
        <w:rPr>
          <w:rFonts w:cs="Arial"/>
          <w:bCs/>
          <w:color w:val="000000" w:themeColor="text1"/>
          <w:lang w:val="en-GB"/>
        </w:rPr>
        <w:t>Control (enabled or disabled)</w:t>
      </w:r>
      <w:r>
        <w:rPr>
          <w:rFonts w:cs="Arial"/>
          <w:bCs/>
          <w:color w:val="000000" w:themeColor="text1"/>
          <w:lang w:val="en-GB"/>
        </w:rPr>
        <w:t>.</w:t>
      </w:r>
    </w:p>
    <w:p w14:paraId="473C9344" w14:textId="77777777" w:rsidR="00050BD7" w:rsidRPr="00281338" w:rsidRDefault="00050BD7">
      <w:pPr>
        <w:pStyle w:val="Level1Text"/>
        <w:numPr>
          <w:ilvl w:val="0"/>
          <w:numId w:val="122"/>
        </w:numPr>
        <w:rPr>
          <w:rFonts w:cs="Arial"/>
          <w:b/>
          <w:bCs/>
          <w:color w:val="000000" w:themeColor="text1"/>
          <w:lang w:val="en-GB"/>
        </w:rPr>
      </w:pPr>
      <w:r w:rsidRPr="00281338">
        <w:rPr>
          <w:rFonts w:cs="Arial"/>
          <w:b/>
          <w:bCs/>
          <w:color w:val="000000" w:themeColor="text1"/>
          <w:lang w:val="en-GB"/>
        </w:rPr>
        <w:lastRenderedPageBreak/>
        <w:t>Solution Data</w:t>
      </w:r>
      <w:r>
        <w:rPr>
          <w:rFonts w:cs="Arial"/>
          <w:color w:val="000000" w:themeColor="text1"/>
          <w:lang w:val="en-GB"/>
        </w:rPr>
        <w:t>:</w:t>
      </w:r>
    </w:p>
    <w:p w14:paraId="79EA6660" w14:textId="77777777" w:rsidR="00050BD7" w:rsidRPr="00C579E2" w:rsidRDefault="00050BD7">
      <w:pPr>
        <w:pStyle w:val="Level1Text"/>
        <w:numPr>
          <w:ilvl w:val="0"/>
          <w:numId w:val="126"/>
        </w:numPr>
        <w:rPr>
          <w:rFonts w:cs="Arial"/>
          <w:bCs/>
          <w:color w:val="000000" w:themeColor="text1"/>
          <w:lang w:val="en-GB"/>
        </w:rPr>
      </w:pPr>
      <w:r w:rsidRPr="00C579E2">
        <w:rPr>
          <w:rFonts w:cs="Arial"/>
          <w:bCs/>
          <w:color w:val="000000" w:themeColor="text1"/>
          <w:lang w:val="en-GB"/>
        </w:rPr>
        <w:t xml:space="preserve">Calculated </w:t>
      </w: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Pr="006A6241">
        <w:rPr>
          <w:rFonts w:cs="Arial"/>
          <w:bCs/>
          <w:color w:val="000000" w:themeColor="text1"/>
          <w:lang w:val="en-GB"/>
        </w:rPr>
        <w:t xml:space="preserve"> </w:t>
      </w:r>
      <w:r w:rsidRPr="00C579E2">
        <w:rPr>
          <w:rFonts w:cs="Arial"/>
          <w:bCs/>
          <w:color w:val="000000" w:themeColor="text1"/>
          <w:lang w:val="en-GB"/>
        </w:rPr>
        <w:t>output</w:t>
      </w:r>
      <w:r>
        <w:rPr>
          <w:rFonts w:cs="Arial"/>
          <w:bCs/>
          <w:color w:val="000000" w:themeColor="text1"/>
          <w:lang w:val="en-GB"/>
        </w:rPr>
        <w:t>.</w:t>
      </w:r>
    </w:p>
    <w:p w14:paraId="30666670" w14:textId="77777777" w:rsidR="00050BD7" w:rsidRPr="00C579E2" w:rsidRDefault="00050BD7" w:rsidP="00050BD7">
      <w:pPr>
        <w:pStyle w:val="Level1Text"/>
        <w:rPr>
          <w:rFonts w:cs="Arial"/>
          <w:bCs/>
          <w:color w:val="000000" w:themeColor="text1"/>
          <w:lang w:val="en-GB"/>
        </w:rPr>
      </w:pPr>
    </w:p>
    <w:p w14:paraId="6374B060"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PC.G.1.5</w:t>
      </w:r>
      <w:r w:rsidRPr="00C579E2">
        <w:rPr>
          <w:rFonts w:cs="Arial"/>
          <w:bCs/>
          <w:color w:val="000000" w:themeColor="text1"/>
          <w:lang w:val="en-GB"/>
        </w:rPr>
        <w:tab/>
        <w:t>Load</w:t>
      </w:r>
    </w:p>
    <w:p w14:paraId="0E9F3CFA"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PC.G.1.5.1</w:t>
      </w:r>
      <w:r w:rsidRPr="00C579E2">
        <w:rPr>
          <w:rFonts w:cs="Arial"/>
          <w:bCs/>
          <w:color w:val="000000" w:themeColor="text1"/>
          <w:lang w:val="en-GB"/>
        </w:rPr>
        <w:tab/>
      </w:r>
      <w:bookmarkStart w:id="169" w:name="_Hlk195191795"/>
      <w:r w:rsidRPr="00C579E2">
        <w:rPr>
          <w:rFonts w:cs="Arial"/>
          <w:bCs/>
          <w:color w:val="000000" w:themeColor="text1"/>
          <w:lang w:val="en-GB"/>
        </w:rPr>
        <w:t>For each</w:t>
      </w:r>
      <w:r w:rsidRPr="00C579E2">
        <w:rPr>
          <w:rFonts w:cs="Arial"/>
          <w:b/>
          <w:color w:val="000000" w:themeColor="text1"/>
          <w:lang w:val="en-GB"/>
        </w:rPr>
        <w:t xml:space="preserve"> Demand Facility</w:t>
      </w:r>
      <w:r>
        <w:rPr>
          <w:rFonts w:cs="Arial"/>
          <w:b/>
          <w:color w:val="000000" w:themeColor="text1"/>
          <w:lang w:val="en-GB"/>
        </w:rPr>
        <w:t xml:space="preserve"> </w:t>
      </w:r>
      <w:r w:rsidRPr="00281338">
        <w:rPr>
          <w:rFonts w:cs="Arial"/>
          <w:bCs/>
          <w:color w:val="000000" w:themeColor="text1"/>
          <w:lang w:val="en-GB"/>
        </w:rPr>
        <w:t>connected to the</w:t>
      </w:r>
      <w:r>
        <w:rPr>
          <w:rFonts w:cs="Arial"/>
          <w:b/>
          <w:color w:val="000000" w:themeColor="text1"/>
          <w:lang w:val="en-GB"/>
        </w:rPr>
        <w:t xml:space="preserve"> Subtransmission System </w:t>
      </w:r>
      <w:r w:rsidRPr="00281338">
        <w:rPr>
          <w:rFonts w:cs="Arial"/>
          <w:bCs/>
          <w:color w:val="000000" w:themeColor="text1"/>
          <w:lang w:val="en-GB"/>
        </w:rPr>
        <w:t>or the</w:t>
      </w:r>
      <w:r>
        <w:rPr>
          <w:rFonts w:cs="Arial"/>
          <w:b/>
          <w:color w:val="000000" w:themeColor="text1"/>
          <w:lang w:val="en-GB"/>
        </w:rPr>
        <w:t xml:space="preserve"> NETS</w:t>
      </w:r>
      <w:r w:rsidRPr="00281338">
        <w:rPr>
          <w:rFonts w:cs="Arial"/>
          <w:color w:val="000000" w:themeColor="text1"/>
          <w:lang w:val="en-GB"/>
        </w:rPr>
        <w:t>,</w:t>
      </w:r>
      <w:r w:rsidRPr="00C579E2">
        <w:rPr>
          <w:rFonts w:cs="Arial"/>
          <w:bCs/>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bCs/>
          <w:color w:val="000000" w:themeColor="text1"/>
          <w:lang w:val="en-GB"/>
        </w:rPr>
        <w:t>:</w:t>
      </w:r>
    </w:p>
    <w:p w14:paraId="0DF2FE18" w14:textId="77777777" w:rsidR="00050BD7" w:rsidRPr="00281338" w:rsidRDefault="00050BD7">
      <w:pPr>
        <w:pStyle w:val="Level1Text"/>
        <w:numPr>
          <w:ilvl w:val="0"/>
          <w:numId w:val="106"/>
        </w:numPr>
        <w:rPr>
          <w:rFonts w:cs="Arial"/>
          <w:b/>
          <w:bCs/>
          <w:color w:val="000000" w:themeColor="text1"/>
          <w:lang w:val="en-GB"/>
        </w:rPr>
      </w:pPr>
      <w:r w:rsidRPr="00281338">
        <w:rPr>
          <w:rFonts w:cs="Arial"/>
          <w:b/>
          <w:bCs/>
          <w:color w:val="000000" w:themeColor="text1"/>
          <w:lang w:val="en-GB"/>
        </w:rPr>
        <w:t>Structural Data</w:t>
      </w:r>
      <w:r>
        <w:rPr>
          <w:rFonts w:cs="Arial"/>
          <w:color w:val="000000" w:themeColor="text1"/>
          <w:lang w:val="en-GB"/>
        </w:rPr>
        <w:t>:</w:t>
      </w:r>
    </w:p>
    <w:p w14:paraId="3E0A85D5" w14:textId="77777777" w:rsidR="00050BD7" w:rsidRPr="00C579E2" w:rsidRDefault="00050BD7">
      <w:pPr>
        <w:pStyle w:val="Level1Text"/>
        <w:numPr>
          <w:ilvl w:val="1"/>
          <w:numId w:val="106"/>
        </w:numPr>
        <w:rPr>
          <w:rFonts w:cs="Arial"/>
          <w:bCs/>
          <w:color w:val="000000" w:themeColor="text1"/>
          <w:lang w:val="en-GB"/>
        </w:rPr>
      </w:pPr>
      <w:r w:rsidRPr="00C579E2">
        <w:rPr>
          <w:rFonts w:cs="Arial"/>
          <w:bCs/>
          <w:color w:val="000000" w:themeColor="text1"/>
          <w:lang w:val="en-GB"/>
        </w:rPr>
        <w:t>Indication of whether the load is scalable (conform type) or not (non-conform type)</w:t>
      </w:r>
      <w:r>
        <w:rPr>
          <w:rFonts w:cs="Arial"/>
          <w:bCs/>
          <w:color w:val="000000" w:themeColor="text1"/>
          <w:lang w:val="en-GB"/>
        </w:rPr>
        <w:t>;</w:t>
      </w:r>
    </w:p>
    <w:p w14:paraId="34BD0F2D" w14:textId="77777777" w:rsidR="00050BD7" w:rsidRPr="00C579E2" w:rsidRDefault="00050BD7">
      <w:pPr>
        <w:pStyle w:val="Level1Text"/>
        <w:numPr>
          <w:ilvl w:val="1"/>
          <w:numId w:val="106"/>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r>
        <w:rPr>
          <w:rFonts w:cs="Arial"/>
          <w:bCs/>
          <w:color w:val="000000" w:themeColor="text1"/>
          <w:lang w:val="en-GB"/>
        </w:rPr>
        <w:t>;</w:t>
      </w:r>
    </w:p>
    <w:p w14:paraId="53FC002C" w14:textId="77777777" w:rsidR="00050BD7" w:rsidRPr="00C579E2" w:rsidRDefault="00050BD7">
      <w:pPr>
        <w:pStyle w:val="Level1Text"/>
        <w:numPr>
          <w:ilvl w:val="0"/>
          <w:numId w:val="127"/>
        </w:numPr>
        <w:rPr>
          <w:rFonts w:cs="Arial"/>
          <w:bCs/>
          <w:color w:val="000000" w:themeColor="text1"/>
          <w:lang w:val="en-GB"/>
        </w:rPr>
      </w:pPr>
      <w:r w:rsidRPr="00C579E2">
        <w:rPr>
          <w:rFonts w:cs="Arial"/>
          <w:bCs/>
          <w:color w:val="000000" w:themeColor="text1"/>
          <w:lang w:val="en-GB"/>
        </w:rPr>
        <w:t>Transient short-circuit current maximum and minimum</w:t>
      </w:r>
      <w:r>
        <w:rPr>
          <w:rFonts w:cs="Arial"/>
          <w:bCs/>
          <w:color w:val="000000" w:themeColor="text1"/>
          <w:lang w:val="en-GB"/>
        </w:rPr>
        <w:t>;</w:t>
      </w:r>
    </w:p>
    <w:p w14:paraId="059F7520" w14:textId="77777777" w:rsidR="00050BD7" w:rsidRPr="00C579E2" w:rsidRDefault="00050BD7">
      <w:pPr>
        <w:pStyle w:val="Level1Text"/>
        <w:numPr>
          <w:ilvl w:val="0"/>
          <w:numId w:val="127"/>
        </w:numPr>
        <w:rPr>
          <w:rFonts w:cs="Arial"/>
          <w:bCs/>
          <w:color w:val="000000" w:themeColor="text1"/>
          <w:lang w:val="en-GB"/>
        </w:rPr>
      </w:pPr>
      <w:r w:rsidRPr="00C579E2">
        <w:rPr>
          <w:rFonts w:cs="Arial"/>
          <w:bCs/>
          <w:color w:val="000000" w:themeColor="text1"/>
          <w:lang w:val="en-GB"/>
        </w:rPr>
        <w:t>Subtransient short-circuit current maximum and minimum</w:t>
      </w:r>
      <w:r>
        <w:rPr>
          <w:rFonts w:cs="Arial"/>
          <w:bCs/>
          <w:color w:val="000000" w:themeColor="text1"/>
          <w:lang w:val="en-GB"/>
        </w:rPr>
        <w:t>; and</w:t>
      </w:r>
    </w:p>
    <w:p w14:paraId="515CF7A2" w14:textId="77777777" w:rsidR="00050BD7" w:rsidRPr="00C579E2" w:rsidRDefault="00050BD7">
      <w:pPr>
        <w:pStyle w:val="Level1Text"/>
        <w:numPr>
          <w:ilvl w:val="0"/>
          <w:numId w:val="127"/>
        </w:numPr>
        <w:rPr>
          <w:rFonts w:cs="Arial"/>
          <w:bCs/>
          <w:color w:val="000000" w:themeColor="text1"/>
          <w:lang w:val="en-GB"/>
        </w:rPr>
      </w:pPr>
      <w:r w:rsidRPr="00C579E2">
        <w:rPr>
          <w:rFonts w:cs="Arial"/>
          <w:bCs/>
          <w:color w:val="000000" w:themeColor="text1"/>
          <w:lang w:val="en-GB"/>
        </w:rPr>
        <w:t>X/R maximum and minimum ratios</w:t>
      </w:r>
      <w:r>
        <w:rPr>
          <w:rFonts w:cs="Arial"/>
          <w:bCs/>
          <w:color w:val="000000" w:themeColor="text1"/>
          <w:lang w:val="en-GB"/>
        </w:rPr>
        <w:t>.</w:t>
      </w:r>
    </w:p>
    <w:bookmarkEnd w:id="169"/>
    <w:p w14:paraId="7694E5BA" w14:textId="77777777" w:rsidR="00050BD7" w:rsidRPr="00281338" w:rsidRDefault="00050BD7">
      <w:pPr>
        <w:pStyle w:val="Level1Text"/>
        <w:numPr>
          <w:ilvl w:val="0"/>
          <w:numId w:val="106"/>
        </w:numPr>
        <w:rPr>
          <w:rFonts w:cs="Arial"/>
          <w:b/>
          <w:bCs/>
          <w:color w:val="000000" w:themeColor="text1"/>
          <w:lang w:val="en-GB"/>
        </w:rPr>
      </w:pPr>
      <w:r w:rsidRPr="00281338">
        <w:rPr>
          <w:rFonts w:cs="Arial"/>
          <w:b/>
          <w:bCs/>
          <w:color w:val="000000" w:themeColor="text1"/>
          <w:lang w:val="en-GB"/>
        </w:rPr>
        <w:t>Situation Data</w:t>
      </w:r>
      <w:r>
        <w:rPr>
          <w:rFonts w:cs="Arial"/>
          <w:color w:val="000000" w:themeColor="text1"/>
          <w:lang w:val="en-GB"/>
        </w:rPr>
        <w:t>:</w:t>
      </w:r>
    </w:p>
    <w:p w14:paraId="493E15A5" w14:textId="77777777" w:rsidR="00050BD7" w:rsidRPr="00C579E2" w:rsidRDefault="00050BD7">
      <w:pPr>
        <w:pStyle w:val="Level1Text"/>
        <w:numPr>
          <w:ilvl w:val="1"/>
          <w:numId w:val="106"/>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Pr>
          <w:rFonts w:cs="Arial"/>
          <w:bCs/>
          <w:color w:val="000000" w:themeColor="text1"/>
          <w:lang w:val="en-GB"/>
        </w:rPr>
        <w:t>.</w:t>
      </w:r>
    </w:p>
    <w:p w14:paraId="6DD12531" w14:textId="77777777" w:rsidR="00050BD7" w:rsidRPr="00281338" w:rsidRDefault="00050BD7">
      <w:pPr>
        <w:pStyle w:val="Level1Text"/>
        <w:numPr>
          <w:ilvl w:val="0"/>
          <w:numId w:val="106"/>
        </w:numPr>
        <w:rPr>
          <w:rFonts w:cs="Arial"/>
          <w:b/>
          <w:bCs/>
          <w:color w:val="000000" w:themeColor="text1"/>
          <w:lang w:val="en-GB"/>
        </w:rPr>
      </w:pPr>
      <w:r w:rsidRPr="00281338">
        <w:rPr>
          <w:rFonts w:cs="Arial"/>
          <w:b/>
          <w:bCs/>
          <w:color w:val="000000" w:themeColor="text1"/>
          <w:lang w:val="en-GB"/>
        </w:rPr>
        <w:t>Solution Data</w:t>
      </w:r>
      <w:r>
        <w:rPr>
          <w:rFonts w:cs="Arial"/>
          <w:color w:val="000000" w:themeColor="text1"/>
          <w:lang w:val="en-GB"/>
        </w:rPr>
        <w:t>:</w:t>
      </w:r>
    </w:p>
    <w:p w14:paraId="0B8CC93B" w14:textId="77777777" w:rsidR="00050BD7" w:rsidRPr="00C579E2" w:rsidRDefault="00050BD7">
      <w:pPr>
        <w:pStyle w:val="Level1Text"/>
        <w:numPr>
          <w:ilvl w:val="1"/>
          <w:numId w:val="106"/>
        </w:numPr>
        <w:rPr>
          <w:rFonts w:cs="Arial"/>
          <w:bCs/>
          <w:color w:val="000000" w:themeColor="text1"/>
          <w:lang w:val="en-GB"/>
        </w:rPr>
      </w:pPr>
      <w:r w:rsidRPr="00C579E2">
        <w:rPr>
          <w:rFonts w:cs="Arial"/>
          <w:bCs/>
          <w:color w:val="000000" w:themeColor="text1"/>
          <w:lang w:val="en-GB"/>
        </w:rPr>
        <w:t xml:space="preserve">Calculated </w:t>
      </w: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Pr="006A6241">
        <w:rPr>
          <w:rFonts w:cs="Arial"/>
          <w:bCs/>
          <w:color w:val="000000" w:themeColor="text1"/>
          <w:lang w:val="en-GB"/>
        </w:rPr>
        <w:t xml:space="preserve"> </w:t>
      </w:r>
      <w:r w:rsidRPr="00C579E2">
        <w:rPr>
          <w:rFonts w:cs="Arial"/>
          <w:bCs/>
          <w:color w:val="000000" w:themeColor="text1"/>
          <w:lang w:val="en-GB"/>
        </w:rPr>
        <w:t>output</w:t>
      </w:r>
      <w:r>
        <w:rPr>
          <w:rFonts w:cs="Arial"/>
          <w:bCs/>
          <w:color w:val="000000" w:themeColor="text1"/>
          <w:lang w:val="en-GB"/>
        </w:rPr>
        <w:t>; and</w:t>
      </w:r>
    </w:p>
    <w:p w14:paraId="33109CCC" w14:textId="77777777" w:rsidR="00050BD7" w:rsidRPr="00C579E2" w:rsidRDefault="00050BD7">
      <w:pPr>
        <w:pStyle w:val="Level1Text"/>
        <w:numPr>
          <w:ilvl w:val="1"/>
          <w:numId w:val="106"/>
        </w:numPr>
        <w:rPr>
          <w:rFonts w:cs="Arial"/>
          <w:bCs/>
          <w:color w:val="000000" w:themeColor="text1"/>
          <w:lang w:val="en-GB"/>
        </w:rPr>
      </w:pPr>
      <w:r w:rsidRPr="00C579E2">
        <w:rPr>
          <w:rFonts w:cs="Arial"/>
          <w:bCs/>
          <w:color w:val="000000" w:themeColor="text1"/>
          <w:lang w:val="en-GB"/>
        </w:rPr>
        <w:t>Short circuit current results</w:t>
      </w:r>
      <w:r>
        <w:rPr>
          <w:rFonts w:cs="Arial"/>
          <w:bCs/>
          <w:color w:val="000000" w:themeColor="text1"/>
          <w:lang w:val="en-GB"/>
        </w:rPr>
        <w:t>.</w:t>
      </w:r>
    </w:p>
    <w:p w14:paraId="1F5C1913" w14:textId="77777777" w:rsidR="00050BD7" w:rsidRPr="00C579E2" w:rsidRDefault="00050BD7" w:rsidP="00050BD7">
      <w:pPr>
        <w:pStyle w:val="Level1Text"/>
        <w:rPr>
          <w:rFonts w:cs="Arial"/>
          <w:color w:val="000000" w:themeColor="text1"/>
        </w:rPr>
      </w:pPr>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r w:rsidRPr="00C579E2">
        <w:rPr>
          <w:rFonts w:cs="Arial"/>
          <w:b/>
          <w:bCs/>
          <w:color w:val="000000" w:themeColor="text1"/>
        </w:rPr>
        <w:t xml:space="preserve">Subtransmission System </w:t>
      </w:r>
      <w:r w:rsidRPr="00C579E2">
        <w:rPr>
          <w:rFonts w:cs="Arial"/>
          <w:color w:val="000000" w:themeColor="text1"/>
        </w:rPr>
        <w:t>or the</w:t>
      </w:r>
      <w:r w:rsidRPr="00C579E2">
        <w:rPr>
          <w:rFonts w:cs="Arial"/>
          <w:b/>
          <w:bCs/>
          <w:color w:val="000000" w:themeColor="text1"/>
        </w:rPr>
        <w:t xml:space="preserve"> NETS</w:t>
      </w:r>
      <w:r w:rsidRPr="00C579E2">
        <w:rPr>
          <w:rFonts w:cs="Arial"/>
          <w:color w:val="000000" w:themeColor="text1"/>
        </w:rPr>
        <w:t xml:space="preserve">. Any demand connected at a voltage below that of the </w:t>
      </w:r>
      <w:r w:rsidRPr="00C579E2">
        <w:rPr>
          <w:rFonts w:cs="Arial"/>
          <w:b/>
          <w:bCs/>
          <w:color w:val="000000" w:themeColor="text1"/>
        </w:rPr>
        <w:t>Subtransmission System</w:t>
      </w:r>
      <w:r w:rsidRPr="00C579E2">
        <w:rPr>
          <w:rFonts w:cs="Arial"/>
          <w:color w:val="000000" w:themeColor="text1"/>
        </w:rPr>
        <w:t xml:space="preserve"> shall be represented as an aggregated demand equivalent</w:t>
      </w:r>
      <w:r>
        <w:rPr>
          <w:rFonts w:cs="Arial"/>
          <w:color w:val="000000" w:themeColor="text1"/>
        </w:rPr>
        <w:t xml:space="preserve"> connected to the lower voltage busbar at substations connecting the </w:t>
      </w:r>
      <w:r>
        <w:rPr>
          <w:rFonts w:cs="Arial"/>
          <w:b/>
          <w:bCs/>
          <w:color w:val="000000" w:themeColor="text1"/>
        </w:rPr>
        <w:t>Subtransmission</w:t>
      </w:r>
      <w:r>
        <w:rPr>
          <w:rFonts w:cs="Arial"/>
          <w:color w:val="000000" w:themeColor="text1"/>
        </w:rPr>
        <w:t xml:space="preserve"> </w:t>
      </w:r>
      <w:r w:rsidRPr="00281338">
        <w:rPr>
          <w:rFonts w:cs="Arial"/>
          <w:b/>
          <w:bCs/>
          <w:color w:val="000000" w:themeColor="text1"/>
        </w:rPr>
        <w:t>System</w:t>
      </w:r>
      <w:r>
        <w:rPr>
          <w:rFonts w:cs="Arial"/>
          <w:color w:val="000000" w:themeColor="text1"/>
        </w:rPr>
        <w:t xml:space="preserve"> to a lower voltage</w:t>
      </w:r>
      <w:r w:rsidRPr="00C579E2">
        <w:rPr>
          <w:rFonts w:cs="Arial"/>
          <w:color w:val="000000" w:themeColor="text1"/>
        </w:rPr>
        <w:t xml:space="preserve">.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p>
    <w:p w14:paraId="2B3AB503" w14:textId="77777777" w:rsidR="00050BD7" w:rsidRPr="00281338" w:rsidRDefault="00050BD7">
      <w:pPr>
        <w:pStyle w:val="Level1Text"/>
        <w:numPr>
          <w:ilvl w:val="0"/>
          <w:numId w:val="125"/>
        </w:numPr>
        <w:rPr>
          <w:rFonts w:cs="Arial"/>
          <w:b/>
          <w:bCs/>
          <w:color w:val="000000" w:themeColor="text1"/>
          <w:lang w:val="en-GB"/>
        </w:rPr>
      </w:pPr>
      <w:r w:rsidRPr="00281338">
        <w:rPr>
          <w:rFonts w:cs="Arial"/>
          <w:b/>
          <w:bCs/>
          <w:color w:val="000000" w:themeColor="text1"/>
          <w:lang w:val="en-GB"/>
        </w:rPr>
        <w:t>Structural Data</w:t>
      </w:r>
      <w:r>
        <w:rPr>
          <w:rFonts w:cs="Arial"/>
          <w:color w:val="000000" w:themeColor="text1"/>
          <w:lang w:val="en-GB"/>
        </w:rPr>
        <w:t>:</w:t>
      </w:r>
    </w:p>
    <w:p w14:paraId="063EF608" w14:textId="77777777" w:rsidR="00050BD7" w:rsidRPr="00C579E2" w:rsidRDefault="00050BD7">
      <w:pPr>
        <w:pStyle w:val="Level1Text"/>
        <w:numPr>
          <w:ilvl w:val="1"/>
          <w:numId w:val="125"/>
        </w:numPr>
        <w:rPr>
          <w:rFonts w:cs="Arial"/>
          <w:color w:val="000000" w:themeColor="text1"/>
          <w:lang w:val="en-GB"/>
        </w:rPr>
      </w:pPr>
      <w:r w:rsidRPr="00224111">
        <w:rPr>
          <w:rFonts w:cs="Arial"/>
          <w:bCs/>
          <w:color w:val="000000" w:themeColor="text1"/>
          <w:lang w:val="en-GB"/>
        </w:rPr>
        <w:t xml:space="preserve">Indication of whether the load </w:t>
      </w:r>
      <w:r w:rsidRPr="00C579E2">
        <w:rPr>
          <w:rFonts w:cs="Arial"/>
          <w:bCs/>
          <w:color w:val="000000" w:themeColor="text1"/>
          <w:lang w:val="en-GB"/>
        </w:rPr>
        <w:t>is scalable (conform type) or not (non-conform type)</w:t>
      </w:r>
      <w:r>
        <w:rPr>
          <w:rFonts w:cs="Arial"/>
          <w:bCs/>
          <w:color w:val="000000" w:themeColor="text1"/>
          <w:lang w:val="en-GB"/>
        </w:rPr>
        <w:t>;</w:t>
      </w:r>
    </w:p>
    <w:p w14:paraId="38713E63" w14:textId="77777777" w:rsidR="00050BD7" w:rsidRPr="00C579E2" w:rsidRDefault="00050BD7">
      <w:pPr>
        <w:pStyle w:val="Level1Text"/>
        <w:numPr>
          <w:ilvl w:val="1"/>
          <w:numId w:val="125"/>
        </w:numPr>
        <w:rPr>
          <w:rFonts w:cs="Arial"/>
          <w:color w:val="000000" w:themeColor="text1"/>
          <w:lang w:val="en-GB"/>
        </w:rPr>
      </w:pPr>
      <w:r w:rsidRPr="00C579E2">
        <w:rPr>
          <w:rFonts w:cs="Arial"/>
          <w:bCs/>
          <w:color w:val="000000" w:themeColor="text1"/>
          <w:lang w:val="en-GB"/>
        </w:rPr>
        <w:t>Transient short-circuit current maximum and minimum level</w:t>
      </w:r>
      <w:r>
        <w:rPr>
          <w:rFonts w:cs="Arial"/>
          <w:bCs/>
          <w:color w:val="000000" w:themeColor="text1"/>
          <w:lang w:val="en-GB"/>
        </w:rPr>
        <w:t>;</w:t>
      </w:r>
    </w:p>
    <w:p w14:paraId="6B733F9E" w14:textId="77777777" w:rsidR="00050BD7" w:rsidRPr="00C579E2" w:rsidRDefault="00050BD7">
      <w:pPr>
        <w:pStyle w:val="Level1Text"/>
        <w:numPr>
          <w:ilvl w:val="1"/>
          <w:numId w:val="125"/>
        </w:numPr>
        <w:rPr>
          <w:rFonts w:cs="Arial"/>
          <w:color w:val="000000" w:themeColor="text1"/>
          <w:lang w:val="en-GB"/>
        </w:rPr>
      </w:pPr>
      <w:r w:rsidRPr="00C579E2">
        <w:rPr>
          <w:rFonts w:cs="Arial"/>
          <w:bCs/>
          <w:color w:val="000000" w:themeColor="text1"/>
          <w:lang w:val="en-GB"/>
        </w:rPr>
        <w:t>Subtransient short-circuit current maximum and minimum level</w:t>
      </w:r>
      <w:r>
        <w:rPr>
          <w:rFonts w:cs="Arial"/>
          <w:bCs/>
          <w:color w:val="000000" w:themeColor="text1"/>
          <w:lang w:val="en-GB"/>
        </w:rPr>
        <w:t>; and</w:t>
      </w:r>
    </w:p>
    <w:p w14:paraId="3F5C8091" w14:textId="77777777" w:rsidR="00050BD7" w:rsidRPr="00C579E2" w:rsidRDefault="00050BD7">
      <w:pPr>
        <w:pStyle w:val="Level1Text"/>
        <w:numPr>
          <w:ilvl w:val="1"/>
          <w:numId w:val="125"/>
        </w:numPr>
        <w:rPr>
          <w:rFonts w:cs="Arial"/>
          <w:color w:val="000000" w:themeColor="text1"/>
          <w:lang w:val="en-GB"/>
        </w:rPr>
      </w:pPr>
      <w:r w:rsidRPr="00C579E2">
        <w:rPr>
          <w:rFonts w:cs="Arial"/>
          <w:bCs/>
          <w:color w:val="000000" w:themeColor="text1"/>
          <w:lang w:val="en-GB"/>
        </w:rPr>
        <w:t>X/R maximum and minimum ratios</w:t>
      </w:r>
      <w:r>
        <w:rPr>
          <w:rFonts w:cs="Arial"/>
          <w:bCs/>
          <w:color w:val="000000" w:themeColor="text1"/>
          <w:lang w:val="en-GB"/>
        </w:rPr>
        <w:t>.</w:t>
      </w:r>
    </w:p>
    <w:p w14:paraId="5ABD115E" w14:textId="77777777" w:rsidR="00050BD7" w:rsidRPr="00281338" w:rsidRDefault="00050BD7">
      <w:pPr>
        <w:pStyle w:val="Level1Text"/>
        <w:numPr>
          <w:ilvl w:val="0"/>
          <w:numId w:val="125"/>
        </w:numPr>
        <w:rPr>
          <w:rFonts w:cs="Arial"/>
          <w:b/>
          <w:bCs/>
          <w:color w:val="000000" w:themeColor="text1"/>
          <w:lang w:val="en-GB"/>
        </w:rPr>
      </w:pPr>
      <w:r w:rsidRPr="00281338">
        <w:rPr>
          <w:rFonts w:cs="Arial"/>
          <w:b/>
          <w:bCs/>
          <w:color w:val="000000" w:themeColor="text1"/>
          <w:lang w:val="en-GB"/>
        </w:rPr>
        <w:t>Situation Data</w:t>
      </w:r>
      <w:r>
        <w:rPr>
          <w:rFonts w:cs="Arial"/>
          <w:color w:val="000000" w:themeColor="text1"/>
          <w:lang w:val="en-GB"/>
        </w:rPr>
        <w:t>:</w:t>
      </w:r>
    </w:p>
    <w:p w14:paraId="2250230F" w14:textId="77777777" w:rsidR="00050BD7" w:rsidRPr="00C579E2" w:rsidRDefault="00050BD7">
      <w:pPr>
        <w:pStyle w:val="Level1Text"/>
        <w:numPr>
          <w:ilvl w:val="1"/>
          <w:numId w:val="125"/>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Pr>
          <w:rFonts w:cs="Arial"/>
          <w:bCs/>
          <w:color w:val="000000" w:themeColor="text1"/>
          <w:lang w:val="en-GB"/>
        </w:rPr>
        <w:t>.</w:t>
      </w:r>
    </w:p>
    <w:p w14:paraId="775DBD1B" w14:textId="77777777" w:rsidR="00050BD7" w:rsidRPr="00281338" w:rsidRDefault="00050BD7">
      <w:pPr>
        <w:pStyle w:val="Level1Text"/>
        <w:numPr>
          <w:ilvl w:val="0"/>
          <w:numId w:val="125"/>
        </w:numPr>
        <w:rPr>
          <w:rFonts w:cs="Arial"/>
          <w:b/>
          <w:bCs/>
          <w:color w:val="000000" w:themeColor="text1"/>
          <w:lang w:val="en-GB"/>
        </w:rPr>
      </w:pPr>
      <w:r w:rsidRPr="00281338">
        <w:rPr>
          <w:rFonts w:cs="Arial"/>
          <w:b/>
          <w:bCs/>
          <w:color w:val="000000" w:themeColor="text1"/>
          <w:lang w:val="en-GB"/>
        </w:rPr>
        <w:t>Solution Data</w:t>
      </w:r>
      <w:r>
        <w:rPr>
          <w:rFonts w:cs="Arial"/>
          <w:color w:val="000000" w:themeColor="text1"/>
          <w:lang w:val="en-GB"/>
        </w:rPr>
        <w:t>:</w:t>
      </w:r>
    </w:p>
    <w:p w14:paraId="622C99A9" w14:textId="77777777" w:rsidR="00050BD7" w:rsidRPr="00C579E2" w:rsidRDefault="00050BD7">
      <w:pPr>
        <w:pStyle w:val="Level1Text"/>
        <w:numPr>
          <w:ilvl w:val="1"/>
          <w:numId w:val="125"/>
        </w:numPr>
        <w:rPr>
          <w:rFonts w:cs="Arial"/>
          <w:bCs/>
          <w:color w:val="000000" w:themeColor="text1"/>
          <w:lang w:val="en-GB"/>
        </w:rPr>
      </w:pPr>
      <w:r w:rsidRPr="00C579E2">
        <w:rPr>
          <w:rFonts w:cs="Arial"/>
          <w:bCs/>
          <w:color w:val="000000" w:themeColor="text1"/>
          <w:lang w:val="en-GB"/>
        </w:rPr>
        <w:t xml:space="preserve">Calculated </w:t>
      </w: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Pr="006A6241">
        <w:rPr>
          <w:rFonts w:cs="Arial"/>
          <w:bCs/>
          <w:color w:val="000000" w:themeColor="text1"/>
          <w:lang w:val="en-GB"/>
        </w:rPr>
        <w:t xml:space="preserve"> </w:t>
      </w:r>
      <w:r w:rsidRPr="00C579E2">
        <w:rPr>
          <w:rFonts w:cs="Arial"/>
          <w:bCs/>
          <w:color w:val="000000" w:themeColor="text1"/>
          <w:lang w:val="en-GB"/>
        </w:rPr>
        <w:t>output</w:t>
      </w:r>
      <w:r>
        <w:rPr>
          <w:rFonts w:cs="Arial"/>
          <w:bCs/>
          <w:color w:val="000000" w:themeColor="text1"/>
          <w:lang w:val="en-GB"/>
        </w:rPr>
        <w:t>; and</w:t>
      </w:r>
    </w:p>
    <w:p w14:paraId="640FD51D" w14:textId="77777777" w:rsidR="00050BD7" w:rsidRPr="00C579E2" w:rsidRDefault="00050BD7">
      <w:pPr>
        <w:pStyle w:val="Level1Text"/>
        <w:numPr>
          <w:ilvl w:val="1"/>
          <w:numId w:val="125"/>
        </w:numPr>
        <w:rPr>
          <w:rFonts w:cs="Arial"/>
          <w:bCs/>
          <w:color w:val="000000" w:themeColor="text1"/>
          <w:lang w:val="en-GB"/>
        </w:rPr>
      </w:pPr>
      <w:r w:rsidRPr="00C579E2">
        <w:rPr>
          <w:rFonts w:cs="Arial"/>
          <w:bCs/>
          <w:color w:val="000000" w:themeColor="text1"/>
          <w:lang w:val="en-GB"/>
        </w:rPr>
        <w:t>Short circuit current results</w:t>
      </w:r>
      <w:r>
        <w:rPr>
          <w:rFonts w:cs="Arial"/>
          <w:bCs/>
          <w:color w:val="000000" w:themeColor="text1"/>
          <w:lang w:val="en-GB"/>
        </w:rPr>
        <w:t>.</w:t>
      </w:r>
    </w:p>
    <w:p w14:paraId="4E6FA8E1"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PC.G.1.6</w:t>
      </w:r>
      <w:r w:rsidRPr="00C579E2">
        <w:rPr>
          <w:rFonts w:cs="Arial"/>
          <w:bCs/>
          <w:color w:val="000000" w:themeColor="text1"/>
          <w:lang w:val="en-GB"/>
        </w:rPr>
        <w:tab/>
        <w:t xml:space="preserve">Diagram </w:t>
      </w:r>
      <w:r>
        <w:rPr>
          <w:rFonts w:cs="Arial"/>
          <w:bCs/>
          <w:color w:val="000000" w:themeColor="text1"/>
          <w:lang w:val="en-GB"/>
        </w:rPr>
        <w:t>Data</w:t>
      </w:r>
    </w:p>
    <w:p w14:paraId="2CAE966F" w14:textId="77777777" w:rsidR="00050BD7" w:rsidRPr="00C579E2" w:rsidRDefault="00050BD7" w:rsidP="00050BD7">
      <w:pPr>
        <w:pStyle w:val="Level1Text"/>
        <w:rPr>
          <w:rFonts w:cs="Arial"/>
          <w:bCs/>
          <w:color w:val="000000" w:themeColor="text1"/>
          <w:lang w:val="en-GB"/>
        </w:rPr>
      </w:pPr>
      <w:r w:rsidRPr="00C579E2">
        <w:rPr>
          <w:rFonts w:cs="Arial"/>
          <w:bCs/>
          <w:color w:val="000000" w:themeColor="text1"/>
          <w:lang w:val="en-GB"/>
        </w:rPr>
        <w:t>PC.G.1.6.1</w:t>
      </w:r>
      <w:r w:rsidRPr="00C579E2">
        <w:rPr>
          <w:rFonts w:cs="Arial"/>
          <w:bCs/>
          <w:color w:val="000000" w:themeColor="text1"/>
          <w:lang w:val="en-GB"/>
        </w:rPr>
        <w:tab/>
        <w:t xml:space="preserve">For each of the following types of diagrams, </w:t>
      </w:r>
      <w:r>
        <w:rPr>
          <w:rFonts w:cs="Arial"/>
          <w:b/>
          <w:color w:val="000000" w:themeColor="text1"/>
          <w:lang w:val="en-GB"/>
        </w:rPr>
        <w:t>D</w:t>
      </w:r>
      <w:r w:rsidRPr="00281338">
        <w:rPr>
          <w:rFonts w:cs="Arial"/>
          <w:b/>
          <w:color w:val="000000" w:themeColor="text1"/>
          <w:lang w:val="en-GB"/>
        </w:rPr>
        <w:t xml:space="preserve">iagram </w:t>
      </w:r>
      <w:r>
        <w:rPr>
          <w:rFonts w:cs="Arial"/>
          <w:b/>
          <w:color w:val="000000" w:themeColor="text1"/>
          <w:lang w:val="en-GB"/>
        </w:rPr>
        <w:t>D</w:t>
      </w:r>
      <w:r w:rsidRPr="00281338">
        <w:rPr>
          <w:rFonts w:cs="Arial"/>
          <w:b/>
          <w:color w:val="000000" w:themeColor="text1"/>
          <w:lang w:val="en-GB"/>
        </w:rPr>
        <w:t>ata</w:t>
      </w:r>
      <w:r w:rsidRPr="00C579E2">
        <w:rPr>
          <w:rFonts w:cs="Arial"/>
          <w:bCs/>
          <w:color w:val="000000" w:themeColor="text1"/>
          <w:lang w:val="en-GB"/>
        </w:rPr>
        <w:t xml:space="preserve"> shall be included in the </w:t>
      </w:r>
      <w:r w:rsidRPr="00C579E2">
        <w:rPr>
          <w:rFonts w:cs="Arial"/>
          <w:b/>
          <w:color w:val="000000" w:themeColor="text1"/>
          <w:lang w:val="en-GB"/>
        </w:rPr>
        <w:t>PSM</w:t>
      </w:r>
      <w:r w:rsidRPr="00C579E2">
        <w:rPr>
          <w:rFonts w:cs="Arial"/>
          <w:bCs/>
          <w:color w:val="000000" w:themeColor="text1"/>
          <w:lang w:val="en-GB"/>
        </w:rPr>
        <w:t xml:space="preserve">. The diagram data 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on the diagram:</w:t>
      </w:r>
    </w:p>
    <w:p w14:paraId="40CDD9DF" w14:textId="77777777" w:rsidR="00050BD7" w:rsidRPr="00C579E2" w:rsidRDefault="00050BD7">
      <w:pPr>
        <w:pStyle w:val="Level1Text"/>
        <w:numPr>
          <w:ilvl w:val="0"/>
          <w:numId w:val="119"/>
        </w:numPr>
        <w:rPr>
          <w:rFonts w:cs="Arial"/>
          <w:color w:val="000000" w:themeColor="text1"/>
        </w:rPr>
      </w:pPr>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p>
    <w:p w14:paraId="342C06AC" w14:textId="77777777" w:rsidR="00050BD7" w:rsidRPr="00C579E2" w:rsidRDefault="00050BD7">
      <w:pPr>
        <w:pStyle w:val="Level1Text"/>
        <w:numPr>
          <w:ilvl w:val="4"/>
          <w:numId w:val="120"/>
        </w:numPr>
        <w:rPr>
          <w:rFonts w:cs="Arial"/>
          <w:color w:val="000000" w:themeColor="text1"/>
          <w:lang w:val="en-GB"/>
        </w:rPr>
      </w:pPr>
      <w:r w:rsidRPr="00C579E2">
        <w:rPr>
          <w:rFonts w:cs="Arial"/>
          <w:color w:val="000000" w:themeColor="text1"/>
          <w:lang w:val="en-GB"/>
        </w:rPr>
        <w:t xml:space="preserve">All major substations in the </w:t>
      </w:r>
      <w:r w:rsidRPr="00C579E2">
        <w:rPr>
          <w:rFonts w:cs="Arial"/>
          <w:b/>
          <w:bCs/>
          <w:color w:val="000000" w:themeColor="text1"/>
          <w:lang w:val="en-GB"/>
        </w:rPr>
        <w:t>PSM</w:t>
      </w:r>
      <w:r w:rsidRPr="00281338">
        <w:rPr>
          <w:rFonts w:cs="Arial"/>
          <w:color w:val="000000" w:themeColor="text1"/>
          <w:lang w:val="en-GB"/>
        </w:rPr>
        <w:t>;</w:t>
      </w:r>
      <w:r w:rsidRPr="00820DEB">
        <w:rPr>
          <w:rFonts w:cs="Arial"/>
          <w:color w:val="000000" w:themeColor="text1"/>
          <w:lang w:val="en-GB"/>
        </w:rPr>
        <w:t xml:space="preserve"> </w:t>
      </w:r>
    </w:p>
    <w:p w14:paraId="1808B2FA" w14:textId="77777777" w:rsidR="00050BD7" w:rsidRPr="00C579E2" w:rsidRDefault="00050BD7">
      <w:pPr>
        <w:pStyle w:val="Level1Text"/>
        <w:numPr>
          <w:ilvl w:val="4"/>
          <w:numId w:val="120"/>
        </w:numPr>
        <w:rPr>
          <w:rFonts w:cs="Arial"/>
          <w:color w:val="000000" w:themeColor="text1"/>
          <w:lang w:val="en-GB"/>
        </w:rPr>
      </w:pPr>
      <w:r w:rsidRPr="00C579E2">
        <w:rPr>
          <w:rFonts w:cs="Arial"/>
          <w:color w:val="000000" w:themeColor="text1"/>
          <w:lang w:val="en-GB"/>
        </w:rPr>
        <w:t xml:space="preserve">Lines connecting the above substations; </w:t>
      </w:r>
    </w:p>
    <w:p w14:paraId="20C6E708" w14:textId="77777777" w:rsidR="00050BD7" w:rsidRPr="00C579E2" w:rsidRDefault="00050BD7">
      <w:pPr>
        <w:pStyle w:val="Level1Text"/>
        <w:numPr>
          <w:ilvl w:val="4"/>
          <w:numId w:val="120"/>
        </w:numPr>
        <w:rPr>
          <w:rFonts w:cs="Arial"/>
          <w:color w:val="000000" w:themeColor="text1"/>
          <w:lang w:val="en-GB"/>
        </w:rPr>
      </w:pPr>
      <w:r w:rsidRPr="00C579E2">
        <w:rPr>
          <w:rFonts w:cs="Arial"/>
          <w:color w:val="000000" w:themeColor="text1"/>
          <w:lang w:val="en-GB"/>
        </w:rPr>
        <w:t>Names of the substations and lines; and</w:t>
      </w:r>
    </w:p>
    <w:p w14:paraId="0999D8F4" w14:textId="77777777" w:rsidR="00050BD7" w:rsidRPr="00C579E2" w:rsidRDefault="00050BD7">
      <w:pPr>
        <w:pStyle w:val="Level1Text"/>
        <w:numPr>
          <w:ilvl w:val="4"/>
          <w:numId w:val="120"/>
        </w:numPr>
        <w:rPr>
          <w:rFonts w:cs="Arial"/>
          <w:color w:val="000000" w:themeColor="text1"/>
          <w:lang w:val="en-GB"/>
        </w:rPr>
      </w:pPr>
      <w:r w:rsidRPr="00C579E2">
        <w:rPr>
          <w:rFonts w:cs="Arial"/>
          <w:color w:val="000000" w:themeColor="text1"/>
          <w:lang w:val="en-GB"/>
        </w:rPr>
        <w:lastRenderedPageBreak/>
        <w:t>Voltage levels of lines.</w:t>
      </w:r>
    </w:p>
    <w:p w14:paraId="6E24C136" w14:textId="77777777" w:rsidR="00050BD7" w:rsidRPr="00C579E2" w:rsidRDefault="00050BD7">
      <w:pPr>
        <w:pStyle w:val="Level1Text"/>
        <w:numPr>
          <w:ilvl w:val="0"/>
          <w:numId w:val="119"/>
        </w:numPr>
        <w:rPr>
          <w:rFonts w:cs="Arial"/>
          <w:color w:val="000000" w:themeColor="text1"/>
          <w:lang w:val="en-GB"/>
        </w:rPr>
      </w:pPr>
      <w:r w:rsidRPr="00C579E2">
        <w:rPr>
          <w:rFonts w:cs="Arial"/>
          <w:color w:val="000000" w:themeColor="text1"/>
          <w:lang w:val="en-GB"/>
        </w:rPr>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r>
        <w:rPr>
          <w:rFonts w:cs="Arial"/>
          <w:color w:val="000000" w:themeColor="text1"/>
          <w:lang w:val="en-GB"/>
        </w:rPr>
        <w:t xml:space="preserve"> </w:t>
      </w:r>
      <w:r w:rsidRPr="00281338">
        <w:rPr>
          <w:rFonts w:cs="Arial"/>
          <w:b/>
          <w:bCs/>
          <w:color w:val="000000" w:themeColor="text1"/>
          <w:lang w:val="en-GB"/>
        </w:rPr>
        <w:t>Structural Data</w:t>
      </w:r>
      <w:r>
        <w:rPr>
          <w:rFonts w:cs="Arial"/>
          <w:color w:val="000000" w:themeColor="text1"/>
          <w:lang w:val="en-GB"/>
        </w:rPr>
        <w:t xml:space="preserve"> representing:</w:t>
      </w:r>
    </w:p>
    <w:p w14:paraId="131513C7" w14:textId="77777777" w:rsidR="00050BD7" w:rsidRPr="00C579E2" w:rsidRDefault="00050BD7">
      <w:pPr>
        <w:pStyle w:val="Level1Text"/>
        <w:numPr>
          <w:ilvl w:val="0"/>
          <w:numId w:val="138"/>
        </w:numPr>
        <w:rPr>
          <w:rFonts w:cs="Arial"/>
          <w:color w:val="000000" w:themeColor="text1"/>
        </w:rPr>
      </w:pPr>
      <w:r w:rsidRPr="00C579E2">
        <w:rPr>
          <w:rFonts w:cs="Arial"/>
          <w:color w:val="000000" w:themeColor="text1"/>
        </w:rPr>
        <w:t>All equipment (e.g., lines, transformers, switches, bus</w:t>
      </w:r>
      <w:r>
        <w:rPr>
          <w:rFonts w:cs="Arial"/>
          <w:color w:val="000000" w:themeColor="text1"/>
        </w:rPr>
        <w:t>bars</w:t>
      </w:r>
      <w:r w:rsidRPr="00C579E2">
        <w:rPr>
          <w:rFonts w:cs="Arial"/>
          <w:color w:val="000000" w:themeColor="text1"/>
        </w:rPr>
        <w:t>, compensation equipment), load, and generation/storage, both AC and DC, in the substation;</w:t>
      </w:r>
    </w:p>
    <w:p w14:paraId="2AA48725" w14:textId="77777777" w:rsidR="00050BD7" w:rsidRPr="00C579E2" w:rsidRDefault="00050BD7">
      <w:pPr>
        <w:pStyle w:val="Level1Text"/>
        <w:numPr>
          <w:ilvl w:val="0"/>
          <w:numId w:val="138"/>
        </w:numPr>
        <w:rPr>
          <w:rFonts w:cs="Arial"/>
          <w:color w:val="000000" w:themeColor="text1"/>
        </w:rPr>
      </w:pPr>
      <w:r w:rsidRPr="00C579E2">
        <w:rPr>
          <w:rFonts w:cs="Arial"/>
          <w:color w:val="000000" w:themeColor="text1"/>
        </w:rPr>
        <w:t xml:space="preserve">Connectivity of equipment, load and generation/storage; </w:t>
      </w:r>
    </w:p>
    <w:p w14:paraId="04E165B8" w14:textId="77777777" w:rsidR="00050BD7" w:rsidRPr="00C579E2" w:rsidRDefault="00050BD7">
      <w:pPr>
        <w:pStyle w:val="Level1Text"/>
        <w:numPr>
          <w:ilvl w:val="0"/>
          <w:numId w:val="138"/>
        </w:numPr>
        <w:rPr>
          <w:rFonts w:cs="Arial"/>
          <w:bCs/>
          <w:color w:val="000000" w:themeColor="text1"/>
          <w:lang w:val="en-GB"/>
        </w:rPr>
      </w:pPr>
      <w:r w:rsidRPr="00C579E2">
        <w:rPr>
          <w:rFonts w:cs="Arial"/>
          <w:bCs/>
          <w:color w:val="000000" w:themeColor="text1"/>
          <w:lang w:val="en-GB"/>
        </w:rPr>
        <w:t>Normal operating status (open/closed) of switches</w:t>
      </w:r>
      <w:r w:rsidRPr="00C579E2">
        <w:rPr>
          <w:rFonts w:cs="Arial"/>
          <w:color w:val="000000" w:themeColor="text1"/>
          <w:lang w:val="en-GB"/>
        </w:rPr>
        <w:t>;</w:t>
      </w:r>
      <w:r>
        <w:rPr>
          <w:rFonts w:cs="Arial"/>
          <w:color w:val="000000" w:themeColor="text1"/>
          <w:lang w:val="en-GB"/>
        </w:rPr>
        <w:t xml:space="preserve"> and</w:t>
      </w:r>
    </w:p>
    <w:p w14:paraId="5607FE10" w14:textId="77777777" w:rsidR="00050BD7" w:rsidRPr="00C579E2" w:rsidRDefault="00050BD7">
      <w:pPr>
        <w:pStyle w:val="Level1Text"/>
        <w:numPr>
          <w:ilvl w:val="0"/>
          <w:numId w:val="138"/>
        </w:numPr>
        <w:rPr>
          <w:rFonts w:cs="Arial"/>
          <w:color w:val="000000" w:themeColor="text1"/>
        </w:rPr>
      </w:pPr>
      <w:r w:rsidRPr="00C579E2">
        <w:rPr>
          <w:rFonts w:cs="Arial"/>
          <w:color w:val="000000" w:themeColor="text1"/>
          <w:lang w:val="en-GB"/>
        </w:rPr>
        <w:t>Voltage levels of busses.</w:t>
      </w:r>
    </w:p>
    <w:p w14:paraId="0BAA8AD3" w14:textId="77777777" w:rsidR="00050BD7" w:rsidRDefault="00050BD7" w:rsidP="00050BD7">
      <w:pPr>
        <w:widowControl/>
        <w:spacing w:line="240" w:lineRule="auto"/>
        <w:jc w:val="both"/>
        <w:textAlignment w:val="baseline"/>
        <w:rPr>
          <w:rFonts w:ascii="Segoe UI" w:hAnsi="Segoe UI" w:cs="Segoe UI"/>
          <w:snapToGrid/>
          <w:sz w:val="18"/>
          <w:szCs w:val="18"/>
          <w:lang w:eastAsia="en-GB"/>
        </w:rPr>
      </w:pPr>
    </w:p>
    <w:p w14:paraId="289C806B" w14:textId="77777777" w:rsidR="00050BD7" w:rsidRPr="00E32A0E" w:rsidRDefault="00050BD7" w:rsidP="00050BD7">
      <w:pPr>
        <w:pStyle w:val="Level1Text"/>
        <w:spacing w:line="240" w:lineRule="auto"/>
        <w:rPr>
          <w:u w:val="single"/>
          <w:lang w:val="en-GB"/>
        </w:rPr>
      </w:pPr>
      <w:r w:rsidRPr="00E32A0E">
        <w:rPr>
          <w:lang w:val="en-GB"/>
        </w:rPr>
        <w:t xml:space="preserve">PC.G.2   </w:t>
      </w:r>
      <w:r w:rsidRPr="00E32A0E">
        <w:rPr>
          <w:lang w:val="en-GB"/>
        </w:rPr>
        <w:tab/>
      </w:r>
      <w:r w:rsidRPr="00752BC8">
        <w:rPr>
          <w:u w:val="single"/>
          <w:lang w:val="en-GB"/>
        </w:rPr>
        <w:t xml:space="preserve">Additional Data Not Included in </w:t>
      </w:r>
      <w:r>
        <w:rPr>
          <w:u w:val="single"/>
          <w:lang w:val="en-GB"/>
        </w:rPr>
        <w:t>t</w:t>
      </w:r>
      <w:r w:rsidRPr="00752BC8">
        <w:rPr>
          <w:u w:val="single"/>
          <w:lang w:val="en-GB"/>
        </w:rPr>
        <w:t xml:space="preserve">he </w:t>
      </w:r>
      <w:r w:rsidRPr="00752BC8">
        <w:rPr>
          <w:b/>
          <w:bCs/>
          <w:u w:val="single"/>
          <w:lang w:val="en-GB"/>
        </w:rPr>
        <w:t>Solved PSM</w:t>
      </w:r>
    </w:p>
    <w:p w14:paraId="16F75274" w14:textId="77777777" w:rsidR="00050BD7" w:rsidRPr="00E32A0E" w:rsidRDefault="00050BD7" w:rsidP="00050BD7">
      <w:pPr>
        <w:pStyle w:val="Level1Text"/>
        <w:rPr>
          <w:bCs/>
          <w:color w:val="000000" w:themeColor="text1"/>
          <w:lang w:val="en-GB"/>
        </w:rPr>
      </w:pPr>
      <w:bookmarkStart w:id="170" w:name="_Hlk172380135"/>
      <w:r w:rsidRPr="00E32A0E">
        <w:rPr>
          <w:bCs/>
          <w:color w:val="000000" w:themeColor="text1"/>
          <w:lang w:val="en-GB"/>
        </w:rPr>
        <w:t>PC.G.2.1</w:t>
      </w:r>
      <w:r w:rsidRPr="00E32A0E">
        <w:rPr>
          <w:bCs/>
          <w:color w:val="000000" w:themeColor="text1"/>
          <w:lang w:val="en-GB"/>
        </w:rPr>
        <w:tab/>
        <w:t xml:space="preserve">Several sections of the </w:t>
      </w:r>
      <w:r w:rsidRPr="00281338">
        <w:rPr>
          <w:b/>
          <w:color w:val="000000" w:themeColor="text1"/>
          <w:lang w:val="en-GB"/>
        </w:rPr>
        <w:t>Planning Code</w:t>
      </w:r>
      <w:r w:rsidRPr="00E32A0E">
        <w:rPr>
          <w:bCs/>
          <w:color w:val="000000" w:themeColor="text1"/>
          <w:lang w:val="en-GB"/>
        </w:rPr>
        <w:t xml:space="preserve">, </w:t>
      </w:r>
      <w:r>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Pr>
          <w:bCs/>
          <w:color w:val="000000" w:themeColor="text1"/>
          <w:lang w:val="en-GB"/>
        </w:rPr>
        <w:t xml:space="preserve"> </w:t>
      </w:r>
      <w:r w:rsidRPr="00E32A0E">
        <w:rPr>
          <w:bCs/>
          <w:color w:val="000000" w:themeColor="text1"/>
          <w:lang w:val="en-GB"/>
        </w:rPr>
        <w:t>specified in PC.G.4. Several types of such data are described below.</w:t>
      </w:r>
    </w:p>
    <w:p w14:paraId="2922EDDB" w14:textId="77777777" w:rsidR="00050BD7" w:rsidRPr="00E32A0E" w:rsidRDefault="00050BD7" w:rsidP="00050BD7">
      <w:pPr>
        <w:pStyle w:val="Level1Text"/>
        <w:tabs>
          <w:tab w:val="clear" w:pos="1418"/>
          <w:tab w:val="left" w:pos="1843"/>
        </w:tabs>
        <w:rPr>
          <w:bCs/>
          <w:color w:val="000000" w:themeColor="text1"/>
          <w:lang w:val="en-GB"/>
        </w:rPr>
      </w:pPr>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p>
    <w:p w14:paraId="3C0BA980" w14:textId="77777777" w:rsidR="00050BD7" w:rsidRPr="00E32A0E" w:rsidRDefault="00050BD7" w:rsidP="00050BD7">
      <w:pPr>
        <w:pStyle w:val="Level1Text"/>
        <w:rPr>
          <w:rFonts w:cs="Arial"/>
          <w:color w:val="000000" w:themeColor="text1"/>
          <w:lang w:val="en-GB"/>
        </w:rPr>
      </w:pPr>
      <w:r w:rsidRPr="00E32A0E">
        <w:rPr>
          <w:bCs/>
          <w:color w:val="000000" w:themeColor="text1"/>
          <w:lang w:val="en-GB"/>
        </w:rPr>
        <w:t>PC.G.2.2.1</w:t>
      </w:r>
      <w:r w:rsidRPr="00E32A0E">
        <w:rPr>
          <w:rFonts w:cs="Arial"/>
          <w:color w:val="000000" w:themeColor="text1"/>
          <w:lang w:val="en-GB"/>
        </w:rPr>
        <w:tab/>
        <w:t>Due to the complexity of modelling</w:t>
      </w:r>
      <w:r w:rsidRPr="00A4299E">
        <w:rPr>
          <w:rFonts w:cs="Arial"/>
          <w:color w:val="000000" w:themeColor="text1"/>
          <w:lang w:val="en-GB"/>
        </w:rPr>
        <w:t xml:space="preserve"> </w:t>
      </w:r>
      <w:r w:rsidRPr="00687E9A">
        <w:rPr>
          <w:rFonts w:cs="Arial"/>
          <w:b/>
          <w:bCs/>
          <w:color w:val="000000" w:themeColor="text1"/>
          <w:lang w:val="en-GB"/>
        </w:rPr>
        <w:t xml:space="preserve">HVDC </w:t>
      </w:r>
      <w:r>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Pr="00432CD6">
        <w:rPr>
          <w:rFonts w:cs="Arial"/>
          <w:b/>
          <w:bCs/>
          <w:color w:val="000000" w:themeColor="text1"/>
          <w:lang w:val="en-GB"/>
        </w:rPr>
        <w:t>HVDC System</w:t>
      </w:r>
      <w:r>
        <w:rPr>
          <w:rFonts w:cs="Arial"/>
          <w:b/>
          <w:bCs/>
          <w:color w:val="000000" w:themeColor="text1"/>
          <w:lang w:val="en-GB"/>
        </w:rPr>
        <w:t xml:space="preserve"> </w:t>
      </w:r>
      <w:r w:rsidRPr="00687E9A">
        <w:rPr>
          <w:rFonts w:cs="Arial"/>
          <w:b/>
          <w:bCs/>
          <w:color w:val="000000" w:themeColor="text1"/>
          <w:lang w:val="en-GB"/>
        </w:rPr>
        <w:t>Connection Points</w:t>
      </w:r>
      <w:r w:rsidRPr="00E32A0E">
        <w:rPr>
          <w:rFonts w:cs="Arial"/>
          <w:color w:val="000000" w:themeColor="text1"/>
          <w:lang w:val="en-GB"/>
        </w:rPr>
        <w:t xml:space="preserve"> using a simplistic method. This will comprise of either:</w:t>
      </w:r>
    </w:p>
    <w:p w14:paraId="26725D28" w14:textId="77777777" w:rsidR="00050BD7" w:rsidRPr="00E32A0E" w:rsidRDefault="00050BD7">
      <w:pPr>
        <w:pStyle w:val="Level1Text"/>
        <w:numPr>
          <w:ilvl w:val="4"/>
          <w:numId w:val="57"/>
        </w:numPr>
        <w:rPr>
          <w:rFonts w:cs="Arial"/>
          <w:color w:val="000000" w:themeColor="text1"/>
          <w:lang w:val="en-GB"/>
        </w:rPr>
      </w:pPr>
      <w:r w:rsidRPr="00E32A0E">
        <w:rPr>
          <w:rFonts w:cs="Arial"/>
          <w:color w:val="000000" w:themeColor="text1"/>
          <w:lang w:val="en-GB"/>
        </w:rPr>
        <w:t xml:space="preserve">A single </w:t>
      </w:r>
      <w:r>
        <w:rPr>
          <w:rFonts w:cs="Arial"/>
          <w:color w:val="000000" w:themeColor="text1"/>
          <w:lang w:val="en-GB"/>
        </w:rPr>
        <w:t>g</w:t>
      </w:r>
      <w:r w:rsidRPr="00E32A0E">
        <w:rPr>
          <w:rFonts w:cs="Arial"/>
          <w:color w:val="000000" w:themeColor="text1"/>
          <w:lang w:val="en-GB"/>
        </w:rPr>
        <w:t>enerato</w:t>
      </w:r>
      <w:r>
        <w:rPr>
          <w:rFonts w:cs="Arial"/>
          <w:color w:val="000000" w:themeColor="text1"/>
          <w:lang w:val="en-GB"/>
        </w:rPr>
        <w:t>r</w:t>
      </w:r>
      <w:r w:rsidRPr="00E32A0E">
        <w:rPr>
          <w:rFonts w:cs="Arial"/>
          <w:color w:val="000000" w:themeColor="text1"/>
          <w:lang w:val="en-GB"/>
        </w:rPr>
        <w:t xml:space="preserve"> connection for </w:t>
      </w:r>
      <w:r w:rsidRPr="00432CD6">
        <w:rPr>
          <w:rFonts w:cs="Arial"/>
          <w:b/>
          <w:bCs/>
          <w:color w:val="000000" w:themeColor="text1"/>
          <w:lang w:val="en-GB"/>
        </w:rPr>
        <w:t>HVDC Systems</w:t>
      </w:r>
      <w:r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Grid Supply Point</w:t>
      </w:r>
      <w:r>
        <w:rPr>
          <w:rFonts w:cs="Arial"/>
          <w:color w:val="000000" w:themeColor="text1"/>
          <w:lang w:val="en-GB"/>
        </w:rPr>
        <w:t>;</w:t>
      </w:r>
    </w:p>
    <w:p w14:paraId="0C6C9037" w14:textId="77777777" w:rsidR="00050BD7" w:rsidRPr="00E32A0E" w:rsidRDefault="00050BD7">
      <w:pPr>
        <w:pStyle w:val="Level1Text"/>
        <w:numPr>
          <w:ilvl w:val="4"/>
          <w:numId w:val="57"/>
        </w:numPr>
        <w:rPr>
          <w:rFonts w:cs="Arial"/>
          <w:color w:val="000000" w:themeColor="text1"/>
          <w:lang w:val="en-GB"/>
        </w:rPr>
      </w:pPr>
      <w:r w:rsidRPr="00E32A0E">
        <w:rPr>
          <w:rFonts w:cs="Arial"/>
          <w:color w:val="000000" w:themeColor="text1"/>
          <w:lang w:val="en-GB"/>
        </w:rPr>
        <w:t xml:space="preserve">A single </w:t>
      </w:r>
      <w:r>
        <w:rPr>
          <w:rFonts w:cs="Arial"/>
          <w:color w:val="000000" w:themeColor="text1"/>
          <w:lang w:val="en-GB"/>
        </w:rPr>
        <w:t>g</w:t>
      </w:r>
      <w:r w:rsidRPr="00E32A0E">
        <w:rPr>
          <w:rFonts w:cs="Arial"/>
          <w:color w:val="000000" w:themeColor="text1"/>
          <w:lang w:val="en-GB"/>
        </w:rPr>
        <w:t>enerato</w:t>
      </w:r>
      <w:r>
        <w:rPr>
          <w:rFonts w:cs="Arial"/>
          <w:color w:val="000000" w:themeColor="text1"/>
          <w:lang w:val="en-GB"/>
        </w:rPr>
        <w:t>r</w:t>
      </w:r>
      <w:r w:rsidRPr="00E32A0E">
        <w:rPr>
          <w:rFonts w:cs="Arial"/>
          <w:color w:val="000000" w:themeColor="text1"/>
          <w:lang w:val="en-GB"/>
        </w:rPr>
        <w:t xml:space="preserve"> connection for </w:t>
      </w:r>
      <w:r w:rsidRPr="00432CD6">
        <w:rPr>
          <w:rFonts w:cs="Arial"/>
          <w:b/>
          <w:bCs/>
          <w:color w:val="000000" w:themeColor="text1"/>
          <w:lang w:val="en-GB"/>
        </w:rPr>
        <w:t>HVDC Systems</w:t>
      </w:r>
      <w:r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Pr="006B5A0A">
        <w:rPr>
          <w:rFonts w:cs="Arial"/>
          <w:b/>
          <w:bCs/>
          <w:color w:val="000000" w:themeColor="text1"/>
          <w:lang w:val="en-GB"/>
        </w:rPr>
        <w:t>Offshore Transmission System</w:t>
      </w:r>
      <w:r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Pr="001E28D5">
        <w:rPr>
          <w:rFonts w:cs="Arial"/>
          <w:color w:val="000000" w:themeColor="text1"/>
          <w:lang w:val="en-GB"/>
        </w:rPr>
        <w:t xml:space="preserve">connection to one or more </w:t>
      </w:r>
      <w:r w:rsidRPr="001E28D5">
        <w:rPr>
          <w:rFonts w:cs="Arial"/>
          <w:b/>
          <w:bCs/>
          <w:color w:val="000000" w:themeColor="text1"/>
          <w:lang w:val="en-GB"/>
        </w:rPr>
        <w:t>Offshore Power Park Modules</w:t>
      </w:r>
      <w:r w:rsidRPr="001E28D5">
        <w:rPr>
          <w:rFonts w:cs="Arial"/>
          <w:color w:val="000000" w:themeColor="text1"/>
          <w:lang w:val="en-GB"/>
        </w:rPr>
        <w:t>;</w:t>
      </w:r>
      <w:r w:rsidRPr="001E28D5" w:rsidDel="001E28D5">
        <w:rPr>
          <w:rFonts w:cs="Arial"/>
          <w:color w:val="000000" w:themeColor="text1"/>
          <w:lang w:val="en-GB"/>
        </w:rPr>
        <w:t xml:space="preserve"> </w:t>
      </w:r>
    </w:p>
    <w:p w14:paraId="3BE548CD" w14:textId="77777777" w:rsidR="00050BD7" w:rsidRPr="00E32A0E" w:rsidRDefault="00050BD7">
      <w:pPr>
        <w:pStyle w:val="Level1Text"/>
        <w:numPr>
          <w:ilvl w:val="4"/>
          <w:numId w:val="57"/>
        </w:numPr>
        <w:rPr>
          <w:rFonts w:cs="Arial"/>
          <w:color w:val="000000" w:themeColor="text1"/>
          <w:lang w:val="en-GB"/>
        </w:rPr>
      </w:pPr>
      <w:r w:rsidRPr="00E32A0E">
        <w:rPr>
          <w:rFonts w:cs="Arial"/>
          <w:color w:val="000000" w:themeColor="text1"/>
          <w:lang w:val="en-GB"/>
        </w:rPr>
        <w:t xml:space="preserve">For </w:t>
      </w:r>
      <w:r w:rsidRPr="00687E9A">
        <w:rPr>
          <w:rFonts w:cs="Arial"/>
          <w:b/>
          <w:bCs/>
          <w:color w:val="000000" w:themeColor="text1"/>
          <w:lang w:val="en-GB"/>
        </w:rPr>
        <w:t xml:space="preserve">HVDC </w:t>
      </w:r>
      <w:r>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w:t>
      </w:r>
      <w:r>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 xml:space="preserve">NETS </w:t>
      </w:r>
      <w:r w:rsidRPr="00E32A0E">
        <w:rPr>
          <w:rFonts w:cs="Arial"/>
          <w:color w:val="000000" w:themeColor="text1"/>
          <w:lang w:val="en-GB"/>
        </w:rPr>
        <w:t xml:space="preserve">and have only two </w:t>
      </w:r>
      <w:r>
        <w:rPr>
          <w:rFonts w:cs="Arial"/>
          <w:b/>
          <w:bCs/>
          <w:color w:val="000000" w:themeColor="text1"/>
          <w:lang w:val="en-GB"/>
        </w:rPr>
        <w:t>Onshore Grid Entry</w:t>
      </w:r>
      <w:r w:rsidRPr="00281338">
        <w:rPr>
          <w:rFonts w:cs="Arial"/>
          <w:b/>
          <w:bCs/>
          <w:color w:val="000000" w:themeColor="text1"/>
          <w:lang w:val="en-GB"/>
        </w:rPr>
        <w:t xml:space="preserve"> Points</w:t>
      </w:r>
      <w:r>
        <w:rPr>
          <w:rFonts w:cs="Arial"/>
          <w:color w:val="000000" w:themeColor="text1"/>
          <w:lang w:val="en-GB"/>
        </w:rPr>
        <w:t>, b</w:t>
      </w:r>
      <w:r w:rsidRPr="00E32A0E">
        <w:rPr>
          <w:rFonts w:cs="Arial"/>
          <w:color w:val="000000" w:themeColor="text1"/>
          <w:lang w:val="en-GB"/>
        </w:rPr>
        <w:t xml:space="preserve">oth these points will be represented by a simple generation but with additional information around system loss allowance listed in the </w:t>
      </w:r>
      <w:r w:rsidRPr="00E32A0E">
        <w:rPr>
          <w:rFonts w:cs="Arial"/>
          <w:b/>
          <w:bCs/>
          <w:color w:val="000000" w:themeColor="text1"/>
          <w:lang w:val="en-GB"/>
        </w:rPr>
        <w:t>PSM Scenario Document</w:t>
      </w:r>
      <w:r>
        <w:rPr>
          <w:rFonts w:cs="Arial"/>
          <w:color w:val="000000" w:themeColor="text1"/>
          <w:lang w:val="en-GB"/>
        </w:rPr>
        <w:t>;</w:t>
      </w:r>
    </w:p>
    <w:p w14:paraId="6626AA80" w14:textId="77777777" w:rsidR="00050BD7" w:rsidRPr="00E32A0E" w:rsidRDefault="00050BD7">
      <w:pPr>
        <w:pStyle w:val="Level1Text"/>
        <w:numPr>
          <w:ilvl w:val="4"/>
          <w:numId w:val="57"/>
        </w:numPr>
        <w:rPr>
          <w:rFonts w:cs="Arial"/>
          <w:color w:val="000000" w:themeColor="text1"/>
          <w:lang w:val="en-GB"/>
        </w:rPr>
      </w:pPr>
      <w:r w:rsidRPr="00E32A0E">
        <w:rPr>
          <w:rFonts w:cs="Arial"/>
          <w:color w:val="000000" w:themeColor="text1"/>
          <w:lang w:val="en-GB"/>
        </w:rPr>
        <w:t xml:space="preserve">For </w:t>
      </w:r>
      <w:r w:rsidRPr="00281338">
        <w:rPr>
          <w:rFonts w:cs="Arial"/>
          <w:b/>
          <w:bCs/>
          <w:color w:val="000000" w:themeColor="text1"/>
          <w:lang w:val="en-GB"/>
        </w:rPr>
        <w:t xml:space="preserve">HVDC </w:t>
      </w:r>
      <w:r>
        <w:rPr>
          <w:rFonts w:cs="Arial"/>
          <w:b/>
          <w:bCs/>
          <w:color w:val="000000" w:themeColor="text1"/>
          <w:lang w:val="en-GB"/>
        </w:rPr>
        <w:t>S</w:t>
      </w:r>
      <w:r w:rsidRPr="00281338">
        <w:rPr>
          <w:rFonts w:cs="Arial"/>
          <w:b/>
          <w:bCs/>
          <w:color w:val="000000" w:themeColor="text1"/>
          <w:lang w:val="en-GB"/>
        </w:rPr>
        <w:t>ystems</w:t>
      </w:r>
      <w:r w:rsidRPr="00E32A0E">
        <w:rPr>
          <w:rFonts w:cs="Arial"/>
          <w:color w:val="000000" w:themeColor="text1"/>
          <w:lang w:val="en-GB"/>
        </w:rPr>
        <w:t xml:space="preserve"> which </w:t>
      </w:r>
      <w:r>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NETS</w:t>
      </w:r>
      <w:r w:rsidRPr="00E32A0E">
        <w:rPr>
          <w:rFonts w:cs="Arial"/>
          <w:color w:val="000000" w:themeColor="text1"/>
          <w:lang w:val="en-GB"/>
        </w:rPr>
        <w:t xml:space="preserve"> and have more than two </w:t>
      </w:r>
      <w:r>
        <w:rPr>
          <w:rFonts w:cs="Arial"/>
          <w:b/>
          <w:bCs/>
          <w:color w:val="000000" w:themeColor="text1"/>
          <w:lang w:val="en-GB"/>
        </w:rPr>
        <w:t>Onshore Grid Entry</w:t>
      </w:r>
      <w:r w:rsidRPr="005E2F1C">
        <w:rPr>
          <w:rFonts w:cs="Arial"/>
          <w:b/>
          <w:bCs/>
          <w:color w:val="000000" w:themeColor="text1"/>
          <w:lang w:val="en-GB"/>
        </w:rPr>
        <w:t xml:space="preserve"> Points</w:t>
      </w:r>
      <w:r w:rsidRPr="005E2F1C">
        <w:rPr>
          <w:rFonts w:cs="Arial"/>
          <w:color w:val="000000" w:themeColor="text1"/>
          <w:lang w:val="en-GB"/>
        </w:rPr>
        <w:t>:</w:t>
      </w:r>
      <w:r w:rsidRPr="005E2F1C" w:rsidDel="005E2F1C">
        <w:rPr>
          <w:rFonts w:cs="Arial"/>
          <w:color w:val="000000" w:themeColor="text1"/>
          <w:lang w:val="en-GB"/>
        </w:rPr>
        <w:t xml:space="preserve"> </w:t>
      </w:r>
    </w:p>
    <w:p w14:paraId="7467DC05" w14:textId="77777777" w:rsidR="00050BD7" w:rsidRPr="00E32A0E" w:rsidRDefault="00050BD7">
      <w:pPr>
        <w:pStyle w:val="Level1Text"/>
        <w:numPr>
          <w:ilvl w:val="5"/>
          <w:numId w:val="57"/>
        </w:numPr>
        <w:rPr>
          <w:rFonts w:cs="Arial"/>
          <w:color w:val="000000" w:themeColor="text1"/>
          <w:lang w:val="en-GB"/>
        </w:rPr>
      </w:pPr>
      <w:r w:rsidRPr="00E32A0E">
        <w:rPr>
          <w:rFonts w:cs="Arial"/>
          <w:color w:val="000000" w:themeColor="text1"/>
          <w:lang w:val="en-GB"/>
        </w:rPr>
        <w:t xml:space="preserve">Those </w:t>
      </w:r>
      <w:r>
        <w:rPr>
          <w:rFonts w:cs="Arial"/>
          <w:b/>
          <w:bCs/>
          <w:color w:val="000000" w:themeColor="text1"/>
          <w:lang w:val="en-GB"/>
        </w:rPr>
        <w:t>Onshore Grid Entry</w:t>
      </w:r>
      <w:r w:rsidRPr="00A52DF3">
        <w:rPr>
          <w:rFonts w:cs="Arial"/>
          <w:b/>
          <w:bCs/>
          <w:color w:val="000000" w:themeColor="text1"/>
          <w:lang w:val="en-GB"/>
        </w:rPr>
        <w:t xml:space="preserve"> Points</w:t>
      </w:r>
      <w:r w:rsidRPr="00A52DF3" w:rsidDel="00A52DF3">
        <w:rPr>
          <w:rFonts w:cs="Arial"/>
          <w:color w:val="000000" w:themeColor="text1"/>
          <w:lang w:val="en-GB"/>
        </w:rPr>
        <w:t xml:space="preserve"> </w:t>
      </w:r>
      <w:r w:rsidRPr="00E32A0E">
        <w:rPr>
          <w:rFonts w:cs="Arial"/>
          <w:color w:val="000000" w:themeColor="text1"/>
          <w:lang w:val="en-GB"/>
        </w:rPr>
        <w:t xml:space="preserve">which are located on the </w:t>
      </w:r>
      <w:r>
        <w:rPr>
          <w:rFonts w:cs="Arial"/>
          <w:color w:val="000000" w:themeColor="text1"/>
          <w:lang w:val="en-GB"/>
        </w:rPr>
        <w:t xml:space="preserve">GB </w:t>
      </w:r>
      <w:r w:rsidRPr="00E32A0E">
        <w:rPr>
          <w:rFonts w:cs="Arial"/>
          <w:color w:val="000000" w:themeColor="text1"/>
          <w:lang w:val="en-GB"/>
        </w:rPr>
        <w:t xml:space="preserve">mainland </w:t>
      </w:r>
      <w:r>
        <w:rPr>
          <w:rFonts w:cs="Arial"/>
          <w:color w:val="000000" w:themeColor="text1"/>
          <w:lang w:val="en-GB"/>
        </w:rPr>
        <w:t>sha</w:t>
      </w:r>
      <w:r w:rsidRPr="00E32A0E">
        <w:rPr>
          <w:rFonts w:cs="Arial"/>
          <w:color w:val="000000" w:themeColor="text1"/>
          <w:lang w:val="en-GB"/>
        </w:rPr>
        <w:t>ll be represented by a simple generat</w:t>
      </w:r>
      <w:r>
        <w:rPr>
          <w:rFonts w:cs="Arial"/>
          <w:color w:val="000000" w:themeColor="text1"/>
          <w:lang w:val="en-GB"/>
        </w:rPr>
        <w:t>or</w:t>
      </w:r>
      <w:r w:rsidRPr="00E32A0E">
        <w:rPr>
          <w:rFonts w:cs="Arial"/>
          <w:color w:val="000000" w:themeColor="text1"/>
          <w:lang w:val="en-GB"/>
        </w:rPr>
        <w:t xml:space="preserve"> with additional information </w:t>
      </w:r>
      <w:r>
        <w:rPr>
          <w:rFonts w:cs="Arial"/>
          <w:color w:val="000000" w:themeColor="text1"/>
          <w:lang w:val="en-GB"/>
        </w:rPr>
        <w:t>detailing relevant</w:t>
      </w:r>
      <w:r w:rsidRPr="00E32A0E">
        <w:rPr>
          <w:rFonts w:cs="Arial"/>
          <w:color w:val="000000" w:themeColor="text1"/>
          <w:lang w:val="en-GB"/>
        </w:rPr>
        <w:t xml:space="preserve"> system loss allowance</w:t>
      </w:r>
      <w:r>
        <w:rPr>
          <w:rFonts w:cs="Arial"/>
          <w:color w:val="000000" w:themeColor="text1"/>
          <w:lang w:val="en-GB"/>
        </w:rPr>
        <w:t>s</w:t>
      </w:r>
      <w:r w:rsidRPr="00E32A0E">
        <w:rPr>
          <w:rFonts w:cs="Arial"/>
          <w:color w:val="000000" w:themeColor="text1"/>
          <w:lang w:val="en-GB"/>
        </w:rPr>
        <w:t xml:space="preserve"> listed in the </w:t>
      </w:r>
      <w:r w:rsidRPr="00E32A0E">
        <w:rPr>
          <w:rFonts w:cs="Arial"/>
          <w:b/>
          <w:bCs/>
          <w:color w:val="000000" w:themeColor="text1"/>
          <w:lang w:val="en-GB"/>
        </w:rPr>
        <w:t>PSM Scenario Document</w:t>
      </w:r>
      <w:r>
        <w:rPr>
          <w:rFonts w:cs="Arial"/>
          <w:color w:val="000000" w:themeColor="text1"/>
          <w:lang w:val="en-GB"/>
        </w:rPr>
        <w:t>; or</w:t>
      </w:r>
    </w:p>
    <w:p w14:paraId="4F709EC1" w14:textId="77777777" w:rsidR="00050BD7" w:rsidRPr="009B302B" w:rsidRDefault="00050BD7">
      <w:pPr>
        <w:pStyle w:val="Level1Text"/>
        <w:numPr>
          <w:ilvl w:val="5"/>
          <w:numId w:val="57"/>
        </w:numPr>
        <w:rPr>
          <w:rFonts w:cs="Arial"/>
          <w:color w:val="000000" w:themeColor="text1"/>
          <w:lang w:val="en-GB"/>
        </w:rPr>
      </w:pPr>
      <w:r w:rsidRPr="00E32A0E">
        <w:rPr>
          <w:rFonts w:cs="Arial"/>
          <w:color w:val="000000" w:themeColor="text1"/>
          <w:lang w:val="en-GB"/>
        </w:rPr>
        <w:t xml:space="preserve">Those </w:t>
      </w:r>
      <w:r>
        <w:rPr>
          <w:rFonts w:cs="Arial"/>
          <w:b/>
          <w:bCs/>
          <w:color w:val="000000" w:themeColor="text1"/>
          <w:lang w:val="en-GB"/>
        </w:rPr>
        <w:t>Onshore Grid Entry</w:t>
      </w:r>
      <w:r w:rsidRPr="0092685A">
        <w:rPr>
          <w:rFonts w:cs="Arial"/>
          <w:b/>
          <w:bCs/>
          <w:color w:val="000000" w:themeColor="text1"/>
          <w:lang w:val="en-GB"/>
        </w:rPr>
        <w:t xml:space="preserve"> Points</w:t>
      </w:r>
      <w:r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w:t>
      </w:r>
      <w:r>
        <w:rPr>
          <w:rFonts w:cs="Arial"/>
          <w:color w:val="000000" w:themeColor="text1"/>
          <w:lang w:val="en-GB"/>
        </w:rPr>
        <w:t xml:space="preserve">GB </w:t>
      </w:r>
      <w:r w:rsidRPr="00E32A0E">
        <w:rPr>
          <w:rFonts w:cs="Arial"/>
          <w:color w:val="000000" w:themeColor="text1"/>
          <w:lang w:val="en-GB"/>
        </w:rPr>
        <w:t xml:space="preserve">mainland </w:t>
      </w:r>
      <w:r>
        <w:rPr>
          <w:rFonts w:cs="Arial"/>
          <w:color w:val="000000" w:themeColor="text1"/>
          <w:lang w:val="en-GB"/>
        </w:rPr>
        <w:t>sha</w:t>
      </w:r>
      <w:r w:rsidRPr="00E32A0E">
        <w:rPr>
          <w:rFonts w:cs="Arial"/>
          <w:color w:val="000000" w:themeColor="text1"/>
          <w:lang w:val="en-GB"/>
        </w:rPr>
        <w:t>ll be represented by a simple generat</w:t>
      </w:r>
      <w:r>
        <w:rPr>
          <w:rFonts w:cs="Arial"/>
          <w:color w:val="000000" w:themeColor="text1"/>
          <w:lang w:val="en-GB"/>
        </w:rPr>
        <w:t xml:space="preserve">or, relevant </w:t>
      </w:r>
      <w:r w:rsidRPr="00281338">
        <w:rPr>
          <w:rFonts w:cs="Arial"/>
          <w:b/>
          <w:bCs/>
          <w:color w:val="000000" w:themeColor="text1"/>
          <w:lang w:val="en-GB"/>
        </w:rPr>
        <w:t>NETS</w:t>
      </w:r>
      <w:r>
        <w:rPr>
          <w:rFonts w:cs="Arial"/>
          <w:color w:val="000000" w:themeColor="text1"/>
          <w:lang w:val="en-GB"/>
        </w:rPr>
        <w:t xml:space="preserve"> data</w:t>
      </w:r>
      <w:r w:rsidRPr="00E32A0E">
        <w:rPr>
          <w:rFonts w:cs="Arial"/>
          <w:color w:val="000000" w:themeColor="text1"/>
          <w:lang w:val="en-GB"/>
        </w:rPr>
        <w:t xml:space="preserve"> </w:t>
      </w:r>
      <w:r>
        <w:rPr>
          <w:rFonts w:cs="Arial"/>
          <w:color w:val="000000" w:themeColor="text1"/>
          <w:lang w:val="en-GB"/>
        </w:rPr>
        <w:t xml:space="preserve">and </w:t>
      </w:r>
      <w:r w:rsidRPr="00E32A0E">
        <w:rPr>
          <w:rFonts w:cs="Arial"/>
          <w:color w:val="000000" w:themeColor="text1"/>
          <w:lang w:val="en-GB"/>
        </w:rPr>
        <w:t xml:space="preserve">additional information </w:t>
      </w:r>
      <w:r>
        <w:rPr>
          <w:rFonts w:cs="Arial"/>
          <w:color w:val="000000" w:themeColor="text1"/>
          <w:lang w:val="en-GB"/>
        </w:rPr>
        <w:t xml:space="preserve">detailing relevant </w:t>
      </w:r>
      <w:r w:rsidRPr="00E32A0E">
        <w:rPr>
          <w:rFonts w:cs="Arial"/>
          <w:color w:val="000000" w:themeColor="text1"/>
          <w:lang w:val="en-GB"/>
        </w:rPr>
        <w:t>system loss allowance</w:t>
      </w:r>
      <w:r>
        <w:rPr>
          <w:rFonts w:cs="Arial"/>
          <w:color w:val="000000" w:themeColor="text1"/>
          <w:lang w:val="en-GB"/>
        </w:rPr>
        <w:t>s</w:t>
      </w:r>
      <w:r w:rsidRPr="00E32A0E">
        <w:rPr>
          <w:rFonts w:cs="Arial"/>
          <w:color w:val="000000" w:themeColor="text1"/>
          <w:lang w:val="en-GB"/>
        </w:rPr>
        <w:t xml:space="preserve"> listed in the </w:t>
      </w:r>
      <w:r w:rsidRPr="00687E9A">
        <w:rPr>
          <w:rFonts w:cs="Arial"/>
          <w:b/>
          <w:bCs/>
          <w:color w:val="000000" w:themeColor="text1"/>
          <w:lang w:val="en-GB"/>
        </w:rPr>
        <w:t>PSM Scenario Document</w:t>
      </w:r>
      <w:r w:rsidRPr="00E32A0E">
        <w:rPr>
          <w:rFonts w:cs="Arial"/>
          <w:color w:val="000000" w:themeColor="text1"/>
          <w:lang w:val="en-GB"/>
        </w:rPr>
        <w:t>.</w:t>
      </w:r>
    </w:p>
    <w:p w14:paraId="2E874488" w14:textId="77777777" w:rsidR="00050BD7" w:rsidRPr="00E32A0E" w:rsidRDefault="00050BD7" w:rsidP="00050BD7">
      <w:pPr>
        <w:pStyle w:val="Level1Text"/>
        <w:tabs>
          <w:tab w:val="clear" w:pos="1418"/>
          <w:tab w:val="left" w:pos="1701"/>
        </w:tabs>
        <w:rPr>
          <w:rFonts w:cs="Arial"/>
          <w:color w:val="000000" w:themeColor="text1"/>
          <w:lang w:val="en-GB"/>
        </w:rPr>
      </w:pPr>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w:t>
      </w:r>
      <w:r>
        <w:rPr>
          <w:rFonts w:cs="Arial"/>
          <w:color w:val="000000" w:themeColor="text1"/>
          <w:lang w:val="en-GB"/>
        </w:rPr>
        <w:t xml:space="preserve"> a</w:t>
      </w:r>
      <w:r w:rsidRPr="00E32A0E">
        <w:rPr>
          <w:rFonts w:cs="Arial"/>
          <w:color w:val="000000" w:themeColor="text1"/>
          <w:lang w:val="en-GB"/>
        </w:rPr>
        <w:t xml:space="preserve"> full </w:t>
      </w:r>
      <w:r w:rsidRPr="00687E9A">
        <w:rPr>
          <w:rFonts w:cs="Arial"/>
          <w:b/>
          <w:bCs/>
          <w:color w:val="000000" w:themeColor="text1"/>
          <w:lang w:val="en-GB"/>
        </w:rPr>
        <w:t xml:space="preserve">HVDC </w:t>
      </w:r>
      <w:r>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w:t>
      </w:r>
      <w:r w:rsidRPr="00281338">
        <w:rPr>
          <w:rFonts w:cs="Arial"/>
          <w:color w:val="000000" w:themeColor="text1"/>
          <w:lang w:val="en-GB"/>
        </w:rPr>
        <w:t>NETS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HVDC System</w:t>
      </w:r>
      <w:r>
        <w:rPr>
          <w:rFonts w:cs="Arial"/>
          <w:color w:val="000000" w:themeColor="text1"/>
          <w:lang w:val="en-GB"/>
        </w:rPr>
        <w:t xml:space="preserve"> model</w:t>
      </w:r>
      <w:r w:rsidRPr="00E32A0E">
        <w:rPr>
          <w:rFonts w:cs="Arial"/>
          <w:color w:val="000000" w:themeColor="text1"/>
          <w:lang w:val="en-GB"/>
        </w:rPr>
        <w:t xml:space="preserve"> available. 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w:t>
      </w:r>
      <w:r>
        <w:rPr>
          <w:rFonts w:cs="Arial"/>
          <w:color w:val="000000" w:themeColor="text1"/>
          <w:lang w:val="en-GB"/>
        </w:rPr>
        <w:t>to use</w:t>
      </w:r>
      <w:r w:rsidRPr="00E32A0E">
        <w:rPr>
          <w:rFonts w:cs="Arial"/>
          <w:color w:val="000000" w:themeColor="text1"/>
          <w:lang w:val="en-GB"/>
        </w:rPr>
        <w:t xml:space="preserve"> this data.</w:t>
      </w:r>
    </w:p>
    <w:p w14:paraId="165CD6E5" w14:textId="77777777" w:rsidR="00050BD7" w:rsidRPr="00E32A0E" w:rsidRDefault="00050BD7" w:rsidP="00050BD7">
      <w:pPr>
        <w:pStyle w:val="Level1Text"/>
        <w:tabs>
          <w:tab w:val="clear" w:pos="1418"/>
          <w:tab w:val="left" w:pos="1701"/>
        </w:tabs>
        <w:rPr>
          <w:rFonts w:cs="Arial"/>
          <w:color w:val="000000" w:themeColor="text1"/>
          <w:lang w:val="en-GB"/>
        </w:rPr>
      </w:pPr>
      <w:r w:rsidRPr="00E32A0E">
        <w:rPr>
          <w:bCs/>
          <w:color w:val="000000" w:themeColor="text1"/>
          <w:lang w:val="en-GB"/>
        </w:rPr>
        <w:t>PC.G.2.2.3</w:t>
      </w:r>
      <w:r w:rsidRPr="00E32A0E">
        <w:rPr>
          <w:bCs/>
          <w:color w:val="000000" w:themeColor="text1"/>
          <w:lang w:val="en-GB"/>
        </w:rPr>
        <w:tab/>
        <w:t xml:space="preserve">Should </w:t>
      </w:r>
      <w:r w:rsidRPr="00E32A0E">
        <w:rPr>
          <w:b/>
          <w:color w:val="000000" w:themeColor="text1"/>
          <w:lang w:val="en-GB"/>
        </w:rPr>
        <w:t>The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p>
    <w:p w14:paraId="02ACDF98" w14:textId="77777777" w:rsidR="00050BD7" w:rsidRPr="00E32A0E" w:rsidRDefault="00050BD7" w:rsidP="00050BD7">
      <w:pPr>
        <w:pStyle w:val="Level1Text"/>
        <w:rPr>
          <w:rFonts w:cs="Arial"/>
          <w:bCs/>
          <w:color w:val="7030A0"/>
          <w:lang w:val="en-GB"/>
        </w:rPr>
      </w:pPr>
      <w:r w:rsidRPr="00E32A0E">
        <w:rPr>
          <w:rFonts w:cs="Arial"/>
          <w:color w:val="000000" w:themeColor="text1"/>
          <w:lang w:val="en-GB"/>
        </w:rPr>
        <w:t>PC.G.2.2.4</w:t>
      </w:r>
      <w:r w:rsidRPr="00E32A0E">
        <w:rPr>
          <w:rFonts w:cs="Arial"/>
          <w:color w:val="000000" w:themeColor="text1"/>
          <w:lang w:val="en-GB"/>
        </w:rPr>
        <w:tab/>
        <w:t xml:space="preserve">The </w:t>
      </w:r>
      <w:r>
        <w:rPr>
          <w:rFonts w:cs="Arial"/>
          <w:color w:val="000000" w:themeColor="text1"/>
          <w:lang w:val="en-GB"/>
        </w:rPr>
        <w:t>provision</w:t>
      </w:r>
      <w:r w:rsidRPr="00E32A0E">
        <w:rPr>
          <w:rFonts w:cs="Arial"/>
          <w:color w:val="000000" w:themeColor="text1"/>
          <w:lang w:val="en-GB"/>
        </w:rPr>
        <w:t xml:space="preserve"> of </w:t>
      </w:r>
      <w:bookmarkEnd w:id="170"/>
      <w:r w:rsidRPr="00E32A0E">
        <w:rPr>
          <w:rFonts w:cs="Arial"/>
          <w:lang w:val="en-GB"/>
        </w:rPr>
        <w:t xml:space="preserve">models representing </w:t>
      </w:r>
      <w:r w:rsidRPr="00E32A0E">
        <w:rPr>
          <w:rFonts w:cs="Arial"/>
          <w:b/>
          <w:bCs/>
          <w:lang w:val="en-GB"/>
        </w:rPr>
        <w:t xml:space="preserve">HVDC </w:t>
      </w:r>
      <w:r>
        <w:rPr>
          <w:rFonts w:cs="Arial"/>
          <w:b/>
          <w:bCs/>
          <w:lang w:val="en-GB"/>
        </w:rPr>
        <w:t>S</w:t>
      </w:r>
      <w:r w:rsidRPr="00687E9A">
        <w:rPr>
          <w:rFonts w:cs="Arial"/>
          <w:b/>
          <w:bCs/>
          <w:lang w:val="en-GB"/>
        </w:rPr>
        <w:t>ystem(s)</w:t>
      </w:r>
      <w:r w:rsidRPr="00281338">
        <w:rPr>
          <w:rFonts w:cs="Arial"/>
          <w:lang w:val="en-GB"/>
        </w:rPr>
        <w:t>,</w:t>
      </w:r>
      <w:r w:rsidRPr="00E32A0E">
        <w:rPr>
          <w:rFonts w:cs="Arial"/>
          <w:lang w:val="en-GB"/>
        </w:rPr>
        <w:t xml:space="preserve"> </w:t>
      </w:r>
      <w:r>
        <w:rPr>
          <w:rFonts w:cs="Arial"/>
          <w:lang w:val="en-GB"/>
        </w:rPr>
        <w:t xml:space="preserve">with more than two </w:t>
      </w:r>
      <w:r w:rsidRPr="00281338">
        <w:rPr>
          <w:rFonts w:cs="Arial"/>
          <w:b/>
          <w:bCs/>
          <w:lang w:val="en-GB"/>
        </w:rPr>
        <w:t>Onshore Grid Entry Points</w:t>
      </w:r>
      <w:r w:rsidRPr="00281338">
        <w:rPr>
          <w:rFonts w:cs="Arial"/>
          <w:lang w:val="en-GB"/>
        </w:rPr>
        <w:t>,</w:t>
      </w:r>
      <w:r>
        <w:rPr>
          <w:rFonts w:cs="Arial"/>
          <w:lang w:val="en-GB"/>
        </w:rPr>
        <w:t xml:space="preserve"> </w:t>
      </w:r>
      <w:r w:rsidRPr="00E32A0E">
        <w:rPr>
          <w:rFonts w:cs="Arial"/>
          <w:lang w:val="en-GB"/>
        </w:rPr>
        <w:t xml:space="preserve">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r w:rsidRPr="00E32A0E">
        <w:rPr>
          <w:rFonts w:cs="Arial"/>
          <w:lang w:val="en-GB"/>
        </w:rPr>
        <w:t>. The</w:t>
      </w:r>
      <w:r>
        <w:rPr>
          <w:rFonts w:cs="Arial"/>
          <w:lang w:val="en-GB"/>
        </w:rPr>
        <w:t>se models may</w:t>
      </w:r>
      <w:r w:rsidRPr="00E32A0E">
        <w:rPr>
          <w:rFonts w:cs="Arial"/>
          <w:lang w:val="en-GB"/>
        </w:rPr>
        <w:t xml:space="preserve"> be outside of the </w:t>
      </w:r>
      <w:r w:rsidRPr="00E32A0E">
        <w:rPr>
          <w:rFonts w:cs="Arial"/>
          <w:b/>
          <w:bCs/>
          <w:lang w:val="en-GB"/>
        </w:rPr>
        <w:t>NETS Solved PSM</w:t>
      </w:r>
      <w:r w:rsidRPr="00E32A0E">
        <w:rPr>
          <w:rFonts w:cs="Arial"/>
          <w:lang w:val="en-GB"/>
        </w:rPr>
        <w:t xml:space="preserve">. At such time as the </w:t>
      </w:r>
      <w:r w:rsidRPr="00E32A0E">
        <w:rPr>
          <w:rFonts w:cs="Arial"/>
          <w:b/>
          <w:bCs/>
          <w:lang w:val="en-GB"/>
        </w:rPr>
        <w:t>GB C</w:t>
      </w:r>
      <w:r>
        <w:rPr>
          <w:rFonts w:cs="Arial"/>
          <w:b/>
          <w:bCs/>
          <w:lang w:val="en-GB"/>
        </w:rPr>
        <w:t xml:space="preserve">IM </w:t>
      </w:r>
      <w:r w:rsidRPr="00E32A0E">
        <w:rPr>
          <w:rFonts w:cs="Arial"/>
          <w:b/>
          <w:bCs/>
          <w:lang w:val="en-GB"/>
        </w:rPr>
        <w:t>Governance</w:t>
      </w:r>
      <w:r>
        <w:rPr>
          <w:rFonts w:cs="Arial"/>
          <w:b/>
          <w:bCs/>
          <w:lang w:val="en-GB"/>
        </w:rPr>
        <w:t xml:space="preserve"> Group</w:t>
      </w:r>
      <w:r w:rsidRPr="00E32A0E">
        <w:rPr>
          <w:rFonts w:cs="Arial"/>
          <w:lang w:val="en-GB"/>
        </w:rPr>
        <w:t xml:space="preserve"> update</w:t>
      </w:r>
      <w:r>
        <w:rPr>
          <w:rFonts w:cs="Arial"/>
          <w:lang w:val="en-GB"/>
        </w:rPr>
        <w:t xml:space="preserve"> </w:t>
      </w:r>
      <w:r w:rsidRPr="00E32A0E">
        <w:rPr>
          <w:rFonts w:cs="Arial"/>
          <w:lang w:val="en-GB"/>
        </w:rPr>
        <w:t xml:space="preserve">the </w:t>
      </w:r>
      <w:r w:rsidRPr="00281338">
        <w:rPr>
          <w:rFonts w:cs="Arial"/>
          <w:b/>
          <w:bCs/>
          <w:lang w:val="en-GB"/>
        </w:rPr>
        <w:t>GB</w:t>
      </w:r>
      <w:r w:rsidRPr="00E32A0E">
        <w:rPr>
          <w:rFonts w:cs="Arial"/>
          <w:b/>
          <w:bCs/>
          <w:lang w:val="en-GB"/>
        </w:rPr>
        <w:t xml:space="preserve"> CIM</w:t>
      </w:r>
      <w:r w:rsidRPr="00E32A0E">
        <w:rPr>
          <w:rFonts w:cs="Arial"/>
          <w:lang w:val="en-GB"/>
        </w:rPr>
        <w:t xml:space="preserve"> profile, </w:t>
      </w:r>
      <w:r>
        <w:rPr>
          <w:rFonts w:cs="Arial"/>
          <w:lang w:val="en-GB"/>
        </w:rPr>
        <w:t>these models may be</w:t>
      </w:r>
      <w:r w:rsidRPr="00E32A0E">
        <w:rPr>
          <w:rFonts w:cs="Arial"/>
          <w:lang w:val="en-GB"/>
        </w:rPr>
        <w:t xml:space="preserve"> exchanged as part of the </w:t>
      </w:r>
      <w:r w:rsidRPr="00E32A0E">
        <w:rPr>
          <w:rFonts w:cs="Arial"/>
          <w:b/>
          <w:bCs/>
          <w:lang w:val="en-GB"/>
        </w:rPr>
        <w:t>NETS Solved PSM</w:t>
      </w:r>
      <w:r w:rsidRPr="00E32A0E">
        <w:rPr>
          <w:rFonts w:cs="Arial"/>
          <w:lang w:val="en-GB"/>
        </w:rPr>
        <w:t>.</w:t>
      </w:r>
    </w:p>
    <w:p w14:paraId="3D0A79E0" w14:textId="77777777" w:rsidR="00050BD7" w:rsidRPr="00E32A0E" w:rsidRDefault="00050BD7" w:rsidP="00050BD7">
      <w:pPr>
        <w:pStyle w:val="Level1Text"/>
        <w:rPr>
          <w:rFonts w:cs="Arial"/>
          <w:bCs/>
          <w:color w:val="7030A0"/>
          <w:lang w:val="en-GB"/>
        </w:rPr>
      </w:pPr>
    </w:p>
    <w:p w14:paraId="55F24DEF" w14:textId="77777777" w:rsidR="00050BD7" w:rsidRPr="00E32A0E" w:rsidRDefault="00050BD7" w:rsidP="00050BD7">
      <w:pPr>
        <w:pStyle w:val="Level1Text"/>
        <w:rPr>
          <w:rFonts w:cs="Arial"/>
          <w:color w:val="000000" w:themeColor="text1"/>
          <w:lang w:val="en-GB"/>
        </w:rPr>
      </w:pPr>
      <w:r w:rsidRPr="00E32A0E">
        <w:rPr>
          <w:rFonts w:cs="Arial"/>
          <w:color w:val="000000" w:themeColor="text1"/>
          <w:lang w:val="en-GB"/>
        </w:rPr>
        <w:t>PC.G.2.3</w:t>
      </w:r>
      <w:r>
        <w:rPr>
          <w:rFonts w:cs="Arial"/>
          <w:color w:val="000000" w:themeColor="text1"/>
          <w:lang w:val="en-GB"/>
        </w:rPr>
        <w:tab/>
      </w:r>
      <w:r w:rsidRPr="00E32A0E">
        <w:rPr>
          <w:rFonts w:cs="Arial"/>
          <w:color w:val="000000" w:themeColor="text1"/>
          <w:u w:val="single"/>
          <w:lang w:val="en-GB"/>
        </w:rPr>
        <w:t>General Demand Data</w:t>
      </w:r>
    </w:p>
    <w:p w14:paraId="4BA4A636" w14:textId="77777777" w:rsidR="00050BD7" w:rsidRPr="00E32A0E" w:rsidRDefault="00050BD7" w:rsidP="00050BD7">
      <w:pPr>
        <w:pStyle w:val="Level1Text"/>
        <w:rPr>
          <w:rFonts w:cs="Arial"/>
          <w:color w:val="000000" w:themeColor="text1"/>
          <w:lang w:val="en-GB"/>
        </w:rPr>
      </w:pPr>
      <w:r>
        <w:rPr>
          <w:rFonts w:cs="Arial"/>
          <w:color w:val="000000" w:themeColor="text1"/>
          <w:lang w:val="en-GB"/>
        </w:rPr>
        <w:tab/>
      </w:r>
      <w:r w:rsidRPr="00E32A0E">
        <w:rPr>
          <w:rFonts w:cs="Arial"/>
          <w:color w:val="000000" w:themeColor="text1"/>
          <w:lang w:val="en-GB"/>
        </w:rPr>
        <w:t>PC.G.2.</w:t>
      </w:r>
      <w:r>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The following information is infrequently required and should be supplied (wherever possible) when requested by </w:t>
      </w:r>
      <w:r w:rsidRPr="00E32A0E">
        <w:rPr>
          <w:rFonts w:cs="Arial"/>
          <w:b/>
          <w:color w:val="000000" w:themeColor="text1"/>
          <w:lang w:val="en-GB"/>
        </w:rPr>
        <w:t>The Company</w:t>
      </w:r>
      <w:r w:rsidRPr="00E32A0E">
        <w:rPr>
          <w:rFonts w:cs="Arial"/>
          <w:color w:val="000000" w:themeColor="text1"/>
          <w:lang w:val="en-GB"/>
        </w:rPr>
        <w:t>:</w:t>
      </w:r>
    </w:p>
    <w:p w14:paraId="06893E09" w14:textId="77777777" w:rsidR="00050BD7" w:rsidRPr="00E32A0E" w:rsidRDefault="00050BD7" w:rsidP="00050BD7">
      <w:pPr>
        <w:pStyle w:val="Level2Text"/>
        <w:rPr>
          <w:rFonts w:cs="Arial"/>
          <w:color w:val="000000" w:themeColor="text1"/>
          <w:lang w:val="en-GB"/>
        </w:rPr>
      </w:pPr>
      <w:r w:rsidRPr="00E32A0E">
        <w:rPr>
          <w:rFonts w:cs="Arial"/>
          <w:color w:val="000000" w:themeColor="text1"/>
          <w:lang w:val="en-GB"/>
        </w:rPr>
        <w:lastRenderedPageBreak/>
        <w:t>(a)</w:t>
      </w:r>
      <w:r w:rsidRPr="00E32A0E">
        <w:rPr>
          <w:rFonts w:cs="Arial"/>
          <w:color w:val="000000" w:themeColor="text1"/>
          <w:lang w:val="en-GB"/>
        </w:rPr>
        <w:tab/>
      </w:r>
      <w:r>
        <w:rPr>
          <w:rFonts w:cs="Arial"/>
          <w:color w:val="000000" w:themeColor="text1"/>
          <w:lang w:val="en-GB"/>
        </w:rPr>
        <w:t>De</w:t>
      </w:r>
      <w:r w:rsidRPr="00E32A0E">
        <w:rPr>
          <w:rFonts w:cs="Arial"/>
          <w:color w:val="000000" w:themeColor="text1"/>
          <w:lang w:val="en-GB"/>
        </w:rPr>
        <w:t xml:space="preserv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Pr>
          <w:rFonts w:cs="Arial"/>
          <w:color w:val="000000" w:themeColor="text1"/>
          <w:lang w:val="en-GB"/>
        </w:rPr>
        <w:t>d</w:t>
      </w:r>
      <w:r w:rsidRPr="00E32A0E">
        <w:rPr>
          <w:rFonts w:cs="Arial"/>
          <w:color w:val="000000" w:themeColor="text1"/>
          <w:lang w:val="en-GB"/>
        </w:rPr>
        <w:t>omesti</w:t>
      </w:r>
      <w:r>
        <w:rPr>
          <w:rFonts w:cs="Arial"/>
          <w:color w:val="000000" w:themeColor="text1"/>
          <w:lang w:val="en-GB"/>
        </w:rPr>
        <w:t>c</w:t>
      </w:r>
      <w:r w:rsidRPr="00E32A0E">
        <w:rPr>
          <w:rFonts w:cs="Arial"/>
          <w:color w:val="000000" w:themeColor="text1"/>
          <w:lang w:val="en-GB"/>
        </w:rPr>
        <w:t xml:space="preserve">, </w:t>
      </w:r>
      <w:r>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Pr>
          <w:rFonts w:cs="Arial"/>
          <w:color w:val="000000" w:themeColor="text1"/>
          <w:lang w:val="en-GB"/>
        </w:rPr>
        <w:t xml:space="preserve"> i</w:t>
      </w:r>
      <w:r w:rsidRPr="00E32A0E">
        <w:rPr>
          <w:rFonts w:cs="Arial"/>
          <w:color w:val="000000" w:themeColor="text1"/>
          <w:lang w:val="en-GB"/>
        </w:rPr>
        <w:t>ndustrial loads;</w:t>
      </w:r>
    </w:p>
    <w:p w14:paraId="5A1D9FA2" w14:textId="77777777" w:rsidR="00050BD7" w:rsidRPr="00E32A0E" w:rsidRDefault="00050BD7" w:rsidP="00050BD7">
      <w:pPr>
        <w:pStyle w:val="Level2Text"/>
        <w:tabs>
          <w:tab w:val="clear" w:pos="1843"/>
          <w:tab w:val="left" w:pos="1985"/>
        </w:tabs>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r>
      <w:r>
        <w:rPr>
          <w:rFonts w:cs="Arial"/>
          <w:color w:val="000000" w:themeColor="text1"/>
          <w:lang w:val="en-GB"/>
        </w:rPr>
        <w:t>T</w:t>
      </w:r>
      <w:r w:rsidRPr="00E32A0E">
        <w:rPr>
          <w:rFonts w:cs="Arial"/>
          <w:color w:val="000000" w:themeColor="text1"/>
          <w:lang w:val="en-GB"/>
        </w:rPr>
        <w:t xml:space="preserve">he sensitivity of the </w:t>
      </w:r>
      <w:r w:rsidRPr="00E32A0E">
        <w:rPr>
          <w:rFonts w:cs="Arial"/>
          <w:b/>
          <w:color w:val="000000" w:themeColor="text1"/>
          <w:lang w:val="en-GB"/>
        </w:rPr>
        <w:t>Demand</w:t>
      </w:r>
      <w:r>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r>
        <w:rPr>
          <w:rFonts w:cs="Arial"/>
          <w:b/>
          <w:color w:val="000000" w:themeColor="text1"/>
          <w:lang w:val="en-GB"/>
        </w:rPr>
        <w:t>NETS</w:t>
      </w:r>
      <w:r w:rsidRPr="00E32A0E">
        <w:rPr>
          <w:rFonts w:cs="Arial"/>
          <w:color w:val="000000" w:themeColor="text1"/>
          <w:lang w:val="en-GB"/>
        </w:rPr>
        <w:t xml:space="preserve"> at the time of the </w:t>
      </w:r>
      <w:r w:rsidRPr="00281338">
        <w:rPr>
          <w:rFonts w:cs="Arial"/>
          <w:b/>
          <w:bCs/>
          <w:color w:val="000000" w:themeColor="text1"/>
          <w:lang w:val="en-GB"/>
        </w:rPr>
        <w:t>NETS</w:t>
      </w:r>
      <w:r>
        <w:rPr>
          <w:rFonts w:cs="Arial"/>
          <w:color w:val="000000" w:themeColor="text1"/>
          <w:lang w:val="en-GB"/>
        </w:rPr>
        <w:t xml:space="preserve"> </w:t>
      </w:r>
      <w:r w:rsidRPr="00E32A0E">
        <w:rPr>
          <w:rFonts w:cs="Arial"/>
          <w:color w:val="000000" w:themeColor="text1"/>
          <w:lang w:val="en-GB"/>
        </w:rPr>
        <w:t>peak</w:t>
      </w:r>
      <w:r>
        <w:rPr>
          <w:rFonts w:cs="Arial"/>
          <w:b/>
          <w:color w:val="000000" w:themeColor="text1"/>
          <w:lang w:val="en-GB"/>
        </w:rPr>
        <w:t xml:space="preserve"> </w:t>
      </w:r>
      <w:r w:rsidRPr="00281338">
        <w:rPr>
          <w:rFonts w:cs="Arial"/>
          <w:bCs/>
          <w:color w:val="000000" w:themeColor="text1"/>
          <w:lang w:val="en-GB"/>
        </w:rPr>
        <w:t>demand</w:t>
      </w:r>
      <w:r w:rsidRPr="00E32A0E">
        <w:rPr>
          <w:rFonts w:cs="Arial"/>
          <w:color w:val="000000" w:themeColor="text1"/>
          <w:lang w:val="en-GB"/>
        </w:rPr>
        <w:t xml:space="preserve">. 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PC.G.2.5;</w:t>
      </w:r>
    </w:p>
    <w:p w14:paraId="3D81E4D1" w14:textId="77777777" w:rsidR="00050BD7" w:rsidRPr="00E32A0E" w:rsidRDefault="00050BD7" w:rsidP="00050BD7">
      <w:pPr>
        <w:pStyle w:val="Level2Text"/>
        <w:rPr>
          <w:rFonts w:cs="Arial"/>
          <w:color w:val="000000" w:themeColor="text1"/>
          <w:lang w:val="en-GB"/>
        </w:rPr>
      </w:pPr>
      <w:r w:rsidRPr="00E32A0E">
        <w:rPr>
          <w:rFonts w:cs="Arial"/>
          <w:color w:val="000000" w:themeColor="text1"/>
          <w:lang w:val="en-GB"/>
        </w:rPr>
        <w:t>(c)</w:t>
      </w:r>
      <w:r w:rsidRPr="00E32A0E">
        <w:rPr>
          <w:rFonts w:cs="Arial"/>
          <w:color w:val="000000" w:themeColor="text1"/>
          <w:lang w:val="en-GB"/>
        </w:rPr>
        <w:tab/>
      </w:r>
      <w:r>
        <w:rPr>
          <w:rFonts w:cs="Arial"/>
          <w:color w:val="000000" w:themeColor="text1"/>
          <w:lang w:val="en-GB"/>
        </w:rPr>
        <w:t>D</w:t>
      </w:r>
      <w:r w:rsidRPr="00E32A0E">
        <w:rPr>
          <w:rFonts w:cs="Arial"/>
          <w:color w:val="000000" w:themeColor="text1"/>
          <w:lang w:val="en-GB"/>
        </w:rPr>
        <w:t>etails of any traction loads, e.g. connection phase pairs and continuous load variation with time;</w:t>
      </w:r>
    </w:p>
    <w:p w14:paraId="3B33ED09" w14:textId="77777777" w:rsidR="00050BD7" w:rsidRPr="00E32A0E" w:rsidRDefault="00050BD7" w:rsidP="00050BD7">
      <w:pPr>
        <w:pStyle w:val="Level2Text"/>
        <w:rPr>
          <w:rFonts w:cs="Arial"/>
          <w:color w:val="000000" w:themeColor="text1"/>
          <w:lang w:val="en-GB"/>
        </w:rPr>
      </w:pPr>
      <w:r w:rsidRPr="00E32A0E">
        <w:rPr>
          <w:rFonts w:cs="Arial"/>
          <w:color w:val="000000" w:themeColor="text1"/>
          <w:lang w:val="en-GB"/>
        </w:rPr>
        <w:t>(d)</w:t>
      </w:r>
      <w:r w:rsidRPr="00E32A0E">
        <w:rPr>
          <w:rFonts w:cs="Arial"/>
          <w:color w:val="000000" w:themeColor="text1"/>
          <w:lang w:val="en-GB"/>
        </w:rPr>
        <w:tab/>
      </w:r>
      <w:r>
        <w:rPr>
          <w:rFonts w:cs="Arial"/>
          <w:color w:val="000000" w:themeColor="text1"/>
          <w:lang w:val="en-GB"/>
        </w:rPr>
        <w:t>T</w:t>
      </w:r>
      <w:r w:rsidRPr="00E32A0E">
        <w:rPr>
          <w:rFonts w:cs="Arial"/>
          <w:color w:val="000000" w:themeColor="text1"/>
          <w:lang w:val="en-GB"/>
        </w:rPr>
        <w:t xml:space="preserve">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Pr>
          <w:rFonts w:cs="Arial"/>
          <w:b/>
          <w:color w:val="000000" w:themeColor="text1"/>
          <w:lang w:val="en-GB"/>
        </w:rPr>
        <w:t>NETS</w:t>
      </w:r>
      <w:r w:rsidRPr="00E32A0E">
        <w:rPr>
          <w:rFonts w:cs="Arial"/>
          <w:color w:val="000000" w:themeColor="text1"/>
          <w:lang w:val="en-GB"/>
        </w:rPr>
        <w:t>;</w:t>
      </w:r>
    </w:p>
    <w:p w14:paraId="52193435" w14:textId="77777777" w:rsidR="00050BD7" w:rsidRPr="00E32A0E" w:rsidRDefault="00050BD7" w:rsidP="00050BD7">
      <w:pPr>
        <w:pStyle w:val="Level2Text"/>
        <w:rPr>
          <w:rFonts w:cs="Arial"/>
          <w:color w:val="000000" w:themeColor="text1"/>
          <w:lang w:val="en-GB"/>
        </w:rPr>
      </w:pPr>
      <w:r w:rsidRPr="00E32A0E">
        <w:rPr>
          <w:rFonts w:cs="Arial"/>
          <w:color w:val="000000" w:themeColor="text1"/>
          <w:lang w:val="en-GB"/>
        </w:rPr>
        <w:t>(e)</w:t>
      </w:r>
      <w:r w:rsidRPr="00E32A0E">
        <w:rPr>
          <w:rFonts w:cs="Arial"/>
          <w:color w:val="000000" w:themeColor="text1"/>
          <w:lang w:val="en-GB"/>
        </w:rPr>
        <w:tab/>
      </w:r>
      <w:r>
        <w:rPr>
          <w:rFonts w:cs="Arial"/>
          <w:color w:val="000000" w:themeColor="text1"/>
          <w:lang w:val="en-GB"/>
        </w:rPr>
        <w:t>T</w:t>
      </w:r>
      <w:r w:rsidRPr="00E32A0E">
        <w:rPr>
          <w:rFonts w:cs="Arial"/>
          <w:color w:val="000000" w:themeColor="text1"/>
          <w:lang w:val="en-GB"/>
        </w:rPr>
        <w:t xml:space="preserve">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Pr>
          <w:rFonts w:cs="Arial"/>
          <w:b/>
          <w:color w:val="000000" w:themeColor="text1"/>
          <w:lang w:val="en-GB"/>
        </w:rPr>
        <w:t>NETS</w:t>
      </w:r>
      <w:r w:rsidRPr="00E32A0E">
        <w:rPr>
          <w:rFonts w:cs="Arial"/>
          <w:color w:val="000000" w:themeColor="text1"/>
          <w:lang w:val="en-GB"/>
        </w:rPr>
        <w:t>;</w:t>
      </w:r>
    </w:p>
    <w:p w14:paraId="2BF4A91A" w14:textId="77777777" w:rsidR="00050BD7" w:rsidRPr="00E32A0E" w:rsidRDefault="00050BD7" w:rsidP="00050BD7">
      <w:pPr>
        <w:pStyle w:val="Level2Text"/>
        <w:rPr>
          <w:rFonts w:cs="Arial"/>
          <w:color w:val="000000" w:themeColor="text1"/>
          <w:lang w:val="en-GB"/>
        </w:rPr>
      </w:pPr>
      <w:r w:rsidRPr="00E32A0E">
        <w:rPr>
          <w:rFonts w:cs="Arial"/>
          <w:color w:val="000000" w:themeColor="text1"/>
          <w:lang w:val="en-GB"/>
        </w:rPr>
        <w:t>(f)</w:t>
      </w:r>
      <w:r w:rsidRPr="00E32A0E">
        <w:rPr>
          <w:rFonts w:cs="Arial"/>
          <w:color w:val="000000" w:themeColor="text1"/>
          <w:lang w:val="en-GB"/>
        </w:rPr>
        <w:tab/>
      </w:r>
      <w:r>
        <w:rPr>
          <w:rFonts w:cs="Arial"/>
          <w:color w:val="000000" w:themeColor="text1"/>
          <w:lang w:val="en-GB"/>
        </w:rPr>
        <w:t>D</w:t>
      </w:r>
      <w:r w:rsidRPr="00E32A0E">
        <w:rPr>
          <w:rFonts w:cs="Arial"/>
          <w:color w:val="000000" w:themeColor="text1"/>
          <w:lang w:val="en-GB"/>
        </w:rPr>
        <w:t xml:space="preserve">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Pr>
          <w:rFonts w:cs="Arial"/>
          <w:b/>
          <w:color w:val="000000" w:themeColor="text1"/>
          <w:lang w:val="en-GB"/>
        </w:rPr>
        <w:t>(</w:t>
      </w:r>
      <w:r w:rsidRPr="00E32A0E">
        <w:rPr>
          <w:rFonts w:cs="Arial"/>
          <w:b/>
          <w:color w:val="000000" w:themeColor="text1"/>
          <w:lang w:val="en-GB"/>
        </w:rPr>
        <w:t>Short Term</w:t>
      </w:r>
      <w:r>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Pr>
          <w:rFonts w:cs="Arial"/>
          <w:b/>
          <w:color w:val="000000" w:themeColor="text1"/>
          <w:lang w:val="en-GB"/>
        </w:rPr>
        <w:t>(</w:t>
      </w:r>
      <w:r w:rsidRPr="00E32A0E">
        <w:rPr>
          <w:rFonts w:cs="Arial"/>
          <w:b/>
          <w:color w:val="000000" w:themeColor="text1"/>
          <w:lang w:val="en-GB"/>
        </w:rPr>
        <w:t>Long Term</w:t>
      </w:r>
      <w:r>
        <w:rPr>
          <w:rFonts w:cs="Arial"/>
          <w:b/>
          <w:color w:val="000000" w:themeColor="text1"/>
          <w:lang w:val="en-GB"/>
        </w:rPr>
        <w:t>)</w:t>
      </w:r>
      <w:r w:rsidRPr="00E32A0E">
        <w:rPr>
          <w:rFonts w:cs="Arial"/>
          <w:color w:val="000000" w:themeColor="text1"/>
          <w:lang w:val="en-GB"/>
        </w:rPr>
        <w:t>.</w:t>
      </w:r>
    </w:p>
    <w:p w14:paraId="640807BC" w14:textId="77777777" w:rsidR="00050BD7" w:rsidRDefault="00050BD7" w:rsidP="00050BD7">
      <w:pPr>
        <w:pStyle w:val="Level2Text"/>
        <w:rPr>
          <w:rFonts w:cs="Arial"/>
          <w:color w:val="000000" w:themeColor="text1"/>
          <w:lang w:val="en-GB"/>
        </w:rPr>
      </w:pPr>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p>
    <w:p w14:paraId="231DA777" w14:textId="77777777" w:rsidR="00050BD7" w:rsidRDefault="00050BD7" w:rsidP="00050BD7">
      <w:pPr>
        <w:pStyle w:val="Level1Text"/>
        <w:rPr>
          <w:rFonts w:cs="Arial"/>
          <w:color w:val="000000" w:themeColor="text1"/>
          <w:lang w:val="en-GB"/>
        </w:rPr>
      </w:pPr>
    </w:p>
    <w:p w14:paraId="43AE56D9" w14:textId="024ED5E1" w:rsidR="00050BD7" w:rsidRPr="00E32A0E" w:rsidRDefault="00050BD7" w:rsidP="00050BD7">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ab/>
      </w:r>
      <w:r>
        <w:rPr>
          <w:u w:val="single"/>
          <w:lang w:val="en-GB"/>
        </w:rPr>
        <w:t>Import to Embedded Power Stations</w:t>
      </w:r>
      <w:r w:rsidRPr="00E32A0E">
        <w:rPr>
          <w:rFonts w:cs="Arial"/>
          <w:color w:val="000000" w:themeColor="text1"/>
          <w:lang w:val="en-GB"/>
        </w:rPr>
        <w:t xml:space="preserve"> </w:t>
      </w:r>
    </w:p>
    <w:p w14:paraId="12469BC6" w14:textId="77777777" w:rsidR="00050BD7" w:rsidRPr="00E32A0E" w:rsidRDefault="00050BD7" w:rsidP="00050BD7">
      <w:pPr>
        <w:pStyle w:val="Level1Text"/>
        <w:rPr>
          <w:rFonts w:cs="Arial"/>
          <w:color w:val="000000" w:themeColor="text1"/>
          <w:u w:val="single"/>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sidRPr="00E32A0E">
        <w:rPr>
          <w:rFonts w:cs="Arial"/>
          <w:color w:val="000000" w:themeColor="text1"/>
          <w:lang w:val="en-GB"/>
        </w:rPr>
        <w:tab/>
      </w:r>
      <w:r w:rsidRPr="00BA66D7">
        <w:rPr>
          <w:color w:val="000000" w:themeColor="text1"/>
          <w:lang w:val="en-GB"/>
        </w:rPr>
        <w:t>Introduction</w:t>
      </w:r>
    </w:p>
    <w:p w14:paraId="39D2C5B5" w14:textId="77777777" w:rsidR="00050BD7" w:rsidRDefault="00050BD7" w:rsidP="00050BD7">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.1.1</w:t>
      </w:r>
      <w:r w:rsidRPr="00E32A0E">
        <w:rPr>
          <w:rFonts w:cs="Arial"/>
          <w:color w:val="000000" w:themeColor="text1"/>
          <w:lang w:val="en-GB"/>
        </w:rPr>
        <w:tab/>
      </w:r>
      <w:r>
        <w:rPr>
          <w:rFonts w:cs="Arial"/>
          <w:color w:val="000000" w:themeColor="text1"/>
          <w:lang w:val="en-GB"/>
        </w:rPr>
        <w:t xml:space="preserve">The import to </w:t>
      </w:r>
      <w:r w:rsidRPr="00983A8B">
        <w:rPr>
          <w:rFonts w:cs="Arial"/>
          <w:b/>
          <w:bCs/>
          <w:color w:val="000000" w:themeColor="text1"/>
          <w:lang w:val="en-GB"/>
        </w:rPr>
        <w:t xml:space="preserve">Embedded Power </w:t>
      </w:r>
      <w:r>
        <w:rPr>
          <w:rFonts w:cs="Arial"/>
          <w:b/>
          <w:bCs/>
          <w:color w:val="000000" w:themeColor="text1"/>
          <w:lang w:val="en-GB"/>
        </w:rPr>
        <w:t>S</w:t>
      </w:r>
      <w:r w:rsidRPr="00983A8B">
        <w:rPr>
          <w:rFonts w:cs="Arial"/>
          <w:b/>
          <w:bCs/>
          <w:color w:val="000000" w:themeColor="text1"/>
          <w:lang w:val="en-GB"/>
        </w:rPr>
        <w:t>tations</w:t>
      </w:r>
      <w:r>
        <w:rPr>
          <w:rFonts w:cs="Arial"/>
          <w:color w:val="000000" w:themeColor="text1"/>
          <w:lang w:val="en-GB"/>
        </w:rPr>
        <w:t xml:space="preserve"> (excluding the import to </w:t>
      </w:r>
      <w:r w:rsidRPr="00983A8B">
        <w:rPr>
          <w:rFonts w:cs="Arial"/>
          <w:b/>
          <w:bCs/>
          <w:color w:val="000000" w:themeColor="text1"/>
          <w:lang w:val="en-GB"/>
        </w:rPr>
        <w:t>Electricity Storage Module(s)</w:t>
      </w:r>
      <w:r>
        <w:rPr>
          <w:rFonts w:cs="Arial"/>
          <w:color w:val="000000" w:themeColor="text1"/>
          <w:lang w:val="en-GB"/>
        </w:rPr>
        <w:t xml:space="preserve">) shall be treated, for the purpose of providing </w:t>
      </w:r>
      <w:r w:rsidRPr="00983A8B">
        <w:rPr>
          <w:rFonts w:cs="Arial"/>
          <w:b/>
          <w:bCs/>
          <w:color w:val="000000" w:themeColor="text1"/>
          <w:lang w:val="en-GB"/>
        </w:rPr>
        <w:t>Demand</w:t>
      </w:r>
      <w:r>
        <w:rPr>
          <w:rFonts w:cs="Arial"/>
          <w:color w:val="000000" w:themeColor="text1"/>
          <w:lang w:val="en-GB"/>
        </w:rPr>
        <w:t xml:space="preserve"> related data to T</w:t>
      </w:r>
      <w:r w:rsidRPr="00983A8B">
        <w:rPr>
          <w:rFonts w:cs="Arial"/>
          <w:b/>
          <w:bCs/>
          <w:color w:val="000000" w:themeColor="text1"/>
          <w:lang w:val="en-GB"/>
        </w:rPr>
        <w:t>he Company</w:t>
      </w:r>
      <w:r>
        <w:rPr>
          <w:rFonts w:cs="Arial"/>
          <w:color w:val="000000" w:themeColor="text1"/>
          <w:lang w:val="en-GB"/>
        </w:rPr>
        <w:t xml:space="preserve">, in the same manner as import to other types of </w:t>
      </w:r>
      <w:r w:rsidRPr="00983A8B">
        <w:rPr>
          <w:rFonts w:cs="Arial"/>
          <w:b/>
          <w:bCs/>
          <w:color w:val="000000" w:themeColor="text1"/>
          <w:lang w:val="en-GB"/>
        </w:rPr>
        <w:t>Demand Facility</w:t>
      </w:r>
      <w:r>
        <w:rPr>
          <w:rFonts w:cs="Arial"/>
          <w:color w:val="000000" w:themeColor="text1"/>
          <w:lang w:val="en-GB"/>
        </w:rPr>
        <w:t xml:space="preserve">. </w:t>
      </w:r>
    </w:p>
    <w:p w14:paraId="65F7953B" w14:textId="77777777" w:rsidR="00050BD7" w:rsidRPr="00B35A41" w:rsidRDefault="00050BD7" w:rsidP="00050BD7">
      <w:pPr>
        <w:pStyle w:val="Level1Text"/>
        <w:rPr>
          <w:rFonts w:cs="Arial"/>
          <w:color w:val="000000" w:themeColor="text1"/>
        </w:rPr>
      </w:pPr>
      <w:r>
        <w:rPr>
          <w:rFonts w:cs="Arial"/>
          <w:color w:val="000000" w:themeColor="text1"/>
          <w:lang w:val="en-GB"/>
        </w:rPr>
        <w:t>PC.G.2.4.1.2</w:t>
      </w:r>
      <w:r>
        <w:rPr>
          <w:rFonts w:cs="Arial"/>
          <w:color w:val="000000" w:themeColor="text1"/>
          <w:lang w:val="en-GB"/>
        </w:rPr>
        <w:tab/>
        <w:t xml:space="preserve">In relation to </w:t>
      </w:r>
      <w:r w:rsidRPr="00983A8B">
        <w:rPr>
          <w:rFonts w:cs="Arial"/>
          <w:b/>
          <w:bCs/>
          <w:color w:val="000000" w:themeColor="text1"/>
          <w:lang w:val="en-GB"/>
        </w:rPr>
        <w:t>Embedded Large Power Stations</w:t>
      </w:r>
      <w:r>
        <w:rPr>
          <w:rFonts w:cs="Arial"/>
          <w:color w:val="000000" w:themeColor="text1"/>
          <w:lang w:val="en-GB"/>
        </w:rPr>
        <w:t xml:space="preserve"> and </w:t>
      </w:r>
      <w:r w:rsidRPr="00983A8B">
        <w:rPr>
          <w:rFonts w:cs="Arial"/>
          <w:b/>
          <w:bCs/>
          <w:color w:val="000000" w:themeColor="text1"/>
          <w:lang w:val="en-GB"/>
        </w:rPr>
        <w:t>Embedded</w:t>
      </w:r>
      <w:r>
        <w:rPr>
          <w:rFonts w:cs="Arial"/>
          <w:color w:val="000000" w:themeColor="text1"/>
          <w:lang w:val="en-GB"/>
        </w:rPr>
        <w:t xml:space="preserve"> </w:t>
      </w:r>
      <w:r w:rsidRPr="00983A8B">
        <w:rPr>
          <w:rFonts w:cs="Arial"/>
          <w:b/>
          <w:bCs/>
          <w:color w:val="000000" w:themeColor="text1"/>
          <w:lang w:val="en-GB"/>
        </w:rPr>
        <w:t>Medium Power Stations</w:t>
      </w:r>
      <w:r>
        <w:rPr>
          <w:rFonts w:cs="Arial"/>
          <w:b/>
          <w:bCs/>
          <w:color w:val="000000" w:themeColor="text1"/>
          <w:lang w:val="en-GB"/>
        </w:rPr>
        <w:t xml:space="preserve"> </w:t>
      </w:r>
      <w:r w:rsidRPr="00983A8B">
        <w:rPr>
          <w:rFonts w:cs="Arial"/>
          <w:color w:val="000000" w:themeColor="text1"/>
          <w:lang w:val="en-GB"/>
        </w:rPr>
        <w:t>(</w:t>
      </w:r>
      <w:r>
        <w:rPr>
          <w:rFonts w:cs="Arial"/>
          <w:color w:val="000000" w:themeColor="text1"/>
          <w:lang w:val="en-GB"/>
        </w:rPr>
        <w:t xml:space="preserve">excluding the import to </w:t>
      </w:r>
      <w:r w:rsidRPr="00983A8B">
        <w:rPr>
          <w:rFonts w:cs="Arial"/>
          <w:b/>
          <w:bCs/>
          <w:color w:val="000000" w:themeColor="text1"/>
          <w:lang w:val="en-GB"/>
        </w:rPr>
        <w:t>Electricity Storage Module(s)</w:t>
      </w:r>
      <w:r>
        <w:rPr>
          <w:rFonts w:cs="Arial"/>
          <w:color w:val="000000" w:themeColor="text1"/>
          <w:lang w:val="en-GB"/>
        </w:rPr>
        <w:t>)</w:t>
      </w:r>
      <w:r w:rsidRPr="00983A8B">
        <w:rPr>
          <w:rFonts w:cs="Arial"/>
          <w:color w:val="000000" w:themeColor="text1"/>
          <w:lang w:val="en-GB"/>
        </w:rPr>
        <w:t>,</w:t>
      </w:r>
      <w:r>
        <w:rPr>
          <w:rFonts w:cs="Arial"/>
          <w:color w:val="000000" w:themeColor="text1"/>
          <w:lang w:val="en-GB"/>
        </w:rPr>
        <w:t xml:space="preserve"> </w:t>
      </w:r>
      <w:r w:rsidRPr="00983A8B">
        <w:rPr>
          <w:rFonts w:cs="Arial"/>
          <w:b/>
          <w:bCs/>
          <w:color w:val="000000" w:themeColor="text1"/>
          <w:lang w:val="en-GB"/>
        </w:rPr>
        <w:t>The</w:t>
      </w:r>
      <w:r>
        <w:rPr>
          <w:rFonts w:cs="Arial"/>
          <w:color w:val="000000" w:themeColor="text1"/>
          <w:lang w:val="en-GB"/>
        </w:rPr>
        <w:t xml:space="preserve"> </w:t>
      </w:r>
      <w:r w:rsidRPr="00983A8B">
        <w:rPr>
          <w:rFonts w:cs="Arial"/>
          <w:b/>
          <w:bCs/>
          <w:color w:val="000000" w:themeColor="text1"/>
          <w:lang w:val="en-GB"/>
        </w:rPr>
        <w:t>Company</w:t>
      </w:r>
      <w:r>
        <w:rPr>
          <w:rFonts w:cs="Arial"/>
          <w:color w:val="000000" w:themeColor="text1"/>
          <w:lang w:val="en-GB"/>
        </w:rPr>
        <w:t xml:space="preserve"> may request the </w:t>
      </w:r>
      <w:r w:rsidRPr="00983A8B">
        <w:rPr>
          <w:rFonts w:cs="Arial"/>
          <w:b/>
          <w:bCs/>
          <w:color w:val="000000" w:themeColor="text1"/>
          <w:lang w:val="en-GB"/>
        </w:rPr>
        <w:t>Network Operator</w:t>
      </w:r>
      <w:r>
        <w:rPr>
          <w:rFonts w:cs="Arial"/>
          <w:color w:val="000000" w:themeColor="text1"/>
          <w:lang w:val="en-GB"/>
        </w:rPr>
        <w:t xml:space="preserve"> to provide the following: </w:t>
      </w:r>
    </w:p>
    <w:p w14:paraId="6624E886" w14:textId="77777777" w:rsidR="00050BD7" w:rsidRPr="00B35A41" w:rsidRDefault="00050BD7" w:rsidP="00050BD7">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maximum </w:t>
      </w:r>
      <w:r w:rsidRPr="00B35A41">
        <w:rPr>
          <w:rFonts w:cs="Arial"/>
          <w:b/>
          <w:color w:val="000000" w:themeColor="text1"/>
        </w:rPr>
        <w:t>Demand</w:t>
      </w:r>
      <w:r w:rsidRPr="00B35A41">
        <w:rPr>
          <w:rFonts w:cs="Arial"/>
          <w:color w:val="000000" w:themeColor="text1"/>
        </w:rPr>
        <w:t xml:space="preserve"> that, in the </w:t>
      </w:r>
      <w:r>
        <w:rPr>
          <w:rFonts w:cs="Arial"/>
          <w:b/>
          <w:color w:val="000000" w:themeColor="text1"/>
        </w:rPr>
        <w:t>Network Operator</w:t>
      </w:r>
      <w:r w:rsidRPr="00B35A41">
        <w:rPr>
          <w:rFonts w:cs="Arial"/>
          <w:b/>
          <w:color w:val="000000" w:themeColor="text1"/>
        </w:rPr>
        <w:t>'s</w:t>
      </w:r>
      <w:r w:rsidRPr="00B35A41">
        <w:rPr>
          <w:rFonts w:cs="Arial"/>
          <w:color w:val="000000" w:themeColor="text1"/>
        </w:rPr>
        <w:t xml:space="preserve"> opinion, could reasonably be imposed on the </w:t>
      </w:r>
      <w:r>
        <w:rPr>
          <w:rFonts w:cs="Arial"/>
          <w:b/>
          <w:color w:val="000000" w:themeColor="text1"/>
        </w:rPr>
        <w:t>NETS</w:t>
      </w:r>
      <w:r>
        <w:rPr>
          <w:rFonts w:cs="Arial"/>
          <w:bCs/>
          <w:color w:val="000000" w:themeColor="text1"/>
        </w:rPr>
        <w:t>;</w:t>
      </w:r>
    </w:p>
    <w:p w14:paraId="30F952B1" w14:textId="77777777" w:rsidR="00050BD7" w:rsidRPr="00B35A41" w:rsidRDefault="00050BD7" w:rsidP="00050BD7">
      <w:pPr>
        <w:pStyle w:val="Level2Text"/>
        <w:rPr>
          <w:rFonts w:cs="Arial"/>
          <w:b/>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 the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 xml:space="preserve">peak </w:t>
      </w:r>
      <w:r>
        <w:rPr>
          <w:rFonts w:cs="Arial"/>
          <w:color w:val="000000" w:themeColor="text1"/>
        </w:rPr>
        <w:t>demand; and</w:t>
      </w:r>
    </w:p>
    <w:p w14:paraId="67E62D5C" w14:textId="77777777" w:rsidR="00050BD7" w:rsidRPr="00B35A41" w:rsidRDefault="00050BD7" w:rsidP="00050BD7">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w:t>
      </w:r>
      <w:r>
        <w:rPr>
          <w:rFonts w:cs="Arial"/>
          <w:color w:val="000000" w:themeColor="text1"/>
        </w:rPr>
        <w:t xml:space="preserve"> the</w:t>
      </w:r>
      <w:r w:rsidRPr="00B35A41">
        <w:rPr>
          <w:rFonts w:cs="Arial"/>
          <w:color w:val="000000" w:themeColor="text1"/>
        </w:rPr>
        <w:t xml:space="preserv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minimum</w:t>
      </w:r>
      <w:r>
        <w:rPr>
          <w:rFonts w:cs="Arial"/>
          <w:color w:val="000000" w:themeColor="text1"/>
        </w:rPr>
        <w:t xml:space="preserve"> demand</w:t>
      </w:r>
      <w:r w:rsidRPr="00B35A41">
        <w:rPr>
          <w:rFonts w:cs="Arial"/>
          <w:color w:val="000000" w:themeColor="text1"/>
        </w:rPr>
        <w:t>.</w:t>
      </w:r>
    </w:p>
    <w:p w14:paraId="04671331" w14:textId="77777777" w:rsidR="00050BD7" w:rsidRDefault="00050BD7" w:rsidP="00050BD7">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Pr>
          <w:rFonts w:cs="Arial"/>
          <w:color w:val="000000" w:themeColor="text1"/>
          <w:lang w:val="en-GB"/>
        </w:rPr>
        <w:t>3</w:t>
      </w:r>
      <w:r w:rsidRPr="00E32A0E">
        <w:rPr>
          <w:rFonts w:cs="Arial"/>
          <w:color w:val="000000" w:themeColor="text1"/>
          <w:lang w:val="en-GB"/>
        </w:rPr>
        <w:tab/>
      </w:r>
      <w:r>
        <w:rPr>
          <w:rFonts w:cs="Arial"/>
          <w:color w:val="000000" w:themeColor="text1"/>
          <w:lang w:val="en-GB"/>
        </w:rPr>
        <w:t xml:space="preserve">At its discretion </w:t>
      </w:r>
      <w:r w:rsidRPr="00983A8B">
        <w:rPr>
          <w:rFonts w:cs="Arial"/>
          <w:b/>
          <w:bCs/>
          <w:color w:val="000000" w:themeColor="text1"/>
          <w:lang w:val="en-GB"/>
        </w:rPr>
        <w:t>The Company</w:t>
      </w:r>
      <w:r>
        <w:rPr>
          <w:rFonts w:cs="Arial"/>
          <w:color w:val="000000" w:themeColor="text1"/>
          <w:lang w:val="en-GB"/>
        </w:rPr>
        <w:t xml:space="preserve"> may also request the following details of the control of</w:t>
      </w:r>
      <w:r w:rsidRPr="00E32A0E">
        <w:rPr>
          <w:rFonts w:cs="Arial"/>
          <w:color w:val="000000" w:themeColor="text1"/>
          <w:lang w:val="en-GB"/>
        </w:rPr>
        <w:t xml:space="preserve"> </w:t>
      </w:r>
      <w:r>
        <w:rPr>
          <w:rFonts w:cs="Arial"/>
          <w:color w:val="000000" w:themeColor="text1"/>
          <w:lang w:val="en-GB"/>
        </w:rPr>
        <w:t>d</w:t>
      </w:r>
      <w:r w:rsidRPr="00E32A0E">
        <w:rPr>
          <w:rFonts w:cs="Arial"/>
          <w:color w:val="000000" w:themeColor="text1"/>
          <w:lang w:val="en-GB"/>
        </w:rPr>
        <w:t xml:space="preserve">emand or </w:t>
      </w:r>
      <w:r>
        <w:rPr>
          <w:rFonts w:cs="Arial"/>
          <w:color w:val="000000" w:themeColor="text1"/>
          <w:lang w:val="en-GB"/>
        </w:rPr>
        <w:t>r</w:t>
      </w:r>
      <w:r w:rsidRPr="00E32A0E">
        <w:rPr>
          <w:rFonts w:cs="Arial"/>
          <w:color w:val="000000" w:themeColor="text1"/>
          <w:lang w:val="en-GB"/>
        </w:rPr>
        <w:t xml:space="preserve">eduction of </w:t>
      </w:r>
      <w:r>
        <w:rPr>
          <w:rFonts w:cs="Arial"/>
          <w:color w:val="000000" w:themeColor="text1"/>
          <w:lang w:val="en-GB"/>
        </w:rPr>
        <w:t>p</w:t>
      </w:r>
      <w:r w:rsidRPr="00E32A0E">
        <w:rPr>
          <w:rFonts w:cs="Arial"/>
          <w:color w:val="000000" w:themeColor="text1"/>
          <w:lang w:val="en-GB"/>
        </w:rPr>
        <w:t xml:space="preserve">umping </w:t>
      </w:r>
      <w:r>
        <w:rPr>
          <w:rFonts w:cs="Arial"/>
          <w:color w:val="000000" w:themeColor="text1"/>
          <w:lang w:val="en-GB"/>
        </w:rPr>
        <w:t>l</w:t>
      </w:r>
      <w:r w:rsidRPr="00E32A0E">
        <w:rPr>
          <w:rFonts w:cs="Arial"/>
          <w:color w:val="000000" w:themeColor="text1"/>
          <w:lang w:val="en-GB"/>
        </w:rPr>
        <w:t xml:space="preserve">oad </w:t>
      </w:r>
      <w:r>
        <w:rPr>
          <w:rFonts w:cs="Arial"/>
          <w:color w:val="000000" w:themeColor="text1"/>
          <w:lang w:val="en-GB"/>
        </w:rPr>
        <w:t>o</w:t>
      </w:r>
      <w:r w:rsidRPr="00E32A0E">
        <w:rPr>
          <w:rFonts w:cs="Arial"/>
          <w:color w:val="000000" w:themeColor="text1"/>
          <w:lang w:val="en-GB"/>
        </w:rPr>
        <w:t xml:space="preserve">ffered as </w:t>
      </w:r>
      <w:r>
        <w:rPr>
          <w:rFonts w:cs="Arial"/>
          <w:color w:val="000000" w:themeColor="text1"/>
          <w:lang w:val="en-GB"/>
        </w:rPr>
        <w:t>r</w:t>
      </w:r>
      <w:r w:rsidRPr="00E32A0E">
        <w:rPr>
          <w:rFonts w:cs="Arial"/>
          <w:color w:val="000000" w:themeColor="text1"/>
          <w:lang w:val="en-GB"/>
        </w:rPr>
        <w:t>eserve</w:t>
      </w:r>
      <w:r>
        <w:rPr>
          <w:rFonts w:cs="Arial"/>
          <w:color w:val="000000" w:themeColor="text1"/>
          <w:lang w:val="en-GB"/>
        </w:rPr>
        <w:t>:</w:t>
      </w:r>
    </w:p>
    <w:p w14:paraId="01580071" w14:textId="77777777" w:rsidR="00050BD7" w:rsidRPr="00C635EB" w:rsidRDefault="00050BD7" w:rsidP="00050BD7">
      <w:pPr>
        <w:pStyle w:val="Level1Text"/>
        <w:ind w:left="1440"/>
        <w:rPr>
          <w:rFonts w:cs="Arial"/>
          <w:color w:val="000000" w:themeColor="text1"/>
          <w:lang w:val="en-GB"/>
        </w:rPr>
      </w:pPr>
      <w:r>
        <w:rPr>
          <w:rFonts w:cs="Arial"/>
          <w:color w:val="000000" w:themeColor="text1"/>
          <w:lang w:val="en-GB"/>
        </w:rPr>
        <w:tab/>
      </w:r>
      <w:r w:rsidRPr="00C635EB">
        <w:rPr>
          <w:rFonts w:cs="Arial"/>
          <w:color w:val="000000" w:themeColor="text1"/>
          <w:lang w:val="en-GB"/>
        </w:rPr>
        <w:t>(a)</w:t>
      </w:r>
      <w:r>
        <w:rPr>
          <w:rFonts w:cs="Arial"/>
          <w:color w:val="000000" w:themeColor="text1"/>
          <w:lang w:val="en-GB"/>
        </w:rPr>
        <w:t xml:space="preserve"> </w:t>
      </w:r>
      <w:r w:rsidRPr="00C635EB">
        <w:rPr>
          <w:rFonts w:cs="Arial"/>
          <w:color w:val="000000" w:themeColor="text1"/>
          <w:lang w:val="en-GB"/>
        </w:rPr>
        <w:t xml:space="preserve">Magnitude of </w:t>
      </w:r>
      <w:r w:rsidRPr="00281338">
        <w:rPr>
          <w:rFonts w:cs="Arial"/>
          <w:b/>
          <w:bCs/>
          <w:color w:val="000000" w:themeColor="text1"/>
          <w:lang w:val="en-GB"/>
        </w:rPr>
        <w:t>Demand</w:t>
      </w:r>
      <w:r w:rsidRPr="00C635EB">
        <w:rPr>
          <w:rFonts w:cs="Arial"/>
          <w:color w:val="000000" w:themeColor="text1"/>
          <w:lang w:val="en-GB"/>
        </w:rPr>
        <w:t xml:space="preserve"> or pumping load or </w:t>
      </w:r>
      <w:r w:rsidRPr="00281338">
        <w:rPr>
          <w:rFonts w:cs="Arial"/>
          <w:b/>
          <w:bCs/>
          <w:color w:val="000000" w:themeColor="text1"/>
          <w:lang w:val="en-GB"/>
        </w:rPr>
        <w:t>Electricity Storage Module</w:t>
      </w:r>
      <w:r w:rsidRPr="00C635EB">
        <w:rPr>
          <w:rFonts w:cs="Arial"/>
          <w:color w:val="000000" w:themeColor="text1"/>
          <w:lang w:val="en-GB"/>
        </w:rPr>
        <w:t xml:space="preserve"> charging load which is tripped</w:t>
      </w:r>
    </w:p>
    <w:p w14:paraId="2815A706" w14:textId="77777777" w:rsidR="00050BD7" w:rsidRPr="00C635EB" w:rsidRDefault="00050BD7" w:rsidP="00050BD7">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(b)</w:t>
      </w:r>
      <w:r>
        <w:rPr>
          <w:rFonts w:cs="Arial"/>
          <w:color w:val="000000" w:themeColor="text1"/>
          <w:lang w:val="en-GB"/>
        </w:rPr>
        <w:t xml:space="preserve"> </w:t>
      </w:r>
      <w:r w:rsidRPr="00281338">
        <w:rPr>
          <w:rFonts w:cs="Arial"/>
          <w:b/>
          <w:bCs/>
          <w:color w:val="000000" w:themeColor="text1"/>
          <w:lang w:val="en-GB"/>
        </w:rPr>
        <w:t>System Frequency</w:t>
      </w:r>
      <w:r w:rsidRPr="00C635EB">
        <w:rPr>
          <w:rFonts w:cs="Arial"/>
          <w:color w:val="000000" w:themeColor="text1"/>
          <w:lang w:val="en-GB"/>
        </w:rPr>
        <w:t xml:space="preserve"> at which tripping is initiated</w:t>
      </w:r>
    </w:p>
    <w:p w14:paraId="61B55EF4" w14:textId="77777777" w:rsidR="00050BD7" w:rsidRPr="00C635EB" w:rsidRDefault="00050BD7" w:rsidP="00050BD7">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(c)</w:t>
      </w:r>
      <w:r>
        <w:rPr>
          <w:rFonts w:cs="Arial"/>
          <w:color w:val="000000" w:themeColor="text1"/>
          <w:lang w:val="en-GB"/>
        </w:rPr>
        <w:t xml:space="preserve"> </w:t>
      </w:r>
      <w:r w:rsidRPr="00C635EB">
        <w:rPr>
          <w:rFonts w:cs="Arial"/>
          <w:color w:val="000000" w:themeColor="text1"/>
          <w:lang w:val="en-GB"/>
        </w:rPr>
        <w:t xml:space="preserve">Time duration </w:t>
      </w:r>
      <w:r w:rsidRPr="001F6B6D">
        <w:rPr>
          <w:rFonts w:cs="Arial"/>
          <w:color w:val="000000" w:themeColor="text1"/>
          <w:lang w:val="en-GB"/>
        </w:rPr>
        <w:t>of</w:t>
      </w:r>
      <w:r w:rsidRPr="00281338">
        <w:rPr>
          <w:rFonts w:cs="Arial"/>
          <w:b/>
          <w:bCs/>
          <w:color w:val="000000" w:themeColor="text1"/>
          <w:lang w:val="en-GB"/>
        </w:rPr>
        <w:t xml:space="preserve"> System Frequency</w:t>
      </w:r>
      <w:r w:rsidRPr="00C635EB">
        <w:rPr>
          <w:rFonts w:cs="Arial"/>
          <w:color w:val="000000" w:themeColor="text1"/>
          <w:lang w:val="en-GB"/>
        </w:rPr>
        <w:t xml:space="preserve"> below trip setting for tripping to be initiated</w:t>
      </w:r>
    </w:p>
    <w:p w14:paraId="0608B0D1" w14:textId="77777777" w:rsidR="00050BD7" w:rsidRDefault="00050BD7" w:rsidP="00050BD7">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(d)</w:t>
      </w:r>
      <w:r>
        <w:rPr>
          <w:rFonts w:cs="Arial"/>
          <w:color w:val="000000" w:themeColor="text1"/>
          <w:lang w:val="en-GB"/>
        </w:rPr>
        <w:t xml:space="preserve"> </w:t>
      </w:r>
      <w:r w:rsidRPr="00C635EB">
        <w:rPr>
          <w:rFonts w:cs="Arial"/>
          <w:color w:val="000000" w:themeColor="text1"/>
          <w:lang w:val="en-GB"/>
        </w:rPr>
        <w:t>Time delay from trip initiation to tripping</w:t>
      </w:r>
    </w:p>
    <w:p w14:paraId="1673E897" w14:textId="77777777" w:rsidR="00050BD7" w:rsidRPr="00E32A0E" w:rsidRDefault="00050BD7" w:rsidP="00050BD7">
      <w:pPr>
        <w:pStyle w:val="Level2Text"/>
        <w:rPr>
          <w:rFonts w:cs="Arial"/>
          <w:color w:val="000000" w:themeColor="text1"/>
          <w:lang w:val="en-GB"/>
        </w:rPr>
      </w:pPr>
    </w:p>
    <w:p w14:paraId="77AEB834" w14:textId="3335C4A4" w:rsidR="00050BD7" w:rsidRPr="00E32A0E" w:rsidRDefault="00050BD7" w:rsidP="00050BD7">
      <w:pPr>
        <w:pStyle w:val="Level1Text"/>
        <w:rPr>
          <w:rFonts w:cs="Arial"/>
          <w:color w:val="000000" w:themeColor="text1"/>
          <w:lang w:val="en-GB"/>
        </w:rPr>
      </w:pPr>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p>
    <w:p w14:paraId="04DD8A72" w14:textId="77777777" w:rsidR="00050BD7" w:rsidRPr="00E32A0E" w:rsidRDefault="00050BD7" w:rsidP="00050BD7">
      <w:pPr>
        <w:pStyle w:val="Level1Text"/>
        <w:rPr>
          <w:rFonts w:cs="Arial"/>
          <w:color w:val="000000" w:themeColor="text1"/>
          <w:lang w:val="en-GB"/>
        </w:rPr>
      </w:pPr>
      <w:r w:rsidRPr="00E32A0E">
        <w:rPr>
          <w:rFonts w:cs="Arial"/>
          <w:color w:val="000000" w:themeColor="text1"/>
          <w:lang w:val="en-GB"/>
        </w:rPr>
        <w:t>PC.G.2.5.1</w:t>
      </w:r>
      <w:r w:rsidRPr="00E32A0E">
        <w:rPr>
          <w:rFonts w:cs="Arial"/>
          <w:color w:val="000000" w:themeColor="text1"/>
          <w:lang w:val="en-GB"/>
        </w:rPr>
        <w:tab/>
        <w:t>Introduction</w:t>
      </w:r>
    </w:p>
    <w:p w14:paraId="4214EC17" w14:textId="77777777" w:rsidR="00050BD7" w:rsidRPr="00E32A0E" w:rsidRDefault="00050BD7" w:rsidP="00050BD7">
      <w:pPr>
        <w:pStyle w:val="Level1Text"/>
        <w:rPr>
          <w:lang w:val="en-GB"/>
        </w:rPr>
      </w:pPr>
      <w:r w:rsidRPr="00E32A0E">
        <w:rPr>
          <w:lang w:val="en-GB"/>
        </w:rPr>
        <w:lastRenderedPageBreak/>
        <w:tab/>
      </w:r>
      <w:r w:rsidRPr="00E32A0E">
        <w:rPr>
          <w:rFonts w:cs="Arial"/>
          <w:color w:val="000000" w:themeColor="text1"/>
          <w:lang w:val="en-GB"/>
        </w:rPr>
        <w:tab/>
      </w:r>
      <w:r w:rsidRPr="00E32A0E">
        <w:rPr>
          <w:lang w:val="en-GB"/>
        </w:rPr>
        <w:t>PC.G.2.</w:t>
      </w:r>
      <w:r>
        <w:rPr>
          <w:lang w:val="en-GB"/>
        </w:rPr>
        <w:t>5.</w:t>
      </w:r>
      <w:r w:rsidRPr="00E32A0E">
        <w:rPr>
          <w:lang w:val="en-GB"/>
        </w:rPr>
        <w:t>2, PC.G.2.</w:t>
      </w:r>
      <w:r>
        <w:rPr>
          <w:lang w:val="en-GB"/>
        </w:rPr>
        <w:t>5.</w:t>
      </w:r>
      <w:r w:rsidRPr="00E32A0E">
        <w:rPr>
          <w:lang w:val="en-GB"/>
        </w:rPr>
        <w:t>4 to PC.G.2.</w:t>
      </w:r>
      <w:r>
        <w:rPr>
          <w:lang w:val="en-GB"/>
        </w:rPr>
        <w:t>5</w:t>
      </w:r>
      <w:r w:rsidRPr="00E32A0E">
        <w:rPr>
          <w:lang w:val="en-GB"/>
        </w:rPr>
        <w:t xml:space="preserve">.5 consist of 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 In the event that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xml:space="preserve">, requesting the data, and explaining the reasons for the request. 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p>
    <w:p w14:paraId="37B1FC6E" w14:textId="77777777" w:rsidR="00050BD7" w:rsidRPr="00E32A0E" w:rsidRDefault="00050BD7" w:rsidP="00050BD7">
      <w:pPr>
        <w:pStyle w:val="Level1Text"/>
        <w:rPr>
          <w:rFonts w:cs="Arial"/>
          <w:color w:val="000000" w:themeColor="text1"/>
          <w:lang w:val="en-GB"/>
        </w:rPr>
      </w:pPr>
      <w:r w:rsidRPr="00E32A0E">
        <w:rPr>
          <w:rFonts w:cs="Arial"/>
          <w:color w:val="000000" w:themeColor="text1"/>
          <w:lang w:val="en-GB"/>
        </w:rPr>
        <w:tab/>
      </w:r>
      <w:r w:rsidRPr="00E32A0E">
        <w:rPr>
          <w:lang w:val="en-GB"/>
        </w:rPr>
        <w:t xml:space="preserve">Where </w:t>
      </w:r>
      <w:r w:rsidRPr="00281338">
        <w:rPr>
          <w:b/>
          <w:bCs/>
          <w:lang w:val="en-GB"/>
        </w:rPr>
        <w:t>The Company</w:t>
      </w:r>
      <w:r w:rsidRPr="00E32A0E">
        <w:rPr>
          <w:lang w:val="en-GB"/>
        </w:rPr>
        <w:t xml:space="preserve"> makes a request to a </w:t>
      </w:r>
      <w:r w:rsidRPr="00E32A0E">
        <w:rPr>
          <w:b/>
          <w:bCs/>
          <w:lang w:val="en-GB"/>
        </w:rPr>
        <w:t>Network Operator</w:t>
      </w:r>
      <w:r w:rsidRPr="00E32A0E">
        <w:rPr>
          <w:lang w:val="en-GB"/>
        </w:rPr>
        <w:t xml:space="preserve"> for dynamic models under PC.G.2.</w:t>
      </w:r>
      <w:r>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w:t>
      </w:r>
      <w:r w:rsidRPr="00E32A0E">
        <w:rPr>
          <w:lang w:val="en-GB"/>
        </w:rPr>
        <w:t>.</w:t>
      </w:r>
    </w:p>
    <w:p w14:paraId="422DEC24" w14:textId="77777777" w:rsidR="00050BD7" w:rsidRPr="00E32A0E" w:rsidRDefault="00050BD7" w:rsidP="00050BD7">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r>
      <w:r>
        <w:rPr>
          <w:rFonts w:cs="Arial"/>
          <w:color w:val="000000" w:themeColor="text1"/>
          <w:lang w:val="en-GB"/>
        </w:rPr>
        <w:t>Network Operator</w:t>
      </w:r>
      <w:r w:rsidRPr="00E32A0E">
        <w:rPr>
          <w:rFonts w:cs="Arial"/>
          <w:color w:val="000000" w:themeColor="text1"/>
          <w:lang w:val="en-GB"/>
        </w:rPr>
        <w:t>'s Protection Data</w:t>
      </w:r>
    </w:p>
    <w:p w14:paraId="76C8F54B" w14:textId="77777777" w:rsidR="00050BD7" w:rsidRPr="00E32A0E" w:rsidRDefault="00050BD7" w:rsidP="00050BD7">
      <w:pPr>
        <w:pStyle w:val="Level1Text"/>
        <w:rPr>
          <w:rFonts w:cs="Arial"/>
          <w:color w:val="000000" w:themeColor="text1"/>
          <w:lang w:val="en-GB"/>
        </w:rPr>
      </w:pPr>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changes</w:t>
      </w:r>
      <w:r w:rsidRPr="00E32A0E">
        <w:rPr>
          <w:rFonts w:cs="Arial"/>
          <w:color w:val="auto"/>
          <w:lang w:val="en-GB"/>
        </w:rPr>
        <w:t>;</w:t>
      </w:r>
    </w:p>
    <w:p w14:paraId="167744BF" w14:textId="77777777" w:rsidR="00050BD7" w:rsidRPr="00E32A0E" w:rsidRDefault="00050BD7" w:rsidP="00050BD7">
      <w:pPr>
        <w:pStyle w:val="Level2Text"/>
        <w:rPr>
          <w:rFonts w:cs="Arial"/>
          <w:color w:val="000000" w:themeColor="text1"/>
          <w:lang w:val="en-GB"/>
        </w:rPr>
      </w:pPr>
      <w:r w:rsidRPr="00E32A0E">
        <w:rPr>
          <w:rFonts w:cs="Arial"/>
          <w:color w:val="000000" w:themeColor="text1"/>
          <w:lang w:val="en-GB"/>
        </w:rPr>
        <w:t>(a)</w:t>
      </w:r>
      <w:r w:rsidRPr="00E32A0E">
        <w:rPr>
          <w:rFonts w:cs="Arial"/>
          <w:color w:val="000000" w:themeColor="text1"/>
          <w:lang w:val="en-GB"/>
        </w:rPr>
        <w:tab/>
        <w:t xml:space="preserve">a full description, including </w:t>
      </w:r>
      <w:r w:rsidRPr="00DE7AF4">
        <w:rPr>
          <w:rFonts w:cs="Arial"/>
          <w:color w:val="000000" w:themeColor="text1"/>
          <w:lang w:val="en-GB"/>
        </w:rPr>
        <w:t>actual or estimated settings as appropriate</w:t>
      </w:r>
      <w:r w:rsidRPr="00E32A0E">
        <w:rPr>
          <w:rFonts w:cs="Arial"/>
          <w:color w:val="000000" w:themeColor="text1"/>
          <w:lang w:val="en-GB"/>
        </w:rPr>
        <w:t xml:space="preserve">,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r>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w:t>
      </w:r>
    </w:p>
    <w:p w14:paraId="789508A8" w14:textId="77777777" w:rsidR="00050BD7" w:rsidRPr="00E32A0E" w:rsidRDefault="00050BD7" w:rsidP="00050BD7">
      <w:pPr>
        <w:pStyle w:val="Level2Text"/>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r>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 including type and time delays;</w:t>
      </w:r>
      <w:r>
        <w:rPr>
          <w:rFonts w:cs="Arial"/>
          <w:color w:val="000000" w:themeColor="text1"/>
          <w:lang w:val="en-GB"/>
        </w:rPr>
        <w:t xml:space="preserve"> and</w:t>
      </w:r>
    </w:p>
    <w:p w14:paraId="087A1ADB" w14:textId="77777777" w:rsidR="00050BD7" w:rsidRPr="00E32A0E" w:rsidRDefault="00050BD7" w:rsidP="00050BD7">
      <w:pPr>
        <w:pStyle w:val="Level2Text"/>
        <w:rPr>
          <w:rFonts w:cs="Arial"/>
          <w:color w:val="000000" w:themeColor="text1"/>
          <w:lang w:val="en-GB"/>
        </w:rPr>
      </w:pPr>
      <w:r w:rsidRPr="00E32A0E">
        <w:rPr>
          <w:rFonts w:cs="Arial"/>
          <w:color w:val="000000" w:themeColor="text1"/>
          <w:lang w:val="en-GB"/>
        </w:rPr>
        <w:t>(</w:t>
      </w:r>
      <w:r>
        <w:rPr>
          <w:rFonts w:cs="Arial"/>
          <w:color w:val="000000" w:themeColor="text1"/>
          <w:lang w:val="en-GB"/>
        </w:rPr>
        <w:t>c</w:t>
      </w:r>
      <w:r w:rsidRPr="00E32A0E">
        <w:rPr>
          <w:rFonts w:cs="Arial"/>
          <w:color w:val="000000" w:themeColor="text1"/>
          <w:lang w:val="en-GB"/>
        </w:rPr>
        <w:t>)</w:t>
      </w:r>
      <w:r w:rsidRPr="00E32A0E">
        <w:rPr>
          <w:rFonts w:cs="Arial"/>
          <w:color w:val="000000" w:themeColor="text1"/>
          <w:lang w:val="en-GB"/>
        </w:rPr>
        <w:tab/>
        <w:t xml:space="preserve">the most probable fault clearance time for electrical faults on any part of the </w:t>
      </w:r>
      <w:r>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 xml:space="preserve"> directly connected to the </w:t>
      </w:r>
      <w:r>
        <w:rPr>
          <w:rFonts w:cs="Arial"/>
          <w:b/>
          <w:color w:val="000000" w:themeColor="text1"/>
          <w:lang w:val="en-GB"/>
        </w:rPr>
        <w:t>NETS</w:t>
      </w:r>
      <w:r w:rsidRPr="00E32A0E">
        <w:rPr>
          <w:rFonts w:cs="Arial"/>
          <w:color w:val="000000" w:themeColor="text1"/>
          <w:lang w:val="en-GB"/>
        </w:rPr>
        <w:t xml:space="preserve"> including </w:t>
      </w:r>
      <w:r w:rsidRPr="00E32A0E">
        <w:rPr>
          <w:rFonts w:cs="Arial"/>
          <w:b/>
          <w:color w:val="000000" w:themeColor="text1"/>
          <w:lang w:val="en-GB"/>
        </w:rPr>
        <w:t xml:space="preserve">OTSDUW Plant </w:t>
      </w:r>
      <w:r w:rsidRPr="00281338">
        <w:rPr>
          <w:rFonts w:cs="Arial"/>
          <w:bCs/>
          <w:color w:val="000000" w:themeColor="text1"/>
          <w:lang w:val="en-GB"/>
        </w:rPr>
        <w:t>and</w:t>
      </w:r>
      <w:r w:rsidRPr="00E32A0E">
        <w:rPr>
          <w:rFonts w:cs="Arial"/>
          <w:b/>
          <w:color w:val="000000" w:themeColor="text1"/>
          <w:lang w:val="en-GB"/>
        </w:rPr>
        <w:t xml:space="preserve"> Apparatus</w:t>
      </w:r>
      <w:r>
        <w:rPr>
          <w:rFonts w:cs="Arial"/>
          <w:color w:val="000000" w:themeColor="text1"/>
          <w:lang w:val="en-GB"/>
        </w:rPr>
        <w:t>.</w:t>
      </w:r>
    </w:p>
    <w:p w14:paraId="4F6506EB" w14:textId="77777777" w:rsidR="00050BD7" w:rsidRPr="00E32A0E" w:rsidRDefault="00050BD7" w:rsidP="00050BD7">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p>
    <w:p w14:paraId="71C74A86" w14:textId="77777777" w:rsidR="00050BD7" w:rsidRDefault="00050BD7" w:rsidP="00050BD7">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5</w:t>
      </w:r>
      <w:r w:rsidRPr="00E32A0E">
        <w:rPr>
          <w:rFonts w:cs="Arial"/>
          <w:color w:val="000000" w:themeColor="text1"/>
          <w:lang w:val="en-GB"/>
        </w:rPr>
        <w:t>.</w:t>
      </w:r>
      <w:r>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r>
        <w:rPr>
          <w:rFonts w:cs="Arial"/>
          <w:b/>
          <w:color w:val="000000" w:themeColor="text1"/>
          <w:lang w:val="en-GB"/>
        </w:rPr>
        <w:t>NETS</w:t>
      </w:r>
      <w:r>
        <w:rPr>
          <w:rFonts w:cs="Arial"/>
          <w:color w:val="000000" w:themeColor="text1"/>
          <w:lang w:val="en-GB"/>
        </w:rPr>
        <w:t xml:space="preserve">, </w:t>
      </w:r>
      <w:r w:rsidRPr="00281338">
        <w:rPr>
          <w:rFonts w:cs="Arial"/>
          <w:b/>
          <w:bCs/>
          <w:color w:val="000000" w:themeColor="text1"/>
          <w:lang w:val="en-GB"/>
        </w:rPr>
        <w:t>OTSUA</w:t>
      </w:r>
      <w:r>
        <w:rPr>
          <w:rFonts w:cs="Arial"/>
          <w:color w:val="000000" w:themeColor="text1"/>
          <w:lang w:val="en-GB"/>
        </w:rPr>
        <w:t xml:space="preserve"> </w:t>
      </w:r>
      <w:r w:rsidRPr="00E32A0E">
        <w:rPr>
          <w:rFonts w:cs="Arial"/>
          <w:color w:val="000000" w:themeColor="text1"/>
          <w:lang w:val="en-GB"/>
        </w:rPr>
        <w:t xml:space="preserve">and </w:t>
      </w:r>
      <w:r>
        <w:rPr>
          <w:rFonts w:cs="Arial"/>
          <w:b/>
          <w:color w:val="000000" w:themeColor="text1"/>
          <w:lang w:val="en-GB"/>
        </w:rPr>
        <w:t>Network Operator</w:t>
      </w:r>
      <w:r w:rsidRPr="00E32A0E">
        <w:rPr>
          <w:rFonts w:cs="Arial"/>
          <w:b/>
          <w:color w:val="000000" w:themeColor="text1"/>
          <w:lang w:val="en-GB"/>
        </w:rPr>
        <w:t>’s</w:t>
      </w:r>
      <w:r w:rsidRPr="00E32A0E">
        <w:rPr>
          <w:rFonts w:cs="Arial"/>
          <w:color w:val="000000" w:themeColor="text1"/>
          <w:lang w:val="en-GB"/>
        </w:rPr>
        <w:t xml:space="preserve"> </w:t>
      </w:r>
      <w:r w:rsidRPr="00E32A0E">
        <w:rPr>
          <w:rFonts w:cs="Arial"/>
          <w:b/>
          <w:color w:val="000000" w:themeColor="text1"/>
          <w:lang w:val="en-GB"/>
        </w:rPr>
        <w:t>Systems</w:t>
      </w:r>
      <w:r w:rsidRPr="00E32A0E">
        <w:rPr>
          <w:rFonts w:cs="Arial"/>
          <w:color w:val="000000" w:themeColor="text1"/>
          <w:lang w:val="en-GB"/>
        </w:rPr>
        <w:t>, especially when equipment such as capacitor banks</w:t>
      </w:r>
      <w:r>
        <w:rPr>
          <w:rFonts w:cs="Arial"/>
          <w:color w:val="000000" w:themeColor="text1"/>
          <w:lang w:val="en-GB"/>
        </w:rPr>
        <w:t xml:space="preserve"> are being connected to the </w:t>
      </w:r>
      <w:r w:rsidRPr="00281338">
        <w:rPr>
          <w:rFonts w:cs="Arial"/>
          <w:b/>
          <w:bCs/>
          <w:color w:val="000000" w:themeColor="text1"/>
          <w:lang w:val="en-GB"/>
        </w:rPr>
        <w:t>NETS</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each </w:t>
      </w:r>
      <w:r>
        <w:rPr>
          <w:rFonts w:cs="Arial"/>
          <w:b/>
          <w:color w:val="000000" w:themeColor="text1"/>
          <w:lang w:val="en-GB"/>
        </w:rPr>
        <w:t>Network Operato</w:t>
      </w:r>
      <w:r w:rsidRPr="00E32A0E">
        <w:rPr>
          <w:rFonts w:cs="Arial"/>
          <w:b/>
          <w:color w:val="000000" w:themeColor="text1"/>
          <w:lang w:val="en-GB"/>
        </w:rPr>
        <w:t>r</w:t>
      </w:r>
      <w:r w:rsidRPr="00E32A0E">
        <w:rPr>
          <w:rFonts w:cs="Arial"/>
          <w:color w:val="000000" w:themeColor="text1"/>
          <w:lang w:val="en-GB"/>
        </w:rPr>
        <w:t xml:space="preserve"> </w:t>
      </w:r>
      <w:r>
        <w:rPr>
          <w:rFonts w:cs="Arial"/>
          <w:color w:val="000000" w:themeColor="text1"/>
          <w:lang w:val="en-GB"/>
        </w:rPr>
        <w:t>shall</w:t>
      </w:r>
      <w:r w:rsidRPr="00E32A0E">
        <w:rPr>
          <w:rFonts w:cs="Arial"/>
          <w:color w:val="000000" w:themeColor="text1"/>
          <w:lang w:val="en-GB"/>
        </w:rPr>
        <w:t xml:space="preserve"> submit data with respect to the </w:t>
      </w:r>
      <w:r w:rsidRPr="00E32A0E">
        <w:rPr>
          <w:rFonts w:cs="Arial"/>
          <w:b/>
          <w:color w:val="000000" w:themeColor="text1"/>
          <w:lang w:val="en-GB"/>
        </w:rPr>
        <w:t>Connection Site</w:t>
      </w:r>
      <w:r w:rsidRPr="00E32A0E">
        <w:rPr>
          <w:rFonts w:cs="Arial"/>
          <w:color w:val="000000" w:themeColor="text1"/>
          <w:lang w:val="en-GB"/>
        </w:rPr>
        <w:t xml:space="preserve">, </w:t>
      </w:r>
      <w:r>
        <w:rPr>
          <w:rFonts w:cs="Arial"/>
          <w:color w:val="000000" w:themeColor="text1"/>
          <w:lang w:val="en-GB"/>
        </w:rPr>
        <w:t>relating to the existing</w:t>
      </w:r>
      <w:r w:rsidRPr="00E32A0E">
        <w:rPr>
          <w:rFonts w:cs="Arial"/>
          <w:color w:val="000000" w:themeColor="text1"/>
          <w:lang w:val="en-GB"/>
        </w:rPr>
        <w:t xml:space="preserve"> and forecast</w:t>
      </w:r>
      <w:r>
        <w:rPr>
          <w:rFonts w:cs="Arial"/>
          <w:color w:val="000000" w:themeColor="text1"/>
          <w:lang w:val="en-GB"/>
        </w:rPr>
        <w:t xml:space="preserve"> </w:t>
      </w:r>
      <w:r w:rsidRPr="00F267E1">
        <w:rPr>
          <w:rFonts w:cs="Arial"/>
          <w:color w:val="000000" w:themeColor="text1"/>
          <w:lang w:val="en-GB"/>
        </w:rPr>
        <w:t>harmonic distortion levels</w:t>
      </w:r>
      <w:r w:rsidRPr="00E32A0E">
        <w:rPr>
          <w:rFonts w:cs="Arial"/>
          <w:color w:val="000000" w:themeColor="text1"/>
          <w:lang w:val="en-GB"/>
        </w:rPr>
        <w:t>, and:</w:t>
      </w:r>
    </w:p>
    <w:p w14:paraId="0582D8C4" w14:textId="77777777" w:rsidR="00050BD7" w:rsidRPr="00B221E3" w:rsidRDefault="00050BD7">
      <w:pPr>
        <w:pStyle w:val="Level1Text"/>
        <w:numPr>
          <w:ilvl w:val="4"/>
          <w:numId w:val="135"/>
        </w:numPr>
        <w:rPr>
          <w:rFonts w:cs="Arial"/>
          <w:color w:val="000000" w:themeColor="text1"/>
        </w:rPr>
      </w:pPr>
      <w:r>
        <w:rPr>
          <w:rFonts w:cs="Arial"/>
          <w:color w:val="000000" w:themeColor="text1"/>
        </w:rPr>
        <w:t xml:space="preserve">At the lower voltage busbar at substations connecting the </w:t>
      </w:r>
      <w:r>
        <w:rPr>
          <w:rFonts w:cs="Arial"/>
          <w:b/>
          <w:bCs/>
          <w:color w:val="000000" w:themeColor="text1"/>
        </w:rPr>
        <w:t>Subtransmission</w:t>
      </w:r>
      <w:r>
        <w:rPr>
          <w:rFonts w:cs="Arial"/>
          <w:color w:val="000000" w:themeColor="text1"/>
        </w:rPr>
        <w:t xml:space="preserve"> </w:t>
      </w:r>
      <w:r w:rsidRPr="00983A8B">
        <w:rPr>
          <w:rFonts w:cs="Arial"/>
          <w:b/>
          <w:bCs/>
          <w:color w:val="000000" w:themeColor="text1"/>
        </w:rPr>
        <w:t>System</w:t>
      </w:r>
      <w:r>
        <w:rPr>
          <w:rFonts w:cs="Arial"/>
          <w:color w:val="000000" w:themeColor="text1"/>
        </w:rPr>
        <w:t xml:space="preserve"> to a lower voltage:</w:t>
      </w:r>
    </w:p>
    <w:p w14:paraId="07C281D7" w14:textId="77777777" w:rsidR="00050BD7" w:rsidRPr="00B221E3" w:rsidRDefault="00050BD7">
      <w:pPr>
        <w:pStyle w:val="Level2Text"/>
        <w:numPr>
          <w:ilvl w:val="5"/>
          <w:numId w:val="135"/>
        </w:numPr>
        <w:rPr>
          <w:rFonts w:cs="Arial"/>
          <w:color w:val="000000" w:themeColor="text1"/>
        </w:rPr>
      </w:pPr>
      <w:r w:rsidRPr="00B221E3">
        <w:rPr>
          <w:rFonts w:cs="Arial"/>
          <w:color w:val="000000" w:themeColor="text1"/>
        </w:rPr>
        <w:t>Connection voltage and MVAr rating of any capacitor bank and component design parameters if configured as a filter;</w:t>
      </w:r>
    </w:p>
    <w:p w14:paraId="4BFBD625" w14:textId="77777777" w:rsidR="00050BD7" w:rsidRPr="00B221E3" w:rsidRDefault="00050BD7">
      <w:pPr>
        <w:pStyle w:val="Level2Text"/>
        <w:numPr>
          <w:ilvl w:val="5"/>
          <w:numId w:val="135"/>
        </w:numPr>
        <w:rPr>
          <w:rFonts w:cs="Arial"/>
          <w:color w:val="000000" w:themeColor="text1"/>
        </w:rPr>
      </w:pPr>
      <w:r w:rsidRPr="00B221E3">
        <w:rPr>
          <w:rFonts w:cs="Arial"/>
          <w:color w:val="000000" w:themeColor="text1"/>
        </w:rPr>
        <w:t xml:space="preserve">The minimum and maximum </w:t>
      </w:r>
      <w:r w:rsidRPr="00B221E3">
        <w:rPr>
          <w:rFonts w:cs="Arial"/>
          <w:b/>
          <w:color w:val="000000" w:themeColor="text1"/>
        </w:rPr>
        <w:t>Demand</w:t>
      </w:r>
      <w:r w:rsidRPr="00B221E3">
        <w:rPr>
          <w:rFonts w:cs="Arial"/>
          <w:color w:val="000000" w:themeColor="text1"/>
        </w:rPr>
        <w:t xml:space="preserve"> (both MW and MVAr) that could occur;</w:t>
      </w:r>
    </w:p>
    <w:p w14:paraId="17531665" w14:textId="77777777" w:rsidR="00050BD7" w:rsidRPr="00B221E3" w:rsidRDefault="00050BD7">
      <w:pPr>
        <w:pStyle w:val="Level2Text"/>
        <w:numPr>
          <w:ilvl w:val="5"/>
          <w:numId w:val="135"/>
        </w:numPr>
        <w:rPr>
          <w:rFonts w:cs="Arial"/>
          <w:color w:val="000000" w:themeColor="text1"/>
        </w:rPr>
      </w:pPr>
      <w:r w:rsidRPr="00B221E3">
        <w:rPr>
          <w:rFonts w:cs="Arial"/>
          <w:color w:val="000000" w:themeColor="text1"/>
        </w:rPr>
        <w:t>Harmonic current injection sources in Amps at</w:t>
      </w:r>
      <w:r>
        <w:rPr>
          <w:rFonts w:cs="Arial"/>
          <w:color w:val="000000" w:themeColor="text1"/>
        </w:rPr>
        <w:t xml:space="preserve"> locations agreed between </w:t>
      </w:r>
      <w:r w:rsidRPr="00281338">
        <w:rPr>
          <w:rFonts w:cs="Arial"/>
          <w:b/>
          <w:bCs/>
          <w:color w:val="000000" w:themeColor="text1"/>
        </w:rPr>
        <w:t>Network Operators</w:t>
      </w:r>
      <w:r>
        <w:rPr>
          <w:rFonts w:cs="Arial"/>
          <w:color w:val="000000" w:themeColor="text1"/>
        </w:rPr>
        <w:t xml:space="preserve"> and </w:t>
      </w:r>
      <w:r w:rsidRPr="00281338">
        <w:rPr>
          <w:rFonts w:cs="Arial"/>
          <w:b/>
          <w:bCs/>
          <w:color w:val="000000" w:themeColor="text1"/>
        </w:rPr>
        <w:t>The Company</w:t>
      </w:r>
      <w:r w:rsidRPr="00B221E3">
        <w:rPr>
          <w:rFonts w:cs="Arial"/>
          <w:color w:val="000000" w:themeColor="text1"/>
        </w:rPr>
        <w:t>. Where the harmonic injection current comes from a diverse group of sources, the equivalent contribution may be established from appropriate measurements;</w:t>
      </w:r>
      <w:r>
        <w:rPr>
          <w:rFonts w:cs="Arial"/>
          <w:color w:val="000000" w:themeColor="text1"/>
        </w:rPr>
        <w:t xml:space="preserve"> and</w:t>
      </w:r>
    </w:p>
    <w:p w14:paraId="698EE912" w14:textId="77777777" w:rsidR="00050BD7" w:rsidRPr="00B221E3" w:rsidRDefault="00050BD7">
      <w:pPr>
        <w:pStyle w:val="Level2Text"/>
        <w:numPr>
          <w:ilvl w:val="5"/>
          <w:numId w:val="135"/>
        </w:numPr>
        <w:rPr>
          <w:rFonts w:cs="Arial"/>
          <w:color w:val="000000" w:themeColor="text1"/>
        </w:rPr>
      </w:pPr>
      <w:r w:rsidRPr="00B221E3">
        <w:rPr>
          <w:rFonts w:cs="Arial"/>
          <w:color w:val="000000" w:themeColor="text1"/>
        </w:rPr>
        <w:t>Details of traction loads, eg connection phase pairs, continuous variation with time, etc;</w:t>
      </w:r>
    </w:p>
    <w:p w14:paraId="2A904336" w14:textId="77777777" w:rsidR="00050BD7" w:rsidRPr="00E32A0E" w:rsidRDefault="00050BD7">
      <w:pPr>
        <w:pStyle w:val="Level1Text"/>
        <w:numPr>
          <w:ilvl w:val="4"/>
          <w:numId w:val="135"/>
        </w:numPr>
        <w:rPr>
          <w:rFonts w:cs="Arial"/>
          <w:color w:val="000000" w:themeColor="text1"/>
          <w:lang w:val="en-GB"/>
        </w:rPr>
      </w:pPr>
      <w:r w:rsidRPr="00B221E3">
        <w:rPr>
          <w:rFonts w:cs="Arial"/>
          <w:color w:val="000000" w:themeColor="text1"/>
        </w:rPr>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r>
        <w:rPr>
          <w:rFonts w:cs="Arial"/>
          <w:color w:val="000000" w:themeColor="text1"/>
        </w:rPr>
        <w:t>.</w:t>
      </w:r>
    </w:p>
    <w:p w14:paraId="7B6F4921" w14:textId="77777777" w:rsidR="00050BD7" w:rsidRPr="00E32A0E" w:rsidRDefault="00050BD7" w:rsidP="00050BD7">
      <w:pPr>
        <w:pStyle w:val="Level1Text"/>
        <w:ind w:left="0" w:firstLine="0"/>
        <w:rPr>
          <w:rFonts w:cs="Arial"/>
          <w:color w:val="000000" w:themeColor="text1"/>
          <w:lang w:val="en-GB"/>
        </w:rPr>
      </w:pPr>
    </w:p>
    <w:p w14:paraId="77556102" w14:textId="79672C09" w:rsidR="00050BD7" w:rsidRPr="00E32A0E" w:rsidRDefault="00050BD7" w:rsidP="00050BD7">
      <w:pPr>
        <w:pStyle w:val="Level1Text"/>
        <w:rPr>
          <w:rFonts w:cs="Arial"/>
          <w:color w:val="000000" w:themeColor="text1"/>
          <w:lang w:val="en-GB"/>
        </w:rPr>
      </w:pPr>
      <w:r w:rsidRPr="00E32A0E">
        <w:rPr>
          <w:bCs/>
          <w:color w:val="000000" w:themeColor="text1"/>
          <w:lang w:val="en-GB"/>
        </w:rPr>
        <w:t>PC.G.2.</w:t>
      </w:r>
      <w:r>
        <w:rPr>
          <w:bCs/>
          <w:color w:val="000000" w:themeColor="text1"/>
          <w:lang w:val="en-GB"/>
        </w:rPr>
        <w:t>5</w:t>
      </w:r>
      <w:r w:rsidRPr="00E32A0E">
        <w:rPr>
          <w:bCs/>
          <w:color w:val="000000" w:themeColor="text1"/>
          <w:lang w:val="en-GB"/>
        </w:rPr>
        <w:t>.4</w:t>
      </w:r>
      <w:r w:rsidRPr="00E32A0E">
        <w:rPr>
          <w:bCs/>
          <w:color w:val="000000" w:themeColor="text1"/>
          <w:lang w:val="en-GB"/>
        </w:rPr>
        <w:tab/>
      </w:r>
      <w:r w:rsidRPr="00281338">
        <w:rPr>
          <w:rFonts w:cs="Arial"/>
          <w:color w:val="000000" w:themeColor="text1"/>
          <w:lang w:val="en-GB"/>
        </w:rPr>
        <w:t>Dynamic Models</w:t>
      </w:r>
      <w:r w:rsidRPr="00E32A0E">
        <w:rPr>
          <w:rFonts w:cs="Arial"/>
          <w:color w:val="000000" w:themeColor="text1"/>
          <w:lang w:val="en-GB"/>
        </w:rPr>
        <w:t xml:space="preserve"> </w:t>
      </w:r>
    </w:p>
    <w:p w14:paraId="21778AD5" w14:textId="77777777" w:rsidR="00050BD7" w:rsidRPr="00E32A0E" w:rsidRDefault="00050BD7" w:rsidP="00050BD7">
      <w:pPr>
        <w:pStyle w:val="Level1Text"/>
        <w:rPr>
          <w:rFonts w:cs="Arial"/>
          <w:color w:val="000000" w:themeColor="text1"/>
          <w:lang w:val="en-GB"/>
        </w:rPr>
      </w:pPr>
      <w:r w:rsidRPr="00E32A0E">
        <w:rPr>
          <w:rFonts w:cs="Arial"/>
          <w:color w:val="000000" w:themeColor="text1"/>
          <w:lang w:val="en-GB"/>
        </w:rPr>
        <w:lastRenderedPageBreak/>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r>
        <w:rPr>
          <w:rFonts w:cs="Arial"/>
          <w:b/>
          <w:color w:val="000000" w:themeColor="text1"/>
          <w:lang w:val="en-GB"/>
        </w:rPr>
        <w:t>Network Operator</w:t>
      </w:r>
      <w:r w:rsidRPr="00E32A0E">
        <w:rPr>
          <w:rFonts w:cs="Arial"/>
          <w:b/>
          <w:color w:val="000000" w:themeColor="text1"/>
          <w:lang w:val="en-GB"/>
        </w:rPr>
        <w:t xml:space="preserve">’s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each </w:t>
      </w:r>
      <w:r>
        <w:rPr>
          <w:rFonts w:cs="Arial"/>
          <w:b/>
          <w:color w:val="000000" w:themeColor="text1"/>
          <w:lang w:val="en-GB"/>
        </w:rPr>
        <w:t>Network Operator</w:t>
      </w:r>
      <w:r w:rsidRPr="00E32A0E">
        <w:rPr>
          <w:rFonts w:cs="Arial"/>
          <w:color w:val="000000" w:themeColor="text1"/>
          <w:lang w:val="en-GB"/>
        </w:rPr>
        <w:t xml:space="preserve"> is required to provide the following data. 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p>
    <w:p w14:paraId="0215BFA9" w14:textId="77777777" w:rsidR="00050BD7" w:rsidRPr="00E32A0E" w:rsidRDefault="00050BD7">
      <w:pPr>
        <w:pStyle w:val="Level2Text"/>
        <w:numPr>
          <w:ilvl w:val="0"/>
          <w:numId w:val="133"/>
        </w:numPr>
        <w:tabs>
          <w:tab w:val="left" w:pos="567"/>
          <w:tab w:val="left" w:pos="851"/>
          <w:tab w:val="left" w:pos="2410"/>
        </w:tabs>
        <w:rPr>
          <w:rFonts w:cs="Arial"/>
          <w:color w:val="000000" w:themeColor="text1"/>
          <w:lang w:val="en-GB"/>
        </w:rPr>
      </w:pPr>
      <w:r w:rsidRPr="00E32A0E">
        <w:rPr>
          <w:rFonts w:cs="Arial"/>
          <w:color w:val="000000" w:themeColor="text1"/>
          <w:lang w:val="en-GB"/>
        </w:rPr>
        <w:t>Dynamic model structure and block diagrams including parameters, transfer functions and individual elements (as applicable);</w:t>
      </w:r>
    </w:p>
    <w:p w14:paraId="1766654D" w14:textId="77777777" w:rsidR="00050BD7" w:rsidRPr="00E32A0E" w:rsidRDefault="00050BD7">
      <w:pPr>
        <w:pStyle w:val="Level2Text"/>
        <w:numPr>
          <w:ilvl w:val="0"/>
          <w:numId w:val="133"/>
        </w:numPr>
        <w:tabs>
          <w:tab w:val="left" w:pos="567"/>
          <w:tab w:val="left" w:pos="851"/>
          <w:tab w:val="left" w:pos="1560"/>
        </w:tabs>
        <w:rPr>
          <w:rFonts w:cs="Arial"/>
          <w:color w:val="000000" w:themeColor="text1"/>
          <w:lang w:val="en-GB"/>
        </w:rPr>
      </w:pPr>
      <w:r w:rsidRPr="00E32A0E">
        <w:rPr>
          <w:rFonts w:cs="Arial"/>
          <w:color w:val="000000" w:themeColor="text1"/>
          <w:lang w:val="en-GB"/>
        </w:rPr>
        <w:t>Power control functions and block diagrams including parameters, transfer functions and individual elements (as applicable);</w:t>
      </w:r>
    </w:p>
    <w:p w14:paraId="4E490993" w14:textId="77777777" w:rsidR="00050BD7" w:rsidRPr="00E32A0E" w:rsidRDefault="00050BD7">
      <w:pPr>
        <w:pStyle w:val="Level2Text"/>
        <w:numPr>
          <w:ilvl w:val="0"/>
          <w:numId w:val="133"/>
        </w:numPr>
        <w:tabs>
          <w:tab w:val="left" w:pos="567"/>
          <w:tab w:val="left" w:pos="851"/>
        </w:tabs>
        <w:rPr>
          <w:rFonts w:cs="Arial"/>
          <w:color w:val="000000" w:themeColor="text1"/>
          <w:lang w:val="en-GB"/>
        </w:rPr>
      </w:pPr>
      <w:r w:rsidRPr="00E32A0E">
        <w:rPr>
          <w:rFonts w:cs="Arial"/>
          <w:color w:val="000000" w:themeColor="text1"/>
          <w:lang w:val="en-GB"/>
        </w:rPr>
        <w:t xml:space="preserve">Voltage control functions and block diagrams including parameters, transfer functions and individual elements (as applicable); </w:t>
      </w:r>
      <w:r>
        <w:rPr>
          <w:rFonts w:cs="Arial"/>
          <w:color w:val="000000" w:themeColor="text1"/>
          <w:lang w:val="en-GB"/>
        </w:rPr>
        <w:t>and</w:t>
      </w:r>
    </w:p>
    <w:p w14:paraId="63012BA2" w14:textId="77777777" w:rsidR="00050BD7" w:rsidRPr="00E32A0E" w:rsidRDefault="00050BD7">
      <w:pPr>
        <w:pStyle w:val="Level2Text"/>
        <w:numPr>
          <w:ilvl w:val="0"/>
          <w:numId w:val="133"/>
        </w:numPr>
        <w:tabs>
          <w:tab w:val="left" w:pos="567"/>
          <w:tab w:val="left" w:pos="851"/>
        </w:tabs>
        <w:rPr>
          <w:rFonts w:cs="Arial"/>
          <w:color w:val="000000" w:themeColor="text1"/>
          <w:lang w:val="en-GB"/>
        </w:rPr>
      </w:pPr>
      <w:r w:rsidRPr="00E32A0E">
        <w:rPr>
          <w:rFonts w:cs="Arial"/>
          <w:color w:val="000000" w:themeColor="text1"/>
          <w:lang w:val="en-GB"/>
        </w:rPr>
        <w:t>Converter control models and block diagrams including parameters, transfer functions and individual elements (as applicable).</w:t>
      </w:r>
    </w:p>
    <w:p w14:paraId="3EF3E0E2" w14:textId="77777777" w:rsidR="00050BD7" w:rsidRPr="00E32A0E" w:rsidRDefault="00050BD7" w:rsidP="00050BD7">
      <w:pPr>
        <w:pStyle w:val="Level1Text"/>
        <w:ind w:firstLine="0"/>
        <w:rPr>
          <w:rFonts w:cs="Arial"/>
          <w:color w:val="auto"/>
          <w:lang w:val="en-GB"/>
        </w:rPr>
      </w:pPr>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w:t>
      </w:r>
    </w:p>
    <w:p w14:paraId="2D0721AF" w14:textId="77777777" w:rsidR="00050BD7" w:rsidRPr="00E32A0E" w:rsidRDefault="00050BD7" w:rsidP="00050BD7">
      <w:pPr>
        <w:pStyle w:val="Level2Text"/>
        <w:tabs>
          <w:tab w:val="clear" w:pos="1843"/>
        </w:tabs>
        <w:ind w:left="425"/>
        <w:rPr>
          <w:rFonts w:cs="Arial"/>
          <w:color w:val="000000" w:themeColor="text1"/>
          <w:lang w:val="en-GB"/>
        </w:rPr>
      </w:pPr>
      <w:r w:rsidRPr="00E32A0E">
        <w:rPr>
          <w:rFonts w:cs="Arial"/>
          <w:color w:val="000000" w:themeColor="text1"/>
          <w:lang w:val="en-GB"/>
        </w:rPr>
        <w:t>PC.G.2.</w:t>
      </w:r>
      <w:r>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p>
    <w:p w14:paraId="05A3F96A" w14:textId="77777777" w:rsidR="00050BD7" w:rsidRPr="00E32A0E" w:rsidRDefault="00050BD7" w:rsidP="00050BD7">
      <w:pPr>
        <w:pStyle w:val="Level2Text"/>
        <w:tabs>
          <w:tab w:val="clear" w:pos="1843"/>
        </w:tabs>
        <w:ind w:left="1440" w:hanging="1440"/>
        <w:rPr>
          <w:lang w:val="en-GB"/>
        </w:rPr>
      </w:pPr>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 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as follows:</w:t>
      </w:r>
    </w:p>
    <w:p w14:paraId="7EA40BE1" w14:textId="77777777" w:rsidR="00050BD7" w:rsidRPr="00E32A0E" w:rsidRDefault="00050BD7">
      <w:pPr>
        <w:pStyle w:val="Level2Text"/>
        <w:numPr>
          <w:ilvl w:val="2"/>
          <w:numId w:val="134"/>
        </w:numPr>
        <w:tabs>
          <w:tab w:val="clear" w:pos="1843"/>
        </w:tabs>
        <w:ind w:left="1775" w:hanging="357"/>
        <w:rPr>
          <w:lang w:val="en-GB"/>
        </w:rPr>
      </w:pPr>
      <w:r w:rsidRPr="00E32A0E">
        <w:rPr>
          <w:lang w:val="en-GB"/>
        </w:rPr>
        <w:t xml:space="preserve">busbar layout plan(s), including dimensions and geometry showing positioning of any current and voltage transformers, through bushings, support insulators, disconnectors, circuit breakers, surge arresters, etc. Electrical parameters of any associated current and voltage transformers, stray capacitances of wall bushings and support insulators, and grading capacitances of circuit breakers; </w:t>
      </w:r>
    </w:p>
    <w:p w14:paraId="7668B5AA" w14:textId="77777777" w:rsidR="00050BD7" w:rsidRPr="00E32A0E" w:rsidRDefault="00050BD7">
      <w:pPr>
        <w:pStyle w:val="Level2Text"/>
        <w:numPr>
          <w:ilvl w:val="2"/>
          <w:numId w:val="134"/>
        </w:numPr>
        <w:tabs>
          <w:tab w:val="clear" w:pos="1843"/>
        </w:tabs>
        <w:ind w:left="1775" w:hanging="357"/>
        <w:rPr>
          <w:lang w:val="en-GB"/>
        </w:rPr>
      </w:pPr>
      <w:r w:rsidRPr="00E32A0E">
        <w:rPr>
          <w:lang w:val="en-GB"/>
        </w:rPr>
        <w:t xml:space="preserve">Electrical parameters and physical construction details of lines and cables connected at that busbar. Electrical parameters of all plant not previously supplied as part of the </w:t>
      </w:r>
      <w:r w:rsidRPr="00281338">
        <w:rPr>
          <w:b/>
          <w:bCs/>
          <w:lang w:val="en-GB"/>
        </w:rPr>
        <w:t>Structural Data</w:t>
      </w:r>
      <w:r w:rsidRPr="00E32A0E">
        <w:rPr>
          <w:lang w:val="en-GB"/>
        </w:rPr>
        <w:t xml:space="preserve"> e.g., transformers (including neutral earthing impedance or zig-zag transformers, if any), series reactors and shunt compensation equipment connected at that busbar (or to the tertiary of a transformer) or by lines or cables to that busbar; </w:t>
      </w:r>
    </w:p>
    <w:p w14:paraId="2A0E2F93" w14:textId="77777777" w:rsidR="00050BD7" w:rsidRPr="00E32A0E" w:rsidRDefault="00050BD7">
      <w:pPr>
        <w:pStyle w:val="Level2Text"/>
        <w:numPr>
          <w:ilvl w:val="2"/>
          <w:numId w:val="134"/>
        </w:numPr>
        <w:tabs>
          <w:tab w:val="clear" w:pos="1843"/>
        </w:tabs>
        <w:ind w:left="1775" w:hanging="357"/>
        <w:rPr>
          <w:lang w:val="en-GB"/>
        </w:rPr>
      </w:pPr>
      <w:r w:rsidRPr="00E32A0E">
        <w:rPr>
          <w:lang w:val="en-GB"/>
        </w:rPr>
        <w:t xml:space="preserve">Basic insulation levels (BIL) of all </w:t>
      </w:r>
      <w:r w:rsidRPr="00281338">
        <w:rPr>
          <w:b/>
          <w:bCs/>
          <w:lang w:val="en-GB"/>
        </w:rPr>
        <w:t>Apparatus</w:t>
      </w:r>
      <w:r w:rsidRPr="00E32A0E">
        <w:rPr>
          <w:lang w:val="en-GB"/>
        </w:rPr>
        <w:t xml:space="preserve"> connected directly, by lines or by cables to the busbar; </w:t>
      </w:r>
    </w:p>
    <w:p w14:paraId="7D43D4C5" w14:textId="77777777" w:rsidR="00050BD7" w:rsidRPr="00E32A0E" w:rsidRDefault="00050BD7">
      <w:pPr>
        <w:pStyle w:val="Level2Text"/>
        <w:numPr>
          <w:ilvl w:val="2"/>
          <w:numId w:val="134"/>
        </w:numPr>
        <w:tabs>
          <w:tab w:val="clear" w:pos="1843"/>
        </w:tabs>
        <w:ind w:left="1775" w:hanging="357"/>
        <w:rPr>
          <w:lang w:val="en-GB"/>
        </w:rPr>
      </w:pPr>
      <w:r w:rsidRPr="00E32A0E">
        <w:rPr>
          <w:lang w:val="en-GB"/>
        </w:rPr>
        <w:t xml:space="preserve">characteristics of overvoltage </w:t>
      </w:r>
      <w:r>
        <w:rPr>
          <w:lang w:val="en-GB"/>
        </w:rPr>
        <w:t>p</w:t>
      </w:r>
      <w:r w:rsidRPr="00E32A0E">
        <w:rPr>
          <w:lang w:val="en-GB"/>
        </w:rPr>
        <w:t xml:space="preserve">rotection devices at the busbar and at the termination points of all lines, and all cables connected to the busbar; </w:t>
      </w:r>
    </w:p>
    <w:p w14:paraId="2E467683" w14:textId="77777777" w:rsidR="00050BD7" w:rsidRPr="00E32A0E" w:rsidRDefault="00050BD7">
      <w:pPr>
        <w:pStyle w:val="Level2Text"/>
        <w:numPr>
          <w:ilvl w:val="2"/>
          <w:numId w:val="134"/>
        </w:numPr>
        <w:tabs>
          <w:tab w:val="clear" w:pos="1843"/>
        </w:tabs>
        <w:ind w:left="1775" w:hanging="357"/>
        <w:rPr>
          <w:lang w:val="en-GB"/>
        </w:rPr>
      </w:pPr>
      <w:r w:rsidRPr="00E32A0E">
        <w:rPr>
          <w:lang w:val="en-GB"/>
        </w:rPr>
        <w:t xml:space="preserve">the following data is required on all transformers operating at </w:t>
      </w:r>
      <w:r w:rsidRPr="00281338">
        <w:rPr>
          <w:b/>
          <w:bCs/>
          <w:lang w:val="en-GB"/>
        </w:rPr>
        <w:t>Supergrid Voltage</w:t>
      </w:r>
      <w:r w:rsidRPr="00E32A0E">
        <w:rPr>
          <w:lang w:val="en-GB"/>
        </w:rPr>
        <w:t xml:space="preserve"> throughout Great Britain and, in Scotland, also at 132kV or greater: three or five limb cores or single phase units to be specified, and operating peak flux density at nominal voltage; </w:t>
      </w:r>
      <w:r>
        <w:rPr>
          <w:lang w:val="en-GB"/>
        </w:rPr>
        <w:t>and</w:t>
      </w:r>
    </w:p>
    <w:p w14:paraId="603D5DA0" w14:textId="77777777" w:rsidR="00050BD7" w:rsidRPr="00E32A0E" w:rsidRDefault="00050BD7">
      <w:pPr>
        <w:pStyle w:val="Level2Text"/>
        <w:numPr>
          <w:ilvl w:val="2"/>
          <w:numId w:val="134"/>
        </w:numPr>
        <w:tabs>
          <w:tab w:val="clear" w:pos="1843"/>
        </w:tabs>
        <w:ind w:left="1775" w:hanging="357"/>
        <w:rPr>
          <w:rFonts w:cs="Arial"/>
          <w:color w:val="000000" w:themeColor="text1"/>
          <w:lang w:val="en-GB"/>
        </w:rPr>
      </w:pPr>
      <w:r w:rsidRPr="00E32A0E">
        <w:rPr>
          <w:lang w:val="en-GB"/>
        </w:rPr>
        <w:t xml:space="preserve">an indication of which items of equipment may be out of service simultaneously during </w:t>
      </w:r>
      <w:r w:rsidRPr="00281338">
        <w:rPr>
          <w:b/>
          <w:bCs/>
          <w:lang w:val="en-GB"/>
        </w:rPr>
        <w:t>Planned Outage</w:t>
      </w:r>
      <w:r w:rsidRPr="00E32A0E">
        <w:rPr>
          <w:lang w:val="en-GB"/>
        </w:rPr>
        <w:t xml:space="preserve"> conditions</w:t>
      </w:r>
      <w:r>
        <w:rPr>
          <w:lang w:val="en-GB"/>
        </w:rPr>
        <w:t>.</w:t>
      </w:r>
    </w:p>
    <w:p w14:paraId="2D3D9B64" w14:textId="77777777" w:rsidR="00050BD7" w:rsidRPr="00E32A0E" w:rsidRDefault="00050BD7" w:rsidP="00050BD7">
      <w:pPr>
        <w:pStyle w:val="Level1Text"/>
        <w:rPr>
          <w:rFonts w:cs="Arial"/>
          <w:bCs/>
          <w:color w:val="000000" w:themeColor="text1"/>
          <w:lang w:val="en-GB"/>
        </w:rPr>
      </w:pPr>
      <w:r w:rsidRPr="00E32A0E">
        <w:rPr>
          <w:rFonts w:cs="Arial"/>
          <w:bCs/>
          <w:color w:val="000000" w:themeColor="text1"/>
          <w:lang w:val="en-GB"/>
        </w:rPr>
        <w:t>PC.G.2.</w:t>
      </w:r>
      <w:r>
        <w:rPr>
          <w:rFonts w:cs="Arial"/>
          <w:bCs/>
          <w:color w:val="000000" w:themeColor="text1"/>
          <w:lang w:val="en-GB"/>
        </w:rPr>
        <w:t>6</w:t>
      </w:r>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p>
    <w:p w14:paraId="2F7F241F" w14:textId="77777777" w:rsidR="00050BD7" w:rsidRPr="00E32A0E" w:rsidRDefault="00050BD7" w:rsidP="00050BD7">
      <w:pPr>
        <w:pStyle w:val="Level1Text"/>
        <w:rPr>
          <w:rFonts w:cs="Arial"/>
          <w:bCs/>
          <w:color w:val="000000" w:themeColor="text1"/>
          <w:lang w:val="en-GB"/>
        </w:rPr>
      </w:pPr>
      <w:r w:rsidRPr="00E32A0E">
        <w:rPr>
          <w:rFonts w:cs="Arial"/>
          <w:bCs/>
          <w:color w:val="000000" w:themeColor="text1"/>
          <w:lang w:val="en-GB"/>
        </w:rPr>
        <w:t>PC.G.2.</w:t>
      </w:r>
      <w:r>
        <w:rPr>
          <w:rFonts w:cs="Arial"/>
          <w:bCs/>
          <w:color w:val="000000" w:themeColor="text1"/>
          <w:lang w:val="en-GB"/>
        </w:rPr>
        <w:t>6</w:t>
      </w:r>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r>
        <w:rPr>
          <w:rFonts w:cs="Arial"/>
          <w:bCs/>
          <w:color w:val="000000" w:themeColor="text1"/>
          <w:lang w:val="en-GB"/>
        </w:rPr>
        <w:t>6</w:t>
      </w:r>
      <w:r w:rsidRPr="00E32A0E">
        <w:rPr>
          <w:rFonts w:cs="Arial"/>
          <w:bCs/>
          <w:color w:val="000000" w:themeColor="text1"/>
          <w:lang w:val="en-GB"/>
        </w:rPr>
        <w:t xml:space="preserve">.1 must be submitted as required under </w:t>
      </w:r>
      <w:r>
        <w:rPr>
          <w:rFonts w:cs="Arial"/>
          <w:bCs/>
          <w:color w:val="000000" w:themeColor="text1"/>
          <w:lang w:val="en-GB"/>
        </w:rPr>
        <w:t>O</w:t>
      </w:r>
      <w:r w:rsidRPr="00E32A0E">
        <w:rPr>
          <w:rFonts w:cs="Arial"/>
          <w:bCs/>
          <w:color w:val="000000" w:themeColor="text1"/>
          <w:lang w:val="en-GB"/>
        </w:rPr>
        <w:t xml:space="preserve">C9.5. </w:t>
      </w:r>
    </w:p>
    <w:p w14:paraId="3B99761B" w14:textId="77777777" w:rsidR="00050BD7" w:rsidRPr="00E32A0E" w:rsidRDefault="00050BD7" w:rsidP="00050BD7">
      <w:pPr>
        <w:pStyle w:val="Level1Text"/>
        <w:rPr>
          <w:rFonts w:cs="Arial"/>
          <w:bCs/>
          <w:color w:val="000000" w:themeColor="text1"/>
          <w:lang w:val="en-GB"/>
        </w:rPr>
      </w:pPr>
      <w:r w:rsidRPr="00E32A0E">
        <w:rPr>
          <w:rFonts w:cs="Arial"/>
          <w:color w:val="000000" w:themeColor="text1"/>
          <w:lang w:val="en-GB"/>
        </w:rPr>
        <w:lastRenderedPageBreak/>
        <w:t>PC.G.2.</w:t>
      </w:r>
      <w:r>
        <w:rPr>
          <w:rFonts w:cs="Arial"/>
          <w:color w:val="000000" w:themeColor="text1"/>
          <w:lang w:val="en-GB"/>
        </w:rPr>
        <w:t>6</w:t>
      </w:r>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 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 </w:t>
      </w:r>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r w:rsidRPr="00E32A0E">
        <w:rPr>
          <w:rFonts w:cs="Arial"/>
          <w:color w:val="000000" w:themeColor="text1"/>
          <w:lang w:val="en-GB"/>
        </w:rPr>
        <w:t>. The following data shall be provided;</w:t>
      </w:r>
    </w:p>
    <w:p w14:paraId="0954B02C" w14:textId="77777777" w:rsidR="00050BD7" w:rsidRPr="00E32A0E" w:rsidRDefault="00050BD7">
      <w:pPr>
        <w:pStyle w:val="Level1Text"/>
        <w:numPr>
          <w:ilvl w:val="0"/>
          <w:numId w:val="58"/>
        </w:numPr>
        <w:rPr>
          <w:rFonts w:cs="Arial"/>
          <w:bCs/>
          <w:color w:val="000000" w:themeColor="text1"/>
          <w:lang w:val="en-GB"/>
        </w:rPr>
      </w:pPr>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w:t>
      </w:r>
      <w:r>
        <w:rPr>
          <w:rFonts w:cs="Arial"/>
          <w:bCs/>
          <w:color w:val="000000" w:themeColor="text1"/>
          <w:lang w:val="en-GB"/>
        </w:rPr>
        <w:t>; and</w:t>
      </w:r>
    </w:p>
    <w:p w14:paraId="10F72A9B" w14:textId="77777777" w:rsidR="00050BD7" w:rsidRPr="00E32A0E" w:rsidRDefault="00050BD7" w:rsidP="00050BD7">
      <w:pPr>
        <w:pStyle w:val="Level1Text"/>
        <w:ind w:left="1785" w:hanging="1785"/>
        <w:rPr>
          <w:rFonts w:cs="Arial"/>
          <w:bCs/>
          <w:color w:val="000000" w:themeColor="text1"/>
          <w:lang w:val="en-GB"/>
        </w:rPr>
      </w:pPr>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r>
        <w:rPr>
          <w:rFonts w:cs="Arial"/>
          <w:bCs/>
          <w:color w:val="000000" w:themeColor="text1"/>
          <w:lang w:val="en-GB"/>
        </w:rPr>
        <w:t>6</w:t>
      </w:r>
      <w:r w:rsidRPr="00E32A0E">
        <w:rPr>
          <w:rFonts w:cs="Arial"/>
          <w:bCs/>
          <w:color w:val="000000" w:themeColor="text1"/>
          <w:lang w:val="en-GB"/>
        </w:rPr>
        <w:t>.1(b).</w:t>
      </w:r>
    </w:p>
    <w:p w14:paraId="752A2CA2" w14:textId="77777777" w:rsidR="00050BD7" w:rsidRPr="00E32A0E" w:rsidRDefault="00050BD7" w:rsidP="00050BD7">
      <w:pPr>
        <w:pStyle w:val="Level1Text"/>
        <w:rPr>
          <w:rFonts w:cs="Arial"/>
          <w:bCs/>
          <w:color w:val="000000" w:themeColor="text1"/>
          <w:lang w:val="en-GB"/>
        </w:rPr>
      </w:pPr>
      <w:r w:rsidRPr="00E32A0E">
        <w:rPr>
          <w:rFonts w:cs="Arial"/>
          <w:bCs/>
          <w:color w:val="000000" w:themeColor="text1"/>
          <w:lang w:val="en-GB"/>
        </w:rPr>
        <w:t>PC.G.2.</w:t>
      </w:r>
      <w:r>
        <w:rPr>
          <w:rFonts w:cs="Arial"/>
          <w:bCs/>
          <w:color w:val="000000" w:themeColor="text1"/>
          <w:lang w:val="en-GB"/>
        </w:rPr>
        <w:t>6</w:t>
      </w:r>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r>
        <w:rPr>
          <w:rFonts w:cs="Arial"/>
          <w:b/>
          <w:color w:val="000000" w:themeColor="text1"/>
          <w:lang w:val="en-GB"/>
        </w:rPr>
        <w:t>Network Operator</w:t>
      </w:r>
      <w:r w:rsidRPr="00E32A0E">
        <w:rPr>
          <w:rFonts w:cs="Arial"/>
          <w:b/>
          <w:color w:val="000000" w:themeColor="text1"/>
          <w:lang w:val="en-GB"/>
        </w:rPr>
        <w:t>s</w:t>
      </w:r>
      <w:r w:rsidRPr="00E32A0E">
        <w:rPr>
          <w:rFonts w:cs="Arial"/>
          <w:bCs/>
          <w:color w:val="000000" w:themeColor="text1"/>
          <w:lang w:val="en-GB"/>
        </w:rPr>
        <w:t xml:space="preserve"> are required to confirm annually they comply with the applicable requirements of OC5.7. 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 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t>
      </w:r>
      <w:r>
        <w:rPr>
          <w:rFonts w:cs="Arial"/>
          <w:bCs/>
          <w:color w:val="000000" w:themeColor="text1"/>
          <w:lang w:val="en-GB"/>
        </w:rPr>
        <w:t>w</w:t>
      </w:r>
      <w:r w:rsidRPr="00E32A0E">
        <w:rPr>
          <w:rFonts w:cs="Arial"/>
          <w:bCs/>
          <w:color w:val="000000" w:themeColor="text1"/>
          <w:lang w:val="en-GB"/>
        </w:rPr>
        <w:t>eek 24 submission.</w:t>
      </w:r>
    </w:p>
    <w:p w14:paraId="6DFF491F" w14:textId="77777777" w:rsidR="00050BD7" w:rsidRPr="00246256" w:rsidRDefault="00050BD7" w:rsidP="00050BD7">
      <w:r w:rsidRPr="00246256">
        <w:t>PC.G.3</w:t>
      </w:r>
      <w:r w:rsidRPr="00246256">
        <w:tab/>
      </w:r>
      <w:r w:rsidRPr="00246256">
        <w:tab/>
        <w:t xml:space="preserve">Organisation of </w:t>
      </w:r>
      <w:r w:rsidRPr="00246256">
        <w:rPr>
          <w:b/>
          <w:bCs/>
        </w:rPr>
        <w:t>PSM</w:t>
      </w:r>
      <w:r w:rsidRPr="00246256">
        <w:t xml:space="preserve"> data</w:t>
      </w:r>
    </w:p>
    <w:p w14:paraId="75A51748" w14:textId="77777777" w:rsidR="00050BD7" w:rsidRDefault="00050BD7" w:rsidP="00050BD7">
      <w:pPr>
        <w:pStyle w:val="Level1Text"/>
        <w:rPr>
          <w:bCs/>
          <w:color w:val="000000" w:themeColor="text1"/>
          <w:lang w:val="en-GB"/>
        </w:rPr>
      </w:pPr>
      <w:bookmarkStart w:id="171" w:name="_Hlk172293293"/>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w:t>
      </w:r>
      <w:r w:rsidRPr="00281338">
        <w:rPr>
          <w:b/>
          <w:color w:val="000000" w:themeColor="text1"/>
          <w:lang w:val="en-GB"/>
        </w:rPr>
        <w:t>Planning Code</w:t>
      </w:r>
      <w:r w:rsidRPr="000049E6">
        <w:rPr>
          <w:bCs/>
          <w:color w:val="000000" w:themeColor="text1"/>
          <w:lang w:val="en-GB"/>
        </w:rPr>
        <w:t xml:space="preserv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r w:rsidRPr="000049E6">
        <w:rPr>
          <w:bCs/>
          <w:color w:val="000000" w:themeColor="text1"/>
          <w:lang w:val="en-GB"/>
        </w:rPr>
        <w:t xml:space="preserve">. This </w:t>
      </w:r>
      <w:r>
        <w:rPr>
          <w:bCs/>
          <w:color w:val="000000" w:themeColor="text1"/>
          <w:lang w:val="en-GB"/>
        </w:rPr>
        <w:t>s</w:t>
      </w:r>
      <w:r w:rsidRPr="000049E6">
        <w:rPr>
          <w:bCs/>
          <w:color w:val="000000" w:themeColor="text1"/>
          <w:lang w:val="en-GB"/>
        </w:rPr>
        <w:t xml:space="preserve">ection </w:t>
      </w:r>
      <w:r>
        <w:rPr>
          <w:bCs/>
          <w:color w:val="000000" w:themeColor="text1"/>
          <w:lang w:val="en-GB"/>
        </w:rPr>
        <w:t>describes</w:t>
      </w:r>
      <w:r w:rsidRPr="000049E6">
        <w:rPr>
          <w:bCs/>
          <w:color w:val="000000" w:themeColor="text1"/>
          <w:lang w:val="en-GB"/>
        </w:rPr>
        <w:t xml:space="preserve">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w:t>
      </w:r>
      <w:r>
        <w:rPr>
          <w:bCs/>
          <w:color w:val="000000" w:themeColor="text1"/>
          <w:lang w:val="en-GB"/>
        </w:rPr>
        <w:t xml:space="preserve"> and is included for information purposes</w:t>
      </w:r>
      <w:r w:rsidRPr="000049E6">
        <w:rPr>
          <w:bCs/>
          <w:color w:val="000000" w:themeColor="text1"/>
          <w:lang w:val="en-GB"/>
        </w:rPr>
        <w:t xml:space="preserve">. </w:t>
      </w:r>
    </w:p>
    <w:p w14:paraId="597B0A15" w14:textId="77777777" w:rsidR="00050BD7" w:rsidRPr="00377217" w:rsidRDefault="00050BD7" w:rsidP="00050BD7">
      <w:pPr>
        <w:pStyle w:val="Level1Text"/>
        <w:ind w:firstLine="0"/>
        <w:rPr>
          <w:bCs/>
          <w:color w:val="000000" w:themeColor="text1"/>
          <w:lang w:val="en-GB"/>
        </w:rPr>
      </w:pPr>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‘modules’. These organizational constructs are:</w:t>
      </w:r>
    </w:p>
    <w:p w14:paraId="603EBB3E" w14:textId="77777777" w:rsidR="00050BD7" w:rsidRPr="00597B31" w:rsidRDefault="00050BD7">
      <w:pPr>
        <w:pStyle w:val="Level1Text"/>
        <w:numPr>
          <w:ilvl w:val="0"/>
          <w:numId w:val="59"/>
        </w:numPr>
        <w:rPr>
          <w:bCs/>
          <w:color w:val="000000" w:themeColor="text1"/>
          <w:lang w:val="en-GB"/>
        </w:rPr>
      </w:pPr>
      <w:r w:rsidRPr="00597B31">
        <w:rPr>
          <w:bCs/>
          <w:color w:val="000000" w:themeColor="text1"/>
          <w:lang w:val="en-GB"/>
        </w:rPr>
        <w:t>Profiles – Profiles divide data by type (Structural, Situation or Solution).</w:t>
      </w:r>
    </w:p>
    <w:p w14:paraId="61A21DC7" w14:textId="77777777" w:rsidR="00050BD7" w:rsidRPr="00597B31" w:rsidRDefault="00050BD7">
      <w:pPr>
        <w:pStyle w:val="Level1Text"/>
        <w:numPr>
          <w:ilvl w:val="0"/>
          <w:numId w:val="59"/>
        </w:numPr>
        <w:rPr>
          <w:bCs/>
          <w:color w:val="000000" w:themeColor="text1"/>
          <w:lang w:val="en-GB"/>
        </w:rPr>
      </w:pPr>
      <w:r w:rsidRPr="00597B31">
        <w:rPr>
          <w:bCs/>
          <w:color w:val="000000" w:themeColor="text1"/>
          <w:lang w:val="en-GB"/>
        </w:rPr>
        <w:t>Frames and Boundaries – Frames and Boundaries represent grid extents (sometimes call territories). A Frame is typically used to define a grid extent under the data mastership of one modelling party. A Boundary exists between Frames whose systems are connected.</w:t>
      </w:r>
    </w:p>
    <w:p w14:paraId="235D367C" w14:textId="77777777" w:rsidR="00050BD7" w:rsidRPr="00597B31" w:rsidRDefault="00050BD7">
      <w:pPr>
        <w:pStyle w:val="Level1Text"/>
        <w:numPr>
          <w:ilvl w:val="0"/>
          <w:numId w:val="59"/>
        </w:numPr>
        <w:rPr>
          <w:bCs/>
          <w:color w:val="000000" w:themeColor="text1"/>
          <w:lang w:val="en-GB"/>
        </w:rPr>
      </w:pPr>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p>
    <w:p w14:paraId="49FFE8B2" w14:textId="77777777" w:rsidR="00050BD7" w:rsidRPr="00597B31" w:rsidRDefault="00050BD7">
      <w:pPr>
        <w:pStyle w:val="Level1Text"/>
        <w:numPr>
          <w:ilvl w:val="0"/>
          <w:numId w:val="59"/>
        </w:numPr>
        <w:rPr>
          <w:bCs/>
          <w:color w:val="000000" w:themeColor="text1"/>
          <w:lang w:val="en-GB"/>
        </w:rPr>
      </w:pPr>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p>
    <w:p w14:paraId="798ED099" w14:textId="77777777" w:rsidR="00050BD7" w:rsidRPr="00377217" w:rsidRDefault="00050BD7" w:rsidP="00050BD7">
      <w:pPr>
        <w:pStyle w:val="Level1Text"/>
        <w:ind w:firstLine="0"/>
        <w:rPr>
          <w:bCs/>
          <w:color w:val="000000" w:themeColor="text1"/>
          <w:lang w:val="en-GB"/>
        </w:rPr>
      </w:pPr>
      <w:r w:rsidRPr="00281338">
        <w:rPr>
          <w:b/>
          <w:color w:val="000000" w:themeColor="text1"/>
          <w:lang w:val="en-GB"/>
        </w:rPr>
        <w:t>Planning Code</w:t>
      </w:r>
      <w:r>
        <w:rPr>
          <w:bCs/>
          <w:color w:val="000000" w:themeColor="text1"/>
          <w:lang w:val="en-GB"/>
        </w:rPr>
        <w:t xml:space="preserve"> </w:t>
      </w:r>
      <w:r w:rsidRPr="00377217">
        <w:rPr>
          <w:bCs/>
          <w:color w:val="000000" w:themeColor="text1"/>
          <w:lang w:val="en-GB"/>
        </w:rPr>
        <w:t>Section 9</w:t>
      </w:r>
      <w:r>
        <w:rPr>
          <w:bCs/>
          <w:color w:val="000000" w:themeColor="text1"/>
          <w:lang w:val="en-GB"/>
        </w:rPr>
        <w:t>, Section</w:t>
      </w:r>
      <w:r w:rsidRPr="00377217">
        <w:rPr>
          <w:bCs/>
          <w:color w:val="000000" w:themeColor="text1"/>
          <w:lang w:val="en-GB"/>
        </w:rPr>
        <w:t xml:space="preserve"> 10</w:t>
      </w:r>
      <w:r>
        <w:rPr>
          <w:bCs/>
          <w:color w:val="000000" w:themeColor="text1"/>
          <w:lang w:val="en-GB"/>
        </w:rPr>
        <w:t>,</w:t>
      </w:r>
      <w:r w:rsidRPr="00377217">
        <w:rPr>
          <w:bCs/>
          <w:color w:val="000000" w:themeColor="text1"/>
          <w:lang w:val="en-GB"/>
        </w:rPr>
        <w:t xml:space="preserve"> and Appendix </w:t>
      </w:r>
      <w:r>
        <w:rPr>
          <w:bCs/>
          <w:color w:val="000000" w:themeColor="text1"/>
          <w:lang w:val="en-GB"/>
        </w:rPr>
        <w:t>G</w:t>
      </w:r>
      <w:r w:rsidRPr="00377217">
        <w:rPr>
          <w:bCs/>
          <w:color w:val="000000" w:themeColor="text1"/>
          <w:lang w:val="en-GB"/>
        </w:rPr>
        <w:t>.1</w:t>
      </w:r>
      <w:r>
        <w:rPr>
          <w:bCs/>
          <w:color w:val="000000" w:themeColor="text1"/>
          <w:lang w:val="en-GB"/>
        </w:rPr>
        <w:t xml:space="preserve"> </w:t>
      </w:r>
      <w:r w:rsidRPr="00377217">
        <w:rPr>
          <w:bCs/>
          <w:color w:val="000000" w:themeColor="text1"/>
          <w:lang w:val="en-GB"/>
        </w:rPr>
        <w:t>reference the concept of</w:t>
      </w:r>
      <w:r>
        <w:rPr>
          <w:bCs/>
          <w:color w:val="000000" w:themeColor="text1"/>
          <w:lang w:val="en-GB"/>
        </w:rPr>
        <w:t xml:space="preserve"> </w:t>
      </w:r>
      <w:r w:rsidRPr="00281338">
        <w:rPr>
          <w:b/>
          <w:color w:val="000000" w:themeColor="text1"/>
          <w:lang w:val="en-GB"/>
        </w:rPr>
        <w:t>CIM</w:t>
      </w:r>
      <w:r w:rsidRPr="00377217">
        <w:rPr>
          <w:bCs/>
          <w:color w:val="000000" w:themeColor="text1"/>
          <w:lang w:val="en-GB"/>
        </w:rPr>
        <w:t xml:space="preserve"> </w:t>
      </w:r>
      <w:r>
        <w:rPr>
          <w:bCs/>
          <w:color w:val="000000" w:themeColor="text1"/>
          <w:lang w:val="en-GB"/>
        </w:rPr>
        <w:t>p</w:t>
      </w:r>
      <w:r w:rsidRPr="00377217">
        <w:rPr>
          <w:bCs/>
          <w:color w:val="000000" w:themeColor="text1"/>
          <w:lang w:val="en-GB"/>
        </w:rPr>
        <w:t xml:space="preserve">rofiles in </w:t>
      </w:r>
      <w:r>
        <w:rPr>
          <w:bCs/>
          <w:color w:val="000000" w:themeColor="text1"/>
          <w:lang w:val="en-GB"/>
        </w:rPr>
        <w:t>their</w:t>
      </w:r>
      <w:r w:rsidRPr="00377217">
        <w:rPr>
          <w:bCs/>
          <w:color w:val="000000" w:themeColor="text1"/>
          <w:lang w:val="en-GB"/>
        </w:rPr>
        <w:t xml:space="preserve"> definition of data requirements. </w:t>
      </w:r>
      <w:r>
        <w:rPr>
          <w:bCs/>
          <w:color w:val="000000" w:themeColor="text1"/>
          <w:lang w:val="en-GB"/>
        </w:rPr>
        <w:t>This Appendix will explore the other organisational concepts.</w:t>
      </w:r>
    </w:p>
    <w:p w14:paraId="76E578E9" w14:textId="77777777" w:rsidR="00050BD7" w:rsidRPr="00032C53" w:rsidRDefault="00050BD7" w:rsidP="00050BD7">
      <w:pPr>
        <w:pStyle w:val="Level1Text"/>
        <w:rPr>
          <w:bCs/>
          <w:color w:val="000000" w:themeColor="text1"/>
          <w:lang w:val="en-GB"/>
        </w:rPr>
      </w:pPr>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p>
    <w:bookmarkEnd w:id="171"/>
    <w:p w14:paraId="5C5C823F" w14:textId="77777777" w:rsidR="00050BD7" w:rsidRPr="000049E6" w:rsidRDefault="00050BD7" w:rsidP="00050BD7">
      <w:pPr>
        <w:pStyle w:val="Level1Text"/>
        <w:ind w:firstLine="0"/>
        <w:rPr>
          <w:bCs/>
          <w:color w:val="000000" w:themeColor="text1"/>
          <w:lang w:val="en-GB"/>
        </w:rPr>
      </w:pPr>
      <w:r w:rsidRPr="00693D81">
        <w:rPr>
          <w:bCs/>
          <w:color w:val="000000" w:themeColor="text1"/>
          <w:u w:val="single"/>
          <w:lang w:val="en-GB"/>
        </w:rPr>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 Every Boundary is associated with two or more Frames. (Two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 All connections between the equipment of one Frame and that of another Frame (or set of Frames) are defined using a single Boundary.</w:t>
      </w:r>
    </w:p>
    <w:p w14:paraId="63FD919D" w14:textId="77777777" w:rsidR="00050BD7" w:rsidRPr="000049E6" w:rsidRDefault="00050BD7" w:rsidP="00050BD7">
      <w:pPr>
        <w:pStyle w:val="Level1Text"/>
        <w:ind w:firstLine="0"/>
        <w:rPr>
          <w:bCs/>
          <w:color w:val="000000" w:themeColor="text1"/>
          <w:lang w:val="en-GB"/>
        </w:rPr>
      </w:pPr>
      <w:r w:rsidRPr="00693D81">
        <w:rPr>
          <w:bCs/>
          <w:color w:val="000000" w:themeColor="text1"/>
          <w:u w:val="single"/>
          <w:lang w:val="en-GB"/>
        </w:rPr>
        <w:lastRenderedPageBreak/>
        <w:t>Models</w:t>
      </w:r>
      <w:r w:rsidRPr="000049E6">
        <w:rPr>
          <w:bCs/>
          <w:color w:val="000000" w:themeColor="text1"/>
          <w:lang w:val="en-GB"/>
        </w:rPr>
        <w:t xml:space="preserve"> contain grid objects which represent some facet of the portion of the power system contained in a Frame or Boundary. The grid objects in a Model all conform to a Profile describing a type of data. 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r>
        <w:rPr>
          <w:bCs/>
          <w:color w:val="000000" w:themeColor="text1"/>
          <w:lang w:val="en-GB"/>
        </w:rPr>
        <w:t xml:space="preserve"> </w:t>
      </w:r>
      <w:r w:rsidRPr="000049E6">
        <w:rPr>
          <w:bCs/>
          <w:color w:val="000000" w:themeColor="text1"/>
          <w:lang w:val="en-GB"/>
        </w:rPr>
        <w:t>The Situation Profile describes information about the operational state of an electricity system, including demand and generation output and switch positions. The Solution Profile describes information regarding the results of a steady-state power flow calculation and/or short circuit calculation performed by a power system modelling application.</w:t>
      </w:r>
    </w:p>
    <w:p w14:paraId="11C80F00" w14:textId="77777777" w:rsidR="00050BD7" w:rsidRPr="000049E6" w:rsidRDefault="00050BD7" w:rsidP="00050BD7">
      <w:pPr>
        <w:pStyle w:val="Level1Text"/>
        <w:ind w:firstLine="0"/>
        <w:rPr>
          <w:bCs/>
          <w:color w:val="000000" w:themeColor="text1"/>
          <w:lang w:val="en-GB"/>
        </w:rPr>
      </w:pPr>
      <w:r w:rsidRPr="00693D81">
        <w:rPr>
          <w:bCs/>
          <w:color w:val="000000" w:themeColor="text1"/>
          <w:u w:val="single"/>
          <w:lang w:val="en-GB"/>
        </w:rPr>
        <w:t>Assemblies</w:t>
      </w:r>
      <w:r w:rsidRPr="000049E6">
        <w:rPr>
          <w:bCs/>
          <w:color w:val="000000" w:themeColor="text1"/>
          <w:lang w:val="en-GB"/>
        </w:rPr>
        <w:t xml:space="preserve"> are collections of Models grouped to support a purpose. An Assembly can contain multiple Models whose data conforms to the same Profile or Models conforming to multiple different Profiles.</w:t>
      </w:r>
    </w:p>
    <w:p w14:paraId="42F43A1B" w14:textId="77777777" w:rsidR="00050BD7" w:rsidRPr="00693D81" w:rsidRDefault="00050BD7" w:rsidP="00050BD7">
      <w:pPr>
        <w:pStyle w:val="Level1Text"/>
        <w:rPr>
          <w:bCs/>
          <w:color w:val="000000" w:themeColor="text1"/>
          <w:lang w:val="en-GB"/>
        </w:rPr>
      </w:pPr>
      <w:bookmarkStart w:id="172" w:name="_Hlk172293305"/>
      <w:r>
        <w:rPr>
          <w:bCs/>
          <w:color w:val="000000" w:themeColor="text1"/>
          <w:lang w:val="en-GB"/>
        </w:rPr>
        <w:t>PC.G.3.3</w:t>
      </w:r>
      <w:r>
        <w:rPr>
          <w:bCs/>
          <w:color w:val="000000" w:themeColor="text1"/>
          <w:lang w:val="en-GB"/>
        </w:rPr>
        <w:tab/>
        <w:t>Organising grid model data using the four concepts</w:t>
      </w:r>
    </w:p>
    <w:bookmarkEnd w:id="172"/>
    <w:p w14:paraId="2E66061C" w14:textId="77777777" w:rsidR="00050BD7" w:rsidRDefault="00050BD7" w:rsidP="00050BD7">
      <w:pPr>
        <w:pStyle w:val="Level1Text"/>
        <w:ind w:firstLine="0"/>
        <w:rPr>
          <w:lang w:val="en-GB"/>
        </w:rPr>
      </w:pPr>
      <w:r>
        <w:rPr>
          <w:lang w:val="en-GB"/>
        </w:rPr>
        <w:fldChar w:fldCharType="begin"/>
      </w:r>
      <w:r>
        <w:rPr>
          <w:lang w:val="en-GB"/>
        </w:rPr>
        <w:instrText xml:space="preserve"> REF _Ref169503407 \h </w:instrText>
      </w:r>
      <w:r>
        <w:rPr>
          <w:lang w:val="en-GB"/>
        </w:rPr>
      </w:r>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system and seven distribution systems could be divided into the Frames and Boundaries which delineate modelling responsibility.</w:t>
      </w:r>
    </w:p>
    <w:p w14:paraId="1B053405" w14:textId="77777777" w:rsidR="00050BD7" w:rsidRDefault="00050BD7" w:rsidP="00050BD7">
      <w:pPr>
        <w:spacing w:after="120"/>
        <w:ind w:left="1418"/>
      </w:pPr>
    </w:p>
    <w:p w14:paraId="31A9611C" w14:textId="77777777" w:rsidR="00050BD7" w:rsidRDefault="00050BD7" w:rsidP="00050BD7">
      <w:pPr>
        <w:spacing w:after="120"/>
        <w:ind w:left="1418"/>
      </w:pPr>
      <w:r>
        <w:object w:dxaOrig="11801" w:dyaOrig="3251" w14:anchorId="6F58C594">
          <v:shape id="_x0000_i1025" type="#_x0000_t75" style="width:417.15pt;height:113.6pt" o:ole="">
            <v:imagedata r:id="rId22" o:title=""/>
          </v:shape>
          <o:OLEObject Type="Embed" ProgID="Visio.Drawing.15" ShapeID="_x0000_i1025" DrawAspect="Content" ObjectID="_1849949811" r:id="rId23"/>
        </w:object>
      </w:r>
    </w:p>
    <w:p w14:paraId="49FF38FA" w14:textId="77777777" w:rsidR="00050BD7" w:rsidRPr="00FA4DA0" w:rsidRDefault="00050BD7" w:rsidP="00050BD7">
      <w:pPr>
        <w:pStyle w:val="Caption"/>
        <w:spacing w:after="120" w:line="264" w:lineRule="auto"/>
        <w:ind w:left="1418"/>
        <w:rPr>
          <w:rFonts w:cs="Arial"/>
          <w:iCs w:val="0"/>
          <w:szCs w:val="20"/>
        </w:rPr>
      </w:pPr>
      <w:bookmarkStart w:id="173" w:name="_Ref169503407"/>
      <w:r w:rsidRPr="00FA4DA0">
        <w:rPr>
          <w:rFonts w:cs="Arial"/>
          <w:iCs w:val="0"/>
          <w:szCs w:val="20"/>
        </w:rPr>
        <w:t xml:space="preserve">Figure </w:t>
      </w:r>
      <w:bookmarkEnd w:id="173"/>
      <w:r w:rsidRPr="00FA4DA0">
        <w:rPr>
          <w:rFonts w:cs="Arial"/>
          <w:iCs w:val="0"/>
          <w:szCs w:val="20"/>
        </w:rPr>
        <w:t>1 - Frames and Boundaries of a typical transmission and distribution power system</w:t>
      </w:r>
    </w:p>
    <w:p w14:paraId="5F39A570" w14:textId="77777777" w:rsidR="00050BD7" w:rsidRPr="006B0296" w:rsidRDefault="00050BD7" w:rsidP="00050BD7">
      <w:pPr>
        <w:pStyle w:val="Level1Text"/>
        <w:ind w:firstLine="0"/>
        <w:rPr>
          <w:bCs/>
          <w:color w:val="000000" w:themeColor="text1"/>
          <w:lang w:val="en-GB"/>
        </w:rPr>
      </w:pPr>
      <w:r>
        <w:rPr>
          <w:bCs/>
          <w:color w:val="000000" w:themeColor="text1"/>
          <w:lang w:val="en-GB"/>
        </w:rPr>
        <w:t>In this diagram, seven</w:t>
      </w:r>
      <w:r w:rsidRPr="006B0296">
        <w:rPr>
          <w:bCs/>
          <w:color w:val="000000" w:themeColor="text1"/>
          <w:lang w:val="en-GB"/>
        </w:rPr>
        <w:t xml:space="preserve"> </w:t>
      </w:r>
      <w:r w:rsidRPr="00DC1123">
        <w:rPr>
          <w:b/>
          <w:color w:val="000000" w:themeColor="text1"/>
          <w:lang w:val="en-GB"/>
        </w:rPr>
        <w:t>Network Operators</w:t>
      </w:r>
      <w:r>
        <w:rPr>
          <w:bCs/>
          <w:color w:val="000000" w:themeColor="text1"/>
          <w:lang w:val="en-GB"/>
        </w:rPr>
        <w:t xml:space="preserve"> each have modelling responsibility for their own </w:t>
      </w:r>
      <w:r w:rsidRPr="006B0296">
        <w:rPr>
          <w:bCs/>
          <w:color w:val="000000" w:themeColor="text1"/>
          <w:lang w:val="en-GB"/>
        </w:rPr>
        <w:t xml:space="preserve">system </w:t>
      </w:r>
      <w:r>
        <w:rPr>
          <w:bCs/>
          <w:color w:val="000000" w:themeColor="text1"/>
          <w:lang w:val="en-GB"/>
        </w:rPr>
        <w:t xml:space="preserve">– their Frames are labelled </w:t>
      </w:r>
      <w:r w:rsidRPr="006B0296">
        <w:rPr>
          <w:bCs/>
          <w:color w:val="000000" w:themeColor="text1"/>
          <w:lang w:val="en-GB"/>
        </w:rPr>
        <w:t xml:space="preserve">DNO1 Frame through DNO7 Frame. </w:t>
      </w:r>
      <w:r w:rsidRPr="00DC1123">
        <w:rPr>
          <w:b/>
          <w:color w:val="000000" w:themeColor="text1"/>
          <w:lang w:val="en-GB"/>
        </w:rPr>
        <w:t>The Company</w:t>
      </w:r>
      <w:r>
        <w:rPr>
          <w:bCs/>
          <w:color w:val="000000" w:themeColor="text1"/>
          <w:lang w:val="en-GB"/>
        </w:rPr>
        <w:t xml:space="preserve"> has modelling responsibility for the </w:t>
      </w:r>
      <w:r w:rsidRPr="006B0296">
        <w:rPr>
          <w:bCs/>
          <w:color w:val="000000" w:themeColor="text1"/>
          <w:lang w:val="en-GB"/>
        </w:rPr>
        <w:t>transmission system</w:t>
      </w:r>
      <w:r>
        <w:rPr>
          <w:bCs/>
          <w:color w:val="000000" w:themeColor="text1"/>
          <w:lang w:val="en-GB"/>
        </w:rPr>
        <w:t xml:space="preserve"> - its</w:t>
      </w:r>
      <w:r w:rsidRPr="006B0296">
        <w:rPr>
          <w:bCs/>
          <w:color w:val="000000" w:themeColor="text1"/>
          <w:lang w:val="en-GB"/>
        </w:rPr>
        <w:t xml:space="preserve"> Frame is called </w:t>
      </w:r>
      <w:r>
        <w:rPr>
          <w:bCs/>
          <w:color w:val="000000" w:themeColor="text1"/>
          <w:lang w:val="en-GB"/>
        </w:rPr>
        <w:t>The Company</w:t>
      </w:r>
      <w:r w:rsidRPr="006B0296">
        <w:rPr>
          <w:bCs/>
          <w:color w:val="000000" w:themeColor="text1"/>
          <w:lang w:val="en-GB"/>
        </w:rPr>
        <w:t xml:space="preserve"> Frame. There is a Boundary defined wherever the system of one Frame connects to the system of another Frame. In </w:t>
      </w:r>
      <w:r w:rsidRPr="006B0296">
        <w:rPr>
          <w:bCs/>
          <w:color w:val="000000" w:themeColor="text1"/>
          <w:lang w:val="en-GB"/>
        </w:rPr>
        <w:fldChar w:fldCharType="begin"/>
      </w:r>
      <w:r w:rsidRPr="006B0296">
        <w:rPr>
          <w:bCs/>
          <w:color w:val="000000" w:themeColor="text1"/>
          <w:lang w:val="en-GB"/>
        </w:rPr>
        <w:instrText xml:space="preserve"> REF _Ref169503407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Pr="0044353A">
        <w:rPr>
          <w:bCs/>
          <w:color w:val="000000" w:themeColor="text1"/>
          <w:lang w:val="en-GB"/>
        </w:rPr>
        <w:t>Figure 1</w:t>
      </w:r>
      <w:r w:rsidRPr="006B0296">
        <w:rPr>
          <w:bCs/>
          <w:color w:val="000000" w:themeColor="text1"/>
          <w:lang w:val="en-GB"/>
        </w:rPr>
        <w:fldChar w:fldCharType="end"/>
      </w:r>
      <w:r w:rsidRPr="006B0296">
        <w:rPr>
          <w:bCs/>
          <w:color w:val="000000" w:themeColor="text1"/>
          <w:lang w:val="en-GB"/>
        </w:rPr>
        <w:t xml:space="preserve">, the system of every DNO Frame connects to the system of </w:t>
      </w:r>
      <w:r>
        <w:rPr>
          <w:bCs/>
          <w:color w:val="000000" w:themeColor="text1"/>
          <w:lang w:val="en-GB"/>
        </w:rPr>
        <w:t>The Company</w:t>
      </w:r>
      <w:r w:rsidRPr="006B0296">
        <w:rPr>
          <w:bCs/>
          <w:color w:val="000000" w:themeColor="text1"/>
          <w:lang w:val="en-GB"/>
        </w:rPr>
        <w:t xml:space="preserve"> Frame. These connections are reflected by the presence of</w:t>
      </w:r>
      <w:r>
        <w:rPr>
          <w:bCs/>
          <w:color w:val="000000" w:themeColor="text1"/>
          <w:lang w:val="en-GB"/>
        </w:rPr>
        <w:t xml:space="preserve"> The Company</w:t>
      </w:r>
      <w:r w:rsidRPr="006B0296">
        <w:rPr>
          <w:bCs/>
          <w:color w:val="000000" w:themeColor="text1"/>
          <w:lang w:val="en-GB"/>
        </w:rPr>
        <w:t xml:space="preserve">-DNO1, </w:t>
      </w:r>
      <w:r>
        <w:rPr>
          <w:bCs/>
          <w:color w:val="000000" w:themeColor="text1"/>
          <w:lang w:val="en-GB"/>
        </w:rPr>
        <w:t>The Company</w:t>
      </w:r>
      <w:r w:rsidRPr="006B0296">
        <w:rPr>
          <w:bCs/>
          <w:color w:val="000000" w:themeColor="text1"/>
          <w:lang w:val="en-GB"/>
        </w:rPr>
        <w:t xml:space="preserve">-DNO2, </w:t>
      </w:r>
      <w:r>
        <w:rPr>
          <w:bCs/>
          <w:color w:val="000000" w:themeColor="text1"/>
          <w:lang w:val="en-GB"/>
        </w:rPr>
        <w:t>The Company</w:t>
      </w:r>
      <w:r w:rsidRPr="006B0296">
        <w:rPr>
          <w:bCs/>
          <w:color w:val="000000" w:themeColor="text1"/>
          <w:lang w:val="en-GB"/>
        </w:rPr>
        <w:t xml:space="preserve">-DNO3, </w:t>
      </w:r>
      <w:r>
        <w:rPr>
          <w:bCs/>
          <w:color w:val="000000" w:themeColor="text1"/>
          <w:lang w:val="en-GB"/>
        </w:rPr>
        <w:t>The Company</w:t>
      </w:r>
      <w:r w:rsidRPr="006B0296">
        <w:rPr>
          <w:bCs/>
          <w:color w:val="000000" w:themeColor="text1"/>
          <w:lang w:val="en-GB"/>
        </w:rPr>
        <w:t xml:space="preserve">-DNO4, </w:t>
      </w:r>
      <w:r>
        <w:rPr>
          <w:bCs/>
          <w:color w:val="000000" w:themeColor="text1"/>
          <w:lang w:val="en-GB"/>
        </w:rPr>
        <w:t>The Company</w:t>
      </w:r>
      <w:r w:rsidRPr="006B0296">
        <w:rPr>
          <w:bCs/>
          <w:color w:val="000000" w:themeColor="text1"/>
          <w:lang w:val="en-GB"/>
        </w:rPr>
        <w:t xml:space="preserve">-DNO5, </w:t>
      </w:r>
      <w:r>
        <w:rPr>
          <w:bCs/>
          <w:color w:val="000000" w:themeColor="text1"/>
          <w:lang w:val="en-GB"/>
        </w:rPr>
        <w:t>The Company</w:t>
      </w:r>
      <w:r w:rsidRPr="006B0296">
        <w:rPr>
          <w:bCs/>
          <w:color w:val="000000" w:themeColor="text1"/>
          <w:lang w:val="en-GB"/>
        </w:rPr>
        <w:t xml:space="preserve">-DNO6, and </w:t>
      </w:r>
      <w:r>
        <w:rPr>
          <w:bCs/>
          <w:color w:val="000000" w:themeColor="text1"/>
          <w:lang w:val="en-GB"/>
        </w:rPr>
        <w:t>The Company</w:t>
      </w:r>
      <w:r w:rsidRPr="006B0296">
        <w:rPr>
          <w:bCs/>
          <w:color w:val="000000" w:themeColor="text1"/>
          <w:lang w:val="en-GB"/>
        </w:rPr>
        <w:t>-DNO7 Boundaries.</w:t>
      </w:r>
      <w:r>
        <w:rPr>
          <w:bCs/>
          <w:color w:val="000000" w:themeColor="text1"/>
          <w:lang w:val="en-GB"/>
        </w:rPr>
        <w:t xml:space="preserve"> </w:t>
      </w:r>
      <w:r w:rsidRPr="006B0296">
        <w:rPr>
          <w:bCs/>
          <w:color w:val="000000" w:themeColor="text1"/>
          <w:lang w:val="en-GB"/>
        </w:rPr>
        <w:t xml:space="preserve">The systems of the DNO2 and the DNO3 Frames connect to each other and the systems of the DNO6 and DNO7 Frames connect to each other - the DNO2-DNO3 Boundary and DNO6-DNO7 Boundary, respectively, reflect these connections. Additionally, the systems of the DNO2 and DNO3 Frames happen to have shared connection points with the system of </w:t>
      </w:r>
      <w:r>
        <w:rPr>
          <w:bCs/>
          <w:color w:val="000000" w:themeColor="text1"/>
          <w:lang w:val="en-GB"/>
        </w:rPr>
        <w:t>The Company</w:t>
      </w:r>
      <w:r w:rsidRPr="006B0296">
        <w:rPr>
          <w:bCs/>
          <w:color w:val="000000" w:themeColor="text1"/>
          <w:lang w:val="en-GB"/>
        </w:rPr>
        <w:t xml:space="preserve"> Frame, thus there is one tri-lateral Boundary, </w:t>
      </w:r>
      <w:r>
        <w:rPr>
          <w:bCs/>
          <w:color w:val="000000" w:themeColor="text1"/>
          <w:lang w:val="en-GB"/>
        </w:rPr>
        <w:t>The Company</w:t>
      </w:r>
      <w:r w:rsidRPr="006B0296">
        <w:rPr>
          <w:bCs/>
          <w:color w:val="000000" w:themeColor="text1"/>
          <w:lang w:val="en-GB"/>
        </w:rPr>
        <w:t xml:space="preserve">-DNO2-DNO3. </w:t>
      </w:r>
    </w:p>
    <w:p w14:paraId="418C92A1" w14:textId="77777777" w:rsidR="00050BD7" w:rsidRPr="006B0296" w:rsidRDefault="00050BD7" w:rsidP="00050BD7">
      <w:pPr>
        <w:pStyle w:val="Level1Text"/>
        <w:ind w:firstLine="0"/>
        <w:rPr>
          <w:bCs/>
          <w:color w:val="000000" w:themeColor="text1"/>
          <w:lang w:val="en-GB"/>
        </w:rPr>
      </w:pPr>
      <w:r w:rsidRPr="006B0296">
        <w:rPr>
          <w:bCs/>
          <w:color w:val="000000" w:themeColor="text1"/>
          <w:lang w:val="en-GB"/>
        </w:rPr>
        <w:t xml:space="preserve">In the straightforward situation where a detailed master Structural </w:t>
      </w:r>
      <w:r>
        <w:rPr>
          <w:bCs/>
          <w:color w:val="000000" w:themeColor="text1"/>
          <w:lang w:val="en-GB"/>
        </w:rPr>
        <w:t>M</w:t>
      </w:r>
      <w:r w:rsidRPr="006B0296">
        <w:rPr>
          <w:bCs/>
          <w:color w:val="000000" w:themeColor="text1"/>
          <w:lang w:val="en-GB"/>
        </w:rPr>
        <w:t xml:space="preserve">odel of the entire system is being constructed, each modelling-responsible party would create a Structural Model (a model of the equipment and connectivity of its system) describing the power system in its Frame. </w:t>
      </w:r>
      <w:r>
        <w:rPr>
          <w:bCs/>
          <w:color w:val="000000" w:themeColor="text1"/>
          <w:lang w:val="en-GB"/>
        </w:rPr>
        <w:t>E</w:t>
      </w:r>
      <w:r w:rsidRPr="006B0296">
        <w:rPr>
          <w:bCs/>
          <w:color w:val="000000" w:themeColor="text1"/>
          <w:lang w:val="en-GB"/>
        </w:rPr>
        <w:t xml:space="preserve">ach set of modelling-responsible parties whose Frames adjoin a given Boundary would agree on the modelling of their connections and would create a Structural Model for that Boundary. Each Structural Model would essentially ‘fit into’ or ‘fill’ its Frame or Boundary. 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p>
    <w:p w14:paraId="48E1F544" w14:textId="77777777" w:rsidR="00050BD7" w:rsidRDefault="00050BD7" w:rsidP="00050BD7">
      <w:pPr>
        <w:spacing w:after="120"/>
        <w:ind w:left="1418"/>
      </w:pPr>
      <w:r>
        <w:object w:dxaOrig="11790" w:dyaOrig="6210" w14:anchorId="3BA0B048">
          <v:shape id="_x0000_i1026" type="#_x0000_t75" style="width:416.2pt;height:221.1pt" o:ole="">
            <v:imagedata r:id="rId24" o:title=""/>
          </v:shape>
          <o:OLEObject Type="Embed" ProgID="Visio.Drawing.15" ShapeID="_x0000_i1026" DrawAspect="Content" ObjectID="_1849949812" r:id="rId25"/>
        </w:object>
      </w:r>
    </w:p>
    <w:p w14:paraId="1F8B162F" w14:textId="77777777" w:rsidR="00050BD7" w:rsidRPr="00FA4DA0" w:rsidRDefault="00050BD7" w:rsidP="00050BD7">
      <w:pPr>
        <w:pStyle w:val="Caption"/>
        <w:spacing w:after="120" w:line="264" w:lineRule="auto"/>
        <w:ind w:left="1418"/>
        <w:rPr>
          <w:rFonts w:cs="Arial"/>
          <w:iCs w:val="0"/>
          <w:szCs w:val="20"/>
        </w:rPr>
      </w:pPr>
      <w:bookmarkStart w:id="174" w:name="_Ref169503725"/>
      <w:r w:rsidRPr="00FA4DA0">
        <w:rPr>
          <w:rFonts w:cs="Arial"/>
          <w:iCs w:val="0"/>
          <w:szCs w:val="20"/>
        </w:rPr>
        <w:t xml:space="preserve">Figure </w:t>
      </w:r>
      <w:bookmarkEnd w:id="174"/>
      <w:r w:rsidRPr="00FA4DA0">
        <w:rPr>
          <w:rFonts w:cs="Arial"/>
          <w:iCs w:val="0"/>
          <w:szCs w:val="20"/>
        </w:rPr>
        <w:t>2 - Models ‘fit into’ Frames and Boundaries</w:t>
      </w:r>
    </w:p>
    <w:p w14:paraId="35DED2CE" w14:textId="77777777" w:rsidR="00050BD7" w:rsidRPr="006B0296" w:rsidRDefault="00050BD7" w:rsidP="00050BD7">
      <w:pPr>
        <w:pStyle w:val="Level1Text"/>
        <w:ind w:firstLine="0"/>
        <w:rPr>
          <w:bCs/>
          <w:color w:val="000000" w:themeColor="text1"/>
          <w:lang w:val="en-GB"/>
        </w:rPr>
      </w:pPr>
      <w:r w:rsidRPr="006B0296">
        <w:rPr>
          <w:bCs/>
          <w:color w:val="000000" w:themeColor="text1"/>
          <w:lang w:val="en-GB"/>
        </w:rPr>
        <w:t>The Structural grid model data that results from combining all the Models is complete</w:t>
      </w:r>
      <w:r>
        <w:rPr>
          <w:bCs/>
          <w:color w:val="000000" w:themeColor="text1"/>
          <w:lang w:val="en-GB"/>
        </w:rPr>
        <w:t xml:space="preserve"> model of the system</w:t>
      </w:r>
      <w:r w:rsidRPr="006B0296">
        <w:rPr>
          <w:bCs/>
          <w:color w:val="000000" w:themeColor="text1"/>
          <w:lang w:val="en-GB"/>
        </w:rPr>
        <w:t>,</w:t>
      </w:r>
      <w:r>
        <w:rPr>
          <w:bCs/>
          <w:color w:val="000000" w:themeColor="text1"/>
          <w:lang w:val="en-GB"/>
        </w:rPr>
        <w:t xml:space="preserve"> which is</w:t>
      </w:r>
      <w:r w:rsidRPr="006B0296">
        <w:rPr>
          <w:bCs/>
          <w:color w:val="000000" w:themeColor="text1"/>
          <w:lang w:val="en-GB"/>
        </w:rPr>
        <w:t xml:space="preserve"> modular, and reflective of</w:t>
      </w:r>
      <w:r>
        <w:rPr>
          <w:bCs/>
          <w:color w:val="000000" w:themeColor="text1"/>
          <w:lang w:val="en-GB"/>
        </w:rPr>
        <w:t xml:space="preserve"> each parties </w:t>
      </w:r>
      <w:r w:rsidRPr="006B0296">
        <w:rPr>
          <w:bCs/>
          <w:color w:val="000000" w:themeColor="text1"/>
          <w:lang w:val="en-GB"/>
        </w:rPr>
        <w:t>modelling responsibility.</w:t>
      </w:r>
    </w:p>
    <w:p w14:paraId="4049F87C" w14:textId="77777777" w:rsidR="00050BD7" w:rsidRPr="006B0296" w:rsidRDefault="00050BD7" w:rsidP="00050BD7">
      <w:pPr>
        <w:pStyle w:val="Level1Text"/>
        <w:ind w:firstLine="0"/>
        <w:rPr>
          <w:bCs/>
          <w:color w:val="000000" w:themeColor="text1"/>
          <w:lang w:val="en-GB"/>
        </w:rPr>
      </w:pPr>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p>
    <w:p w14:paraId="70CE8A1B" w14:textId="77777777" w:rsidR="00050BD7" w:rsidRDefault="00050BD7" w:rsidP="00050BD7">
      <w:pPr>
        <w:spacing w:after="120"/>
        <w:ind w:left="1418"/>
      </w:pPr>
    </w:p>
    <w:p w14:paraId="3E951E93" w14:textId="77777777" w:rsidR="00050BD7" w:rsidRDefault="00050BD7" w:rsidP="00050BD7">
      <w:pPr>
        <w:spacing w:after="120"/>
        <w:ind w:left="1418"/>
      </w:pPr>
      <w:r>
        <w:object w:dxaOrig="14610" w:dyaOrig="7065" w14:anchorId="1E979B31">
          <v:shape id="_x0000_i1027" type="#_x0000_t75" style="width:420.75pt;height:201pt" o:ole="">
            <v:imagedata r:id="rId26" o:title=""/>
          </v:shape>
          <o:OLEObject Type="Embed" ProgID="Visio.Drawing.15" ShapeID="_x0000_i1027" DrawAspect="Content" ObjectID="_1849949813" r:id="rId27"/>
        </w:object>
      </w:r>
    </w:p>
    <w:p w14:paraId="79C2D579" w14:textId="77777777" w:rsidR="00050BD7" w:rsidRPr="00085BB1" w:rsidRDefault="00050BD7" w:rsidP="00050BD7">
      <w:pPr>
        <w:pStyle w:val="Caption"/>
        <w:spacing w:after="120" w:line="264" w:lineRule="auto"/>
        <w:ind w:left="1418"/>
        <w:rPr>
          <w:rFonts w:cs="Arial"/>
          <w:i/>
          <w:iCs w:val="0"/>
          <w:szCs w:val="20"/>
        </w:rPr>
      </w:pPr>
      <w:r w:rsidRPr="00085BB1">
        <w:rPr>
          <w:rFonts w:cs="Arial"/>
          <w:i/>
          <w:iCs w:val="0"/>
          <w:szCs w:val="20"/>
        </w:rPr>
        <w:t>Figure 3 - An Assembly of Structural Models describing the equipment and connectivity of the complete power system</w:t>
      </w:r>
    </w:p>
    <w:p w14:paraId="42848EA0" w14:textId="77777777" w:rsidR="00050BD7" w:rsidRPr="006B0296" w:rsidRDefault="00050BD7" w:rsidP="00050BD7">
      <w:pPr>
        <w:pStyle w:val="Level1Text"/>
        <w:ind w:firstLine="0"/>
        <w:rPr>
          <w:bCs/>
          <w:color w:val="000000" w:themeColor="text1"/>
          <w:lang w:val="en-GB"/>
        </w:rPr>
      </w:pPr>
      <w:r w:rsidRPr="006B0296">
        <w:rPr>
          <w:bCs/>
          <w:color w:val="000000" w:themeColor="text1"/>
          <w:lang w:val="en-GB"/>
        </w:rPr>
        <w:t xml:space="preserve">To describe the operating condition for a given study, the set of Structural Models could be augmented with Situation Models for each of the Frames. 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p>
    <w:p w14:paraId="726059C7" w14:textId="77777777" w:rsidR="00050BD7" w:rsidRDefault="00050BD7" w:rsidP="00050BD7">
      <w:pPr>
        <w:spacing w:after="120"/>
        <w:ind w:left="1418"/>
      </w:pPr>
      <w:r>
        <w:object w:dxaOrig="12510" w:dyaOrig="6225" w14:anchorId="392962E5">
          <v:shape id="_x0000_i1028" type="#_x0000_t75" style="width:406.55pt;height:204.8pt" o:ole="">
            <v:imagedata r:id="rId28" o:title=""/>
          </v:shape>
          <o:OLEObject Type="Embed" ProgID="Visio.Drawing.15" ShapeID="_x0000_i1028" DrawAspect="Content" ObjectID="_1849949814" r:id="rId29"/>
        </w:object>
      </w:r>
    </w:p>
    <w:p w14:paraId="75611655" w14:textId="77777777" w:rsidR="00050BD7" w:rsidRDefault="00050BD7" w:rsidP="00050BD7">
      <w:pPr>
        <w:pStyle w:val="Caption"/>
        <w:spacing w:after="120" w:line="264" w:lineRule="auto"/>
        <w:ind w:left="1418"/>
      </w:pPr>
      <w:bookmarkStart w:id="175" w:name="_Ref169504283"/>
      <w:r>
        <w:t xml:space="preserve">Figure </w:t>
      </w:r>
      <w:bookmarkEnd w:id="175"/>
      <w:r>
        <w:t xml:space="preserve">4 - A set of Situation </w:t>
      </w:r>
      <w:r w:rsidRPr="00C72A8B">
        <w:t>Models</w:t>
      </w:r>
      <w:r>
        <w:t xml:space="preserve"> augmenting their relevant Structural Models</w:t>
      </w:r>
    </w:p>
    <w:p w14:paraId="28A2C293" w14:textId="77777777" w:rsidR="00050BD7" w:rsidRPr="006B0296" w:rsidRDefault="00050BD7" w:rsidP="00050BD7">
      <w:pPr>
        <w:pStyle w:val="Level1Text"/>
        <w:ind w:firstLine="0"/>
        <w:rPr>
          <w:bCs/>
          <w:color w:val="000000" w:themeColor="text1"/>
          <w:lang w:val="en-GB"/>
        </w:rPr>
      </w:pPr>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r w:rsidRPr="006B0296">
        <w:rPr>
          <w:bCs/>
          <w:color w:val="000000" w:themeColor="text1"/>
          <w:lang w:val="en-GB"/>
        </w:rPr>
        <w:t>.</w:t>
      </w:r>
      <w:r>
        <w:rPr>
          <w:bCs/>
          <w:color w:val="000000" w:themeColor="text1"/>
          <w:lang w:val="en-GB"/>
        </w:rPr>
        <w:t xml:space="preserve"> 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p>
    <w:p w14:paraId="070F5972" w14:textId="77777777" w:rsidR="00050BD7" w:rsidRPr="006B0296" w:rsidRDefault="00050BD7" w:rsidP="00050BD7">
      <w:pPr>
        <w:pStyle w:val="Level1Text"/>
        <w:ind w:firstLine="0"/>
        <w:rPr>
          <w:bCs/>
          <w:color w:val="000000" w:themeColor="text1"/>
          <w:lang w:val="en-GB"/>
        </w:rPr>
      </w:pPr>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as input, a single Solution Model for the entire power system would be created. 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p>
    <w:p w14:paraId="72E72E4C" w14:textId="77777777" w:rsidR="00050BD7" w:rsidRDefault="00050BD7" w:rsidP="00050BD7">
      <w:pPr>
        <w:spacing w:after="120"/>
      </w:pPr>
    </w:p>
    <w:p w14:paraId="29E8092E" w14:textId="77777777" w:rsidR="00050BD7" w:rsidRDefault="00050BD7" w:rsidP="00050BD7">
      <w:pPr>
        <w:spacing w:after="120"/>
        <w:ind w:left="1418"/>
      </w:pPr>
    </w:p>
    <w:p w14:paraId="45B4EF05" w14:textId="77777777" w:rsidR="00050BD7" w:rsidRDefault="00050BD7" w:rsidP="00050BD7">
      <w:pPr>
        <w:spacing w:after="120"/>
        <w:ind w:left="1418"/>
      </w:pPr>
      <w:r>
        <w:object w:dxaOrig="12480" w:dyaOrig="9780" w14:anchorId="03C3B899">
          <v:shape id="_x0000_i1029" type="#_x0000_t75" style="width:411.2pt;height:319.3pt" o:ole="">
            <v:imagedata r:id="rId30" o:title=""/>
          </v:shape>
          <o:OLEObject Type="Embed" ProgID="Visio.Drawing.15" ShapeID="_x0000_i1029" DrawAspect="Content" ObjectID="_1849949815" r:id="rId31"/>
        </w:object>
      </w:r>
    </w:p>
    <w:p w14:paraId="49426D54" w14:textId="77777777" w:rsidR="00050BD7" w:rsidRDefault="00050BD7" w:rsidP="00050BD7">
      <w:pPr>
        <w:pStyle w:val="Caption"/>
        <w:spacing w:after="120" w:line="264" w:lineRule="auto"/>
        <w:ind w:left="1418"/>
      </w:pPr>
      <w:bookmarkStart w:id="176" w:name="_Ref169686027"/>
      <w:r>
        <w:t xml:space="preserve">Figure </w:t>
      </w:r>
      <w:bookmarkEnd w:id="176"/>
      <w:r>
        <w:t>5 – A Solution Model created by network analysis using the relevant Structural and Situation Models as input</w:t>
      </w:r>
    </w:p>
    <w:p w14:paraId="1469198B" w14:textId="77777777" w:rsidR="00050BD7" w:rsidRPr="0068168E" w:rsidRDefault="00050BD7" w:rsidP="00050BD7">
      <w:pPr>
        <w:pStyle w:val="Level1Text"/>
        <w:ind w:firstLine="0"/>
        <w:rPr>
          <w:bCs/>
          <w:color w:val="000000" w:themeColor="text1"/>
          <w:lang w:val="en-GB"/>
        </w:rPr>
      </w:pPr>
      <w:r w:rsidRPr="0068168E">
        <w:rPr>
          <w:bCs/>
          <w:color w:val="000000" w:themeColor="text1"/>
          <w:lang w:val="en-GB"/>
        </w:rPr>
        <w:lastRenderedPageBreak/>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p>
    <w:p w14:paraId="1F059DCC" w14:textId="77777777" w:rsidR="00050BD7" w:rsidRDefault="00050BD7" w:rsidP="00050BD7">
      <w:pPr>
        <w:spacing w:after="120"/>
      </w:pPr>
    </w:p>
    <w:p w14:paraId="35836CB5" w14:textId="77777777" w:rsidR="00050BD7" w:rsidRDefault="00050BD7" w:rsidP="00050BD7">
      <w:pPr>
        <w:spacing w:after="120"/>
        <w:ind w:left="1418"/>
      </w:pPr>
    </w:p>
    <w:p w14:paraId="0DEE2E2E" w14:textId="77777777" w:rsidR="00050BD7" w:rsidRDefault="00050BD7" w:rsidP="00050BD7">
      <w:pPr>
        <w:pStyle w:val="Level1Text"/>
        <w:rPr>
          <w:bCs/>
          <w:color w:val="000000" w:themeColor="text1"/>
          <w:lang w:val="en-GB"/>
        </w:rPr>
      </w:pPr>
    </w:p>
    <w:p w14:paraId="056E46B3" w14:textId="77777777" w:rsidR="00050BD7" w:rsidRDefault="00050BD7" w:rsidP="00050BD7">
      <w:pPr>
        <w:pStyle w:val="Level1Text"/>
        <w:rPr>
          <w:bCs/>
          <w:color w:val="000000" w:themeColor="text1"/>
          <w:lang w:val="en-GB"/>
        </w:rPr>
        <w:sectPr w:rsidR="00050BD7" w:rsidSect="003A324C">
          <w:footerReference w:type="default" r:id="rId32"/>
          <w:footerReference w:type="first" r:id="rId33"/>
          <w:endnotePr>
            <w:numFmt w:val="decimal"/>
          </w:endnotePr>
          <w:type w:val="continuous"/>
          <w:pgSz w:w="11906" w:h="16838" w:code="9"/>
          <w:pgMar w:top="851" w:right="851" w:bottom="851" w:left="1418" w:header="567" w:footer="567" w:gutter="0"/>
          <w:cols w:space="720"/>
          <w:noEndnote/>
          <w:titlePg/>
          <w:docGrid w:linePitch="272"/>
        </w:sectPr>
      </w:pPr>
    </w:p>
    <w:p w14:paraId="729AE60A" w14:textId="77777777" w:rsidR="00050BD7" w:rsidRPr="00A51119" w:rsidRDefault="00050BD7" w:rsidP="00050BD7">
      <w:pPr>
        <w:pStyle w:val="Level1Text"/>
        <w:rPr>
          <w:bCs/>
          <w:color w:val="000000" w:themeColor="text1"/>
          <w:lang w:val="en-GB"/>
        </w:rPr>
      </w:pPr>
      <w:bookmarkStart w:id="179" w:name="_Hlk172293385"/>
      <w:r>
        <w:rPr>
          <w:bCs/>
          <w:color w:val="000000" w:themeColor="text1"/>
          <w:lang w:val="en-GB"/>
        </w:rPr>
        <w:lastRenderedPageBreak/>
        <w:t>PC.G.3.4</w:t>
      </w:r>
      <w:r>
        <w:rPr>
          <w:bCs/>
          <w:color w:val="000000" w:themeColor="text1"/>
          <w:lang w:val="en-GB"/>
        </w:rPr>
        <w:tab/>
      </w:r>
      <w:r w:rsidRPr="00A51119">
        <w:rPr>
          <w:bCs/>
          <w:color w:val="000000" w:themeColor="text1"/>
          <w:lang w:val="en-GB"/>
        </w:rPr>
        <w:t>A Great Britain example</w:t>
      </w:r>
    </w:p>
    <w:p w14:paraId="3B78037F" w14:textId="77777777" w:rsidR="00050BD7" w:rsidRPr="00A51119" w:rsidRDefault="00050BD7" w:rsidP="00050BD7">
      <w:pPr>
        <w:pStyle w:val="Level1Text"/>
        <w:rPr>
          <w:bCs/>
          <w:color w:val="000000" w:themeColor="text1"/>
          <w:lang w:val="en-GB"/>
        </w:rPr>
      </w:pPr>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p>
    <w:bookmarkEnd w:id="179"/>
    <w:p w14:paraId="062AEE57" w14:textId="77777777" w:rsidR="00050BD7" w:rsidRPr="00A51119" w:rsidRDefault="00050BD7" w:rsidP="00050BD7">
      <w:pPr>
        <w:pStyle w:val="Level1Text"/>
        <w:ind w:firstLine="0"/>
        <w:rPr>
          <w:bCs/>
          <w:color w:val="000000" w:themeColor="text1"/>
          <w:lang w:val="en-GB"/>
        </w:rPr>
      </w:pPr>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 The </w:t>
      </w:r>
      <w:r>
        <w:rPr>
          <w:bCs/>
          <w:color w:val="000000" w:themeColor="text1"/>
          <w:lang w:val="en-GB"/>
        </w:rPr>
        <w:t>red</w:t>
      </w:r>
      <w:r w:rsidRPr="00A51119">
        <w:rPr>
          <w:bCs/>
          <w:color w:val="000000" w:themeColor="text1"/>
          <w:lang w:val="en-GB"/>
        </w:rPr>
        <w:t xml:space="preserv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r w:rsidRPr="00A51119">
        <w:rPr>
          <w:bCs/>
          <w:color w:val="000000" w:themeColor="text1"/>
          <w:lang w:val="en-GB"/>
        </w:rPr>
      </w:r>
      <w:r w:rsidRPr="00A51119">
        <w:rPr>
          <w:bCs/>
          <w:color w:val="000000" w:themeColor="text1"/>
          <w:lang w:val="en-GB"/>
        </w:rPr>
        <w:fldChar w:fldCharType="separate"/>
      </w:r>
      <w:r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r>
        <w:rPr>
          <w:bCs/>
          <w:color w:val="000000" w:themeColor="text1"/>
          <w:lang w:val="en-GB"/>
        </w:rPr>
        <w:t>PC.G.3.3</w:t>
      </w:r>
      <w:r w:rsidRPr="00A51119">
        <w:rPr>
          <w:bCs/>
          <w:color w:val="000000" w:themeColor="text1"/>
          <w:lang w:val="en-GB"/>
        </w:rPr>
        <w:t xml:space="preserve"> which the small system example encompasses. </w:t>
      </w:r>
    </w:p>
    <w:p w14:paraId="380632DB" w14:textId="77777777" w:rsidR="00050BD7" w:rsidRDefault="00050BD7" w:rsidP="00050BD7">
      <w:pPr>
        <w:spacing w:after="120"/>
        <w:ind w:left="1418"/>
      </w:pPr>
      <w:r>
        <w:object w:dxaOrig="11891" w:dyaOrig="3011" w14:anchorId="068D6B0D">
          <v:shape id="_x0000_i1030" type="#_x0000_t75" style="width:624.85pt;height:159pt" o:ole="">
            <v:imagedata r:id="rId34" o:title=""/>
          </v:shape>
          <o:OLEObject Type="Embed" ProgID="Visio.Drawing.15" ShapeID="_x0000_i1030" DrawAspect="Content" ObjectID="_1849949816" r:id="rId35"/>
        </w:object>
      </w:r>
    </w:p>
    <w:p w14:paraId="60D9DEB0" w14:textId="77777777" w:rsidR="00050BD7" w:rsidRDefault="00050BD7" w:rsidP="00050BD7">
      <w:pPr>
        <w:pStyle w:val="Caption"/>
        <w:spacing w:after="120" w:line="264" w:lineRule="auto"/>
        <w:ind w:left="1418"/>
      </w:pPr>
      <w:bookmarkStart w:id="180" w:name="_Ref169766782"/>
      <w:r>
        <w:t xml:space="preserve">Figure </w:t>
      </w:r>
      <w:bookmarkEnd w:id="180"/>
      <w:r>
        <w:t>6 – Portion of the power system represented by the small system example</w:t>
      </w:r>
    </w:p>
    <w:p w14:paraId="2140EBB1" w14:textId="77777777" w:rsidR="00050BD7" w:rsidRPr="00A51119" w:rsidRDefault="00050BD7" w:rsidP="00050BD7">
      <w:pPr>
        <w:pStyle w:val="Level1Text"/>
        <w:ind w:firstLine="0"/>
        <w:rPr>
          <w:bCs/>
          <w:color w:val="000000" w:themeColor="text1"/>
          <w:lang w:val="en-GB"/>
        </w:rPr>
      </w:pPr>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r w:rsidRPr="00A51119">
        <w:rPr>
          <w:bCs/>
          <w:color w:val="000000" w:themeColor="text1"/>
          <w:lang w:val="en-GB"/>
        </w:rPr>
      </w:r>
      <w:r w:rsidRPr="00A51119">
        <w:rPr>
          <w:bCs/>
          <w:color w:val="000000" w:themeColor="text1"/>
          <w:lang w:val="en-GB"/>
        </w:rPr>
        <w:fldChar w:fldCharType="separate"/>
      </w:r>
      <w:r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found in the GB</w:t>
      </w:r>
      <w:r w:rsidRPr="00A51119">
        <w:rPr>
          <w:bCs/>
          <w:color w:val="000000" w:themeColor="text1"/>
          <w:lang w:val="en-GB"/>
        </w:rPr>
        <w:t xml:space="preserve"> </w:t>
      </w:r>
      <w:r w:rsidRPr="009D066B">
        <w:rPr>
          <w:b/>
          <w:color w:val="000000" w:themeColor="text1"/>
          <w:lang w:val="en-GB"/>
        </w:rPr>
        <w:t>System</w:t>
      </w:r>
      <w:r w:rsidRPr="00A51119">
        <w:rPr>
          <w:bCs/>
          <w:color w:val="000000" w:themeColor="text1"/>
          <w:lang w:val="en-GB"/>
        </w:rPr>
        <w:t xml:space="preserve">. 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r w:rsidRPr="00A51119">
        <w:rPr>
          <w:bCs/>
          <w:color w:val="000000" w:themeColor="text1"/>
          <w:lang w:val="en-GB"/>
        </w:rPr>
        <w:t>. The example has three substations:</w:t>
      </w:r>
    </w:p>
    <w:p w14:paraId="529EB267" w14:textId="77777777" w:rsidR="00050BD7" w:rsidRPr="00A51119" w:rsidRDefault="00050BD7">
      <w:pPr>
        <w:pStyle w:val="Level1Text"/>
        <w:numPr>
          <w:ilvl w:val="0"/>
          <w:numId w:val="60"/>
        </w:numPr>
        <w:rPr>
          <w:bCs/>
          <w:color w:val="000000" w:themeColor="text1"/>
          <w:lang w:val="en-GB"/>
        </w:rPr>
      </w:pPr>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r w:rsidRPr="00A51119">
        <w:rPr>
          <w:bCs/>
          <w:color w:val="000000" w:themeColor="text1"/>
          <w:lang w:val="en-GB"/>
        </w:rPr>
        <w:t xml:space="preserve">. 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p>
    <w:p w14:paraId="2D2EEFBD" w14:textId="77777777" w:rsidR="00050BD7" w:rsidRPr="00A51119" w:rsidRDefault="00050BD7">
      <w:pPr>
        <w:pStyle w:val="Level1Text"/>
        <w:numPr>
          <w:ilvl w:val="0"/>
          <w:numId w:val="60"/>
        </w:numPr>
        <w:rPr>
          <w:bCs/>
          <w:color w:val="000000" w:themeColor="text1"/>
          <w:lang w:val="en-GB"/>
        </w:rPr>
      </w:pPr>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r w:rsidRPr="00A51119">
        <w:rPr>
          <w:bCs/>
          <w:color w:val="000000" w:themeColor="text1"/>
          <w:lang w:val="en-GB"/>
        </w:rPr>
        <w:t>. It reflects an uncommon connection configuration</w:t>
      </w:r>
      <w:r>
        <w:rPr>
          <w:bCs/>
          <w:color w:val="000000" w:themeColor="text1"/>
          <w:lang w:val="en-GB"/>
        </w:rPr>
        <w:t>, but one that is</w:t>
      </w:r>
      <w:r w:rsidRPr="00A51119">
        <w:rPr>
          <w:bCs/>
          <w:color w:val="000000" w:themeColor="text1"/>
          <w:lang w:val="en-GB"/>
        </w:rPr>
        <w:t xml:space="preserve"> present in England </w:t>
      </w:r>
    </w:p>
    <w:p w14:paraId="7CAFE2B9" w14:textId="77777777" w:rsidR="00050BD7" w:rsidRPr="00A51119" w:rsidRDefault="00050BD7">
      <w:pPr>
        <w:pStyle w:val="Level1Text"/>
        <w:numPr>
          <w:ilvl w:val="0"/>
          <w:numId w:val="60"/>
        </w:numPr>
        <w:rPr>
          <w:bCs/>
          <w:color w:val="000000" w:themeColor="text1"/>
          <w:lang w:val="en-GB"/>
        </w:rPr>
      </w:pPr>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r w:rsidRPr="00A51119">
        <w:rPr>
          <w:bCs/>
          <w:color w:val="000000" w:themeColor="text1"/>
          <w:lang w:val="en-GB"/>
        </w:rPr>
        <w:t>. It reflects a connection configuration commonly present in England.</w:t>
      </w:r>
    </w:p>
    <w:p w14:paraId="0299D4D6" w14:textId="77777777" w:rsidR="00050BD7" w:rsidRPr="00A51119" w:rsidRDefault="00050BD7" w:rsidP="00050BD7">
      <w:pPr>
        <w:pStyle w:val="Level1Text"/>
        <w:ind w:firstLine="0"/>
        <w:rPr>
          <w:bCs/>
          <w:color w:val="000000" w:themeColor="text1"/>
          <w:lang w:val="en-GB"/>
        </w:rPr>
      </w:pPr>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r w:rsidRPr="00A51119">
        <w:rPr>
          <w:bCs/>
          <w:color w:val="000000" w:themeColor="text1"/>
          <w:lang w:val="en-GB"/>
        </w:rPr>
        <w:t xml:space="preserve">. Additionally it contains </w:t>
      </w:r>
      <w:r>
        <w:rPr>
          <w:bCs/>
          <w:color w:val="000000" w:themeColor="text1"/>
          <w:lang w:val="en-GB"/>
        </w:rPr>
        <w:t xml:space="preserve">a </w:t>
      </w:r>
      <w:r w:rsidRPr="00A51119">
        <w:rPr>
          <w:bCs/>
          <w:color w:val="000000" w:themeColor="text1"/>
          <w:lang w:val="en-GB"/>
        </w:rPr>
        <w:t xml:space="preserve">subtransmission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p>
    <w:p w14:paraId="6286D282" w14:textId="77777777" w:rsidR="00050BD7" w:rsidRDefault="00050BD7" w:rsidP="00050BD7">
      <w:pPr>
        <w:spacing w:after="120"/>
        <w:ind w:left="1418"/>
      </w:pPr>
      <w:r>
        <w:object w:dxaOrig="20021" w:dyaOrig="9890" w14:anchorId="7A507E4D">
          <v:shape id="_x0000_i1031" type="#_x0000_t75" style="width:683.7pt;height:338.75pt" o:ole="">
            <v:imagedata r:id="rId36" o:title=""/>
          </v:shape>
          <o:OLEObject Type="Embed" ProgID="Visio.Drawing.15" ShapeID="_x0000_i1031" DrawAspect="Content" ObjectID="_1849949817" r:id="rId37"/>
        </w:object>
      </w:r>
    </w:p>
    <w:p w14:paraId="6946AAFB" w14:textId="77777777" w:rsidR="00050BD7" w:rsidRDefault="00050BD7" w:rsidP="00050BD7">
      <w:pPr>
        <w:pStyle w:val="Caption"/>
        <w:spacing w:after="120" w:line="264" w:lineRule="auto"/>
        <w:ind w:left="1418"/>
      </w:pPr>
      <w:bookmarkStart w:id="181" w:name="_Ref169688494"/>
      <w:r w:rsidRPr="0088507C">
        <w:t xml:space="preserve">Figure </w:t>
      </w:r>
      <w:bookmarkEnd w:id="181"/>
      <w:r>
        <w:t>7</w:t>
      </w:r>
      <w:r w:rsidRPr="0088507C">
        <w:t xml:space="preserve"> </w:t>
      </w:r>
      <w:r>
        <w:t xml:space="preserve">- </w:t>
      </w:r>
      <w:r w:rsidRPr="0088507C">
        <w:t xml:space="preserve">Schematic of </w:t>
      </w:r>
      <w:r>
        <w:t>the small system example</w:t>
      </w:r>
    </w:p>
    <w:p w14:paraId="571A4349" w14:textId="77777777" w:rsidR="00050BD7" w:rsidRDefault="00050BD7" w:rsidP="00050BD7">
      <w:pPr>
        <w:widowControl/>
        <w:spacing w:after="120"/>
        <w:rPr>
          <w:bCs/>
          <w:color w:val="000000" w:themeColor="text1"/>
        </w:rPr>
      </w:pPr>
      <w:r>
        <w:rPr>
          <w:bCs/>
          <w:color w:val="000000" w:themeColor="text1"/>
        </w:rPr>
        <w:br w:type="page"/>
      </w:r>
    </w:p>
    <w:p w14:paraId="25943B23" w14:textId="77777777" w:rsidR="00050BD7" w:rsidRPr="00D24795" w:rsidRDefault="00050BD7" w:rsidP="00050BD7">
      <w:pPr>
        <w:pStyle w:val="Level1Text"/>
        <w:ind w:firstLine="0"/>
        <w:rPr>
          <w:bCs/>
          <w:color w:val="000000" w:themeColor="text1"/>
          <w:lang w:val="en-GB"/>
        </w:rPr>
      </w:pPr>
      <w:r w:rsidRPr="00D24795">
        <w:rPr>
          <w:bCs/>
          <w:color w:val="000000" w:themeColor="text1"/>
          <w:lang w:val="en-GB"/>
        </w:rPr>
        <w:lastRenderedPageBreak/>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r w:rsidRPr="00D24795">
        <w:rPr>
          <w:bCs/>
          <w:color w:val="000000" w:themeColor="text1"/>
          <w:lang w:val="en-GB"/>
        </w:rPr>
      </w:r>
      <w:r w:rsidRPr="00D24795">
        <w:rPr>
          <w:bCs/>
          <w:color w:val="000000" w:themeColor="text1"/>
          <w:lang w:val="en-GB"/>
        </w:rPr>
        <w:fldChar w:fldCharType="separate"/>
      </w:r>
      <w:r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p>
    <w:p w14:paraId="42AD6B9B" w14:textId="77777777" w:rsidR="00050BD7" w:rsidRDefault="00050BD7" w:rsidP="00050BD7">
      <w:pPr>
        <w:spacing w:after="120"/>
        <w:ind w:left="1418"/>
      </w:pPr>
      <w:r>
        <w:object w:dxaOrig="20041" w:dyaOrig="10281" w14:anchorId="7D0A5318">
          <v:shape id="_x0000_i1032" type="#_x0000_t75" style="width:689.4pt;height:355.7pt" o:ole="">
            <v:imagedata r:id="rId38" o:title=""/>
          </v:shape>
          <o:OLEObject Type="Embed" ProgID="Visio.Drawing.15" ShapeID="_x0000_i1032" DrawAspect="Content" ObjectID="_1849949818" r:id="rId39"/>
        </w:object>
      </w:r>
    </w:p>
    <w:p w14:paraId="1205F480" w14:textId="77777777" w:rsidR="00050BD7" w:rsidRDefault="00050BD7" w:rsidP="00050BD7">
      <w:pPr>
        <w:pStyle w:val="Caption"/>
        <w:spacing w:after="120" w:line="264" w:lineRule="auto"/>
        <w:ind w:left="1418"/>
      </w:pPr>
      <w:bookmarkStart w:id="182" w:name="_Ref169689222"/>
      <w:r w:rsidRPr="0088507C">
        <w:t xml:space="preserve">Figure </w:t>
      </w:r>
      <w:bookmarkEnd w:id="182"/>
      <w:r>
        <w:t>8</w:t>
      </w:r>
      <w:r w:rsidRPr="0088507C">
        <w:t xml:space="preserve"> </w:t>
      </w:r>
      <w:r>
        <w:t>– Foundational grid objects used to represent the equipment and connectivity of small system example</w:t>
      </w:r>
    </w:p>
    <w:p w14:paraId="09818827" w14:textId="77777777" w:rsidR="00050BD7" w:rsidRDefault="00050BD7" w:rsidP="00050BD7">
      <w:pPr>
        <w:widowControl/>
        <w:spacing w:after="120"/>
        <w:rPr>
          <w:bCs/>
          <w:color w:val="000000" w:themeColor="text1"/>
        </w:rPr>
      </w:pPr>
      <w:r>
        <w:rPr>
          <w:bCs/>
          <w:color w:val="000000" w:themeColor="text1"/>
        </w:rPr>
        <w:br w:type="page"/>
      </w:r>
    </w:p>
    <w:p w14:paraId="4950F5BE" w14:textId="77777777" w:rsidR="00050BD7" w:rsidRPr="003A2304" w:rsidRDefault="00050BD7" w:rsidP="00050BD7">
      <w:pPr>
        <w:pStyle w:val="Level1Text"/>
        <w:ind w:firstLine="0"/>
        <w:rPr>
          <w:bCs/>
          <w:color w:val="000000" w:themeColor="text1"/>
          <w:lang w:val="en-GB"/>
        </w:rPr>
      </w:pPr>
      <w:r w:rsidRPr="00A56D79">
        <w:rPr>
          <w:bCs/>
          <w:color w:val="000000" w:themeColor="text1"/>
          <w:lang w:val="en-GB"/>
        </w:rPr>
        <w:lastRenderedPageBreak/>
        <w:fldChar w:fldCharType="begin"/>
      </w:r>
      <w:r w:rsidRPr="00A56D79">
        <w:rPr>
          <w:bCs/>
          <w:color w:val="000000" w:themeColor="text1"/>
          <w:lang w:val="en-GB"/>
        </w:rPr>
        <w:instrText xml:space="preserve"> REF _Ref169689340 \h  \* MERGEFORMAT </w:instrText>
      </w:r>
      <w:r w:rsidRPr="00A56D79">
        <w:rPr>
          <w:bCs/>
          <w:color w:val="000000" w:themeColor="text1"/>
          <w:lang w:val="en-GB"/>
        </w:rPr>
      </w:r>
      <w:r w:rsidRPr="00A56D79">
        <w:rPr>
          <w:bCs/>
          <w:color w:val="000000" w:themeColor="text1"/>
          <w:lang w:val="en-GB"/>
        </w:rPr>
        <w:fldChar w:fldCharType="separate"/>
      </w:r>
      <w:r w:rsidRPr="0044353A">
        <w:rPr>
          <w:bCs/>
          <w:color w:val="000000" w:themeColor="text1"/>
          <w:lang w:val="en-GB"/>
        </w:rPr>
        <w:t>Figure 9</w:t>
      </w:r>
      <w:r w:rsidRPr="00A56D79">
        <w:rPr>
          <w:bCs/>
          <w:color w:val="000000" w:themeColor="text1"/>
          <w:lang w:val="en-GB"/>
        </w:rPr>
        <w:fldChar w:fldCharType="end"/>
      </w:r>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r w:rsidRPr="00D44750">
        <w:rPr>
          <w:bCs/>
          <w:color w:val="000000" w:themeColor="text1"/>
          <w:lang w:val="en-GB"/>
        </w:rPr>
        <w:t>.</w:t>
      </w:r>
      <w:r w:rsidRPr="00A56D79">
        <w:rPr>
          <w:bCs/>
          <w:color w:val="000000" w:themeColor="text1"/>
          <w:lang w:val="en-GB"/>
        </w:rPr>
        <w:t xml:space="preserve"> The </w:t>
      </w:r>
      <w:r>
        <w:rPr>
          <w:bCs/>
          <w:color w:val="000000" w:themeColor="text1"/>
          <w:lang w:val="en-GB"/>
        </w:rPr>
        <w:t xml:space="preserve">circuit </w:t>
      </w:r>
      <w:r w:rsidRPr="00A56D79">
        <w:rPr>
          <w:bCs/>
          <w:color w:val="000000" w:themeColor="text1"/>
          <w:lang w:val="en-GB"/>
        </w:rPr>
        <w:t>breakers and switches which couple bus</w:t>
      </w:r>
      <w:r>
        <w:rPr>
          <w:bCs/>
          <w:color w:val="000000" w:themeColor="text1"/>
          <w:lang w:val="en-GB"/>
        </w:rPr>
        <w:t>bars</w:t>
      </w:r>
      <w:r w:rsidRPr="00A56D79">
        <w:rPr>
          <w:bCs/>
          <w:color w:val="000000" w:themeColor="text1"/>
          <w:lang w:val="en-GB"/>
        </w:rPr>
        <w:t xml:space="preserve"> and those which connect the main and </w:t>
      </w:r>
      <w:r>
        <w:rPr>
          <w:bCs/>
          <w:color w:val="000000" w:themeColor="text1"/>
          <w:lang w:val="en-GB"/>
        </w:rPr>
        <w:t>reserve</w:t>
      </w:r>
      <w:r w:rsidRPr="00A56D79">
        <w:rPr>
          <w:bCs/>
          <w:color w:val="000000" w:themeColor="text1"/>
          <w:lang w:val="en-GB"/>
        </w:rPr>
        <w:t xml:space="preserve"> bus</w:t>
      </w:r>
      <w:r>
        <w:rPr>
          <w:bCs/>
          <w:color w:val="000000" w:themeColor="text1"/>
          <w:lang w:val="en-GB"/>
        </w:rPr>
        <w:t>bars</w:t>
      </w:r>
      <w:r w:rsidRPr="00A56D79">
        <w:rPr>
          <w:bCs/>
          <w:color w:val="000000" w:themeColor="text1"/>
          <w:lang w:val="en-GB"/>
        </w:rPr>
        <w:t xml:space="preserve">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 At Substation B, however, </w:t>
      </w:r>
      <w:r w:rsidRPr="00756514">
        <w:rPr>
          <w:b/>
          <w:color w:val="000000" w:themeColor="text1"/>
          <w:lang w:val="en-GB"/>
        </w:rPr>
        <w:t>The Company</w:t>
      </w:r>
      <w:r w:rsidRPr="00A56D79">
        <w:rPr>
          <w:bCs/>
          <w:color w:val="000000" w:themeColor="text1"/>
          <w:lang w:val="en-GB"/>
        </w:rPr>
        <w:t xml:space="preserve"> has operating responsibility for the bus</w:t>
      </w:r>
      <w:r>
        <w:rPr>
          <w:bCs/>
          <w:color w:val="000000" w:themeColor="text1"/>
          <w:lang w:val="en-GB"/>
        </w:rPr>
        <w:t>bar</w:t>
      </w:r>
      <w:r w:rsidRPr="00A56D79">
        <w:rPr>
          <w:bCs/>
          <w:color w:val="000000" w:themeColor="text1"/>
          <w:lang w:val="en-GB"/>
        </w:rPr>
        <w:t xml:space="preserve"> </w:t>
      </w:r>
      <w:r>
        <w:rPr>
          <w:bCs/>
          <w:color w:val="000000" w:themeColor="text1"/>
          <w:lang w:val="en-GB"/>
        </w:rPr>
        <w:t xml:space="preserve">circuit </w:t>
      </w:r>
      <w:r w:rsidRPr="00A56D79">
        <w:rPr>
          <w:bCs/>
          <w:color w:val="000000" w:themeColor="text1"/>
          <w:lang w:val="en-GB"/>
        </w:rPr>
        <w:t xml:space="preserve">breakers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p>
    <w:p w14:paraId="41F04EFE" w14:textId="77777777" w:rsidR="00050BD7" w:rsidRDefault="00050BD7" w:rsidP="00050BD7">
      <w:pPr>
        <w:spacing w:after="120"/>
        <w:ind w:left="1418"/>
      </w:pPr>
      <w:r>
        <w:object w:dxaOrig="20041" w:dyaOrig="9980" w14:anchorId="1022BB21">
          <v:shape id="_x0000_i1033" type="#_x0000_t75" style="width:684.4pt;height:338.3pt" o:ole="">
            <v:imagedata r:id="rId40" o:title=""/>
          </v:shape>
          <o:OLEObject Type="Embed" ProgID="Visio.Drawing.15" ShapeID="_x0000_i1033" DrawAspect="Content" ObjectID="_1849949819" r:id="rId41"/>
        </w:object>
      </w:r>
    </w:p>
    <w:p w14:paraId="3B133F5D" w14:textId="77777777" w:rsidR="00050BD7" w:rsidRPr="0088507C" w:rsidRDefault="00050BD7" w:rsidP="00050BD7">
      <w:pPr>
        <w:pStyle w:val="Caption"/>
        <w:spacing w:after="120" w:line="264" w:lineRule="auto"/>
        <w:ind w:left="1418"/>
      </w:pPr>
      <w:bookmarkStart w:id="183" w:name="_Ref169689340"/>
      <w:r w:rsidRPr="0088507C">
        <w:t xml:space="preserve">Figure </w:t>
      </w:r>
      <w:bookmarkEnd w:id="183"/>
      <w:r>
        <w:t>9</w:t>
      </w:r>
      <w:r w:rsidRPr="0088507C">
        <w:t xml:space="preserve"> </w:t>
      </w:r>
      <w:r>
        <w:t>– Allocation of operating responsibility</w:t>
      </w:r>
      <w:r w:rsidRPr="0088507C">
        <w:t xml:space="preserve"> </w:t>
      </w:r>
      <w:r>
        <w:t>for the</w:t>
      </w:r>
      <w:r w:rsidRPr="0088507C">
        <w:t xml:space="preserve"> </w:t>
      </w:r>
      <w:r>
        <w:t>small system example</w:t>
      </w:r>
    </w:p>
    <w:p w14:paraId="6C72AB7F" w14:textId="77777777" w:rsidR="00050BD7" w:rsidRDefault="00050BD7" w:rsidP="00050BD7">
      <w:pPr>
        <w:widowControl/>
        <w:spacing w:after="120"/>
        <w:rPr>
          <w:bCs/>
          <w:color w:val="000000" w:themeColor="text1"/>
        </w:rPr>
      </w:pPr>
      <w:r>
        <w:rPr>
          <w:bCs/>
          <w:color w:val="000000" w:themeColor="text1"/>
        </w:rPr>
        <w:br w:type="page"/>
      </w:r>
    </w:p>
    <w:p w14:paraId="062A29BE" w14:textId="77777777" w:rsidR="00050BD7" w:rsidRPr="00A56D79" w:rsidRDefault="00050BD7" w:rsidP="00050BD7">
      <w:pPr>
        <w:pStyle w:val="Level1Text"/>
        <w:ind w:firstLine="0"/>
        <w:rPr>
          <w:bCs/>
          <w:color w:val="000000" w:themeColor="text1"/>
          <w:lang w:val="en-GB"/>
        </w:rPr>
      </w:pPr>
      <w:r w:rsidRPr="00A56D79">
        <w:rPr>
          <w:bCs/>
          <w:color w:val="000000" w:themeColor="text1"/>
          <w:lang w:val="en-GB"/>
        </w:rPr>
        <w:lastRenderedPageBreak/>
        <w:t>The decision has been taken to align modelling responsibility with operating responsibility in Planning Code data exchanges. 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r w:rsidRPr="00A56D79">
        <w:rPr>
          <w:bCs/>
          <w:color w:val="000000" w:themeColor="text1"/>
          <w:lang w:val="en-GB"/>
        </w:rPr>
      </w:r>
      <w:r w:rsidRPr="00A56D79">
        <w:rPr>
          <w:bCs/>
          <w:color w:val="000000" w:themeColor="text1"/>
          <w:lang w:val="en-GB"/>
        </w:rPr>
        <w:fldChar w:fldCharType="separate"/>
      </w:r>
      <w:r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p>
    <w:p w14:paraId="1A900237" w14:textId="77777777" w:rsidR="00050BD7" w:rsidRDefault="00050BD7" w:rsidP="00050BD7">
      <w:pPr>
        <w:spacing w:after="120"/>
        <w:ind w:left="1418"/>
      </w:pPr>
      <w:r>
        <w:object w:dxaOrig="20120" w:dyaOrig="9980" w14:anchorId="1F719AC3">
          <v:shape id="_x0000_i1034" type="#_x0000_t75" style="width:689.1pt;height:338.3pt" o:ole="">
            <v:imagedata r:id="rId42" o:title=""/>
          </v:shape>
          <o:OLEObject Type="Embed" ProgID="Visio.Drawing.15" ShapeID="_x0000_i1034" DrawAspect="Content" ObjectID="_1849949820" r:id="rId43"/>
        </w:object>
      </w:r>
    </w:p>
    <w:p w14:paraId="21B1C78E" w14:textId="77777777" w:rsidR="00050BD7" w:rsidRDefault="00050BD7" w:rsidP="00050BD7">
      <w:pPr>
        <w:pStyle w:val="Caption"/>
        <w:spacing w:after="120" w:line="264" w:lineRule="auto"/>
        <w:ind w:left="1418"/>
      </w:pPr>
      <w:bookmarkStart w:id="184" w:name="_Ref169855071"/>
      <w:r>
        <w:t xml:space="preserve">Figure </w:t>
      </w:r>
      <w:bookmarkEnd w:id="184"/>
      <w:r>
        <w:t>10 - The Frames and Boundaries of the small system example</w:t>
      </w:r>
    </w:p>
    <w:p w14:paraId="3C4168AE" w14:textId="77777777" w:rsidR="00050BD7" w:rsidRDefault="00050BD7" w:rsidP="00050BD7">
      <w:pPr>
        <w:spacing w:after="120"/>
      </w:pPr>
    </w:p>
    <w:p w14:paraId="3459A9BD" w14:textId="77777777" w:rsidR="00050BD7" w:rsidRDefault="00050BD7" w:rsidP="00050BD7">
      <w:pPr>
        <w:spacing w:after="120"/>
      </w:pPr>
    </w:p>
    <w:p w14:paraId="6ED178EC" w14:textId="77777777" w:rsidR="00050BD7" w:rsidRDefault="00050BD7" w:rsidP="00050BD7">
      <w:pPr>
        <w:widowControl/>
        <w:spacing w:after="120"/>
        <w:rPr>
          <w:bCs/>
          <w:color w:val="000000" w:themeColor="text1"/>
        </w:rPr>
      </w:pPr>
      <w:r>
        <w:rPr>
          <w:bCs/>
          <w:color w:val="000000" w:themeColor="text1"/>
        </w:rPr>
        <w:br w:type="page"/>
      </w:r>
    </w:p>
    <w:p w14:paraId="7518D796" w14:textId="77777777" w:rsidR="00050BD7" w:rsidRPr="008421B0" w:rsidRDefault="00050BD7" w:rsidP="00050BD7">
      <w:pPr>
        <w:pStyle w:val="Level1Text"/>
        <w:ind w:firstLine="0"/>
        <w:rPr>
          <w:bCs/>
          <w:color w:val="000000" w:themeColor="text1"/>
          <w:lang w:val="en-GB"/>
        </w:rPr>
      </w:pPr>
      <w:r w:rsidRPr="00A56D79">
        <w:rPr>
          <w:bCs/>
          <w:color w:val="000000" w:themeColor="text1"/>
          <w:lang w:val="en-GB"/>
        </w:rPr>
        <w:lastRenderedPageBreak/>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p>
    <w:p w14:paraId="55139E63" w14:textId="77777777" w:rsidR="00050BD7" w:rsidRPr="00900963" w:rsidRDefault="00050BD7" w:rsidP="00050BD7">
      <w:pPr>
        <w:spacing w:after="120"/>
        <w:ind w:left="1418"/>
        <w:rPr>
          <w:i/>
          <w:iCs/>
          <w:color w:val="1F497D" w:themeColor="text2"/>
          <w:sz w:val="18"/>
          <w:szCs w:val="18"/>
        </w:rPr>
      </w:pPr>
      <w:r w:rsidRPr="003474DD">
        <w:t xml:space="preserve"> </w:t>
      </w:r>
      <w:r>
        <w:object w:dxaOrig="20115" w:dyaOrig="9945" w14:anchorId="644AE009">
          <v:shape id="_x0000_i1035" type="#_x0000_t75" style="width:688.95pt;height:339.1pt" o:ole="">
            <v:imagedata r:id="rId44" o:title=""/>
          </v:shape>
          <o:OLEObject Type="Embed" ProgID="Visio.Drawing.15" ShapeID="_x0000_i1035" DrawAspect="Content" ObjectID="_1849949821" r:id="rId45"/>
        </w:object>
      </w:r>
    </w:p>
    <w:p w14:paraId="6CB01068" w14:textId="77777777" w:rsidR="00050BD7" w:rsidRDefault="00050BD7" w:rsidP="00050BD7">
      <w:pPr>
        <w:pStyle w:val="Caption"/>
        <w:spacing w:after="120" w:line="264" w:lineRule="auto"/>
        <w:ind w:left="1418"/>
      </w:pPr>
      <w:bookmarkStart w:id="185" w:name="_Ref169721679"/>
      <w:r w:rsidRPr="0088507C">
        <w:t xml:space="preserve">Figure </w:t>
      </w:r>
      <w:bookmarkEnd w:id="185"/>
      <w:r>
        <w:t>11</w:t>
      </w:r>
      <w:r w:rsidRPr="0088507C">
        <w:t xml:space="preserve"> </w:t>
      </w:r>
      <w:r>
        <w:t xml:space="preserve">– Major grid objects comprising the master Structural Models which ‘fit into’ each Frame and Boundary </w:t>
      </w:r>
    </w:p>
    <w:p w14:paraId="39725AD2" w14:textId="77777777" w:rsidR="00050BD7" w:rsidRPr="00DF070A" w:rsidRDefault="00050BD7" w:rsidP="00050BD7">
      <w:pPr>
        <w:pStyle w:val="Level1Text"/>
        <w:ind w:firstLine="0"/>
        <w:rPr>
          <w:bCs/>
          <w:color w:val="000000" w:themeColor="text1"/>
          <w:lang w:val="en-GB"/>
        </w:rPr>
      </w:pPr>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p>
    <w:p w14:paraId="7312F9A3" w14:textId="77777777" w:rsidR="00050BD7" w:rsidRPr="00DF070A" w:rsidRDefault="00050BD7" w:rsidP="00050BD7">
      <w:pPr>
        <w:spacing w:after="120"/>
        <w:rPr>
          <w:lang w:val="en-IE"/>
        </w:rPr>
      </w:pPr>
    </w:p>
    <w:p w14:paraId="39FFC9C4" w14:textId="77777777" w:rsidR="00050BD7" w:rsidRDefault="00050BD7" w:rsidP="00050BD7">
      <w:pPr>
        <w:pStyle w:val="Level1Text"/>
        <w:ind w:left="0" w:firstLine="0"/>
        <w:rPr>
          <w:bCs/>
          <w:color w:val="000000" w:themeColor="text1"/>
          <w:lang w:val="en-GB"/>
        </w:rPr>
        <w:sectPr w:rsidR="00050BD7" w:rsidSect="00050BD7">
          <w:endnotePr>
            <w:numFmt w:val="decimal"/>
          </w:endnotePr>
          <w:pgSz w:w="16838" w:h="11906" w:orient="landscape" w:code="9"/>
          <w:pgMar w:top="1418" w:right="851" w:bottom="851" w:left="851" w:header="567" w:footer="567" w:gutter="0"/>
          <w:cols w:space="720"/>
          <w:noEndnote/>
          <w:docGrid w:linePitch="272"/>
        </w:sectPr>
      </w:pPr>
      <w:bookmarkStart w:id="186" w:name="_Hlk172293394"/>
    </w:p>
    <w:p w14:paraId="24EC3F3E" w14:textId="77777777" w:rsidR="00050BD7" w:rsidRPr="00152EF7" w:rsidRDefault="00050BD7" w:rsidP="00050BD7">
      <w:pPr>
        <w:pStyle w:val="Level1Text"/>
        <w:rPr>
          <w:bCs/>
          <w:color w:val="000000" w:themeColor="text1"/>
          <w:lang w:val="en-GB"/>
        </w:rPr>
      </w:pPr>
      <w:r>
        <w:rPr>
          <w:bCs/>
          <w:color w:val="000000" w:themeColor="text1"/>
          <w:lang w:val="en-GB"/>
        </w:rPr>
        <w:lastRenderedPageBreak/>
        <w:t>PC.G.3.4.2</w:t>
      </w:r>
      <w:r>
        <w:rPr>
          <w:bCs/>
          <w:color w:val="000000" w:themeColor="text1"/>
          <w:lang w:val="en-GB"/>
        </w:rPr>
        <w:tab/>
      </w:r>
      <w:bookmarkStart w:id="187"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187"/>
    </w:p>
    <w:bookmarkEnd w:id="186"/>
    <w:p w14:paraId="1642FB9A" w14:textId="77777777" w:rsidR="00050BD7" w:rsidRDefault="00050BD7" w:rsidP="00050BD7">
      <w:pPr>
        <w:pStyle w:val="Level1Text"/>
        <w:ind w:firstLine="0"/>
        <w:rPr>
          <w:bCs/>
          <w:color w:val="000000" w:themeColor="text1"/>
          <w:lang w:val="en-GB"/>
        </w:rPr>
      </w:pPr>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by PC.9 and PC.10 are exchanged using Assemblies of Models. 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similar to the following:</w:t>
      </w:r>
    </w:p>
    <w:p w14:paraId="22BB00C3" w14:textId="77777777" w:rsidR="00050BD7" w:rsidRDefault="00050BD7" w:rsidP="00050BD7">
      <w:pPr>
        <w:pStyle w:val="Level1Text"/>
        <w:ind w:firstLine="0"/>
        <w:rPr>
          <w:bCs/>
          <w:color w:val="000000" w:themeColor="text1"/>
          <w:lang w:val="en-GB"/>
        </w:rPr>
      </w:pPr>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power systems analysis software tool 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 When a study solution of suitable quality is achieved, the </w:t>
      </w:r>
      <w:r w:rsidRPr="00131415">
        <w:rPr>
          <w:b/>
          <w:color w:val="000000" w:themeColor="text1"/>
          <w:lang w:val="en-GB"/>
        </w:rPr>
        <w:t xml:space="preserve">Solved PSM </w:t>
      </w:r>
      <w:r>
        <w:rPr>
          <w:bCs/>
          <w:color w:val="000000" w:themeColor="text1"/>
          <w:lang w:val="en-GB"/>
        </w:rPr>
        <w:t xml:space="preserve">is created by trimming off the adjacent portions, leaving only the Structural, Situation and Solution Models which ‘fit into’ the creator’s Frame along with the Structural Models which ‘fit into’ all Boundaries adjacent to their Frame. </w:t>
      </w:r>
    </w:p>
    <w:p w14:paraId="7B190D0E" w14:textId="77777777" w:rsidR="00050BD7" w:rsidRDefault="00050BD7" w:rsidP="00050BD7">
      <w:pPr>
        <w:pStyle w:val="Level1Text"/>
        <w:ind w:firstLine="0"/>
        <w:rPr>
          <w:bCs/>
          <w:color w:val="000000" w:themeColor="text1"/>
          <w:lang w:val="en-GB"/>
        </w:rPr>
      </w:pPr>
      <w:r>
        <w:rPr>
          <w:bCs/>
          <w:color w:val="000000" w:themeColor="text1"/>
          <w:lang w:val="en-GB"/>
        </w:rPr>
        <w:t xml:space="preserve">The resulting </w:t>
      </w:r>
      <w:r w:rsidRPr="007328C1">
        <w:rPr>
          <w:b/>
          <w:color w:val="000000" w:themeColor="text1"/>
          <w:lang w:val="en-GB"/>
        </w:rPr>
        <w:t>Solved PSM</w:t>
      </w:r>
      <w:r>
        <w:rPr>
          <w:b/>
          <w:color w:val="000000" w:themeColor="text1"/>
          <w:lang w:val="en-GB"/>
        </w:rPr>
        <w:t>s</w:t>
      </w:r>
      <w:r>
        <w:rPr>
          <w:bCs/>
          <w:color w:val="000000" w:themeColor="text1"/>
          <w:lang w:val="en-GB"/>
        </w:rPr>
        <w:t xml:space="preserve"> are then submitted to the receiving party as an Assembly. Within the Assembly, there are references by grid objects in one Model to grid objects in other Models:</w:t>
      </w:r>
    </w:p>
    <w:p w14:paraId="0B16D896" w14:textId="77777777" w:rsidR="00050BD7" w:rsidRDefault="00050BD7">
      <w:pPr>
        <w:pStyle w:val="Level1Text"/>
        <w:numPr>
          <w:ilvl w:val="0"/>
          <w:numId w:val="61"/>
        </w:numPr>
        <w:rPr>
          <w:bCs/>
          <w:color w:val="000000" w:themeColor="text1"/>
          <w:lang w:val="en-GB"/>
        </w:rPr>
      </w:pPr>
      <w:r>
        <w:rPr>
          <w:bCs/>
          <w:color w:val="000000" w:themeColor="text1"/>
          <w:lang w:val="en-GB"/>
        </w:rPr>
        <w:t>Situation and Solution Frame Model grid objects point to grid objects in the Structural Frame Model.</w:t>
      </w:r>
    </w:p>
    <w:p w14:paraId="067FA7C5" w14:textId="77777777" w:rsidR="00050BD7" w:rsidRDefault="00050BD7">
      <w:pPr>
        <w:pStyle w:val="Level1Text"/>
        <w:numPr>
          <w:ilvl w:val="0"/>
          <w:numId w:val="61"/>
        </w:numPr>
        <w:rPr>
          <w:bCs/>
          <w:color w:val="000000" w:themeColor="text1"/>
          <w:lang w:val="en-GB"/>
        </w:rPr>
      </w:pPr>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p>
    <w:p w14:paraId="6A53E9A9" w14:textId="77777777" w:rsidR="00050BD7" w:rsidRDefault="00050BD7" w:rsidP="00050BD7">
      <w:pPr>
        <w:pStyle w:val="Level1Text"/>
        <w:ind w:firstLine="0"/>
        <w:rPr>
          <w:bCs/>
          <w:color w:val="000000" w:themeColor="text1"/>
          <w:lang w:val="en-GB"/>
        </w:rPr>
      </w:pPr>
      <w:r>
        <w:rPr>
          <w:bCs/>
          <w:color w:val="000000" w:themeColor="text1"/>
          <w:lang w:val="en-GB"/>
        </w:rPr>
        <w:t>However, for the Assembly as a whole, there are no dangling references.</w:t>
      </w:r>
    </w:p>
    <w:p w14:paraId="3037E1F8" w14:textId="77777777" w:rsidR="00050BD7" w:rsidRDefault="00050BD7" w:rsidP="00050BD7">
      <w:pPr>
        <w:pStyle w:val="Level1Text"/>
        <w:ind w:firstLine="0"/>
        <w:rPr>
          <w:bCs/>
          <w:color w:val="000000" w:themeColor="text1"/>
          <w:lang w:val="en-GB"/>
        </w:rPr>
      </w:pPr>
      <w:r>
        <w:rPr>
          <w:bCs/>
          <w:color w:val="000000" w:themeColor="text1"/>
          <w:lang w:val="en-GB"/>
        </w:rPr>
        <w:t>The receiving party typically uses the Assembly in the following manner:</w:t>
      </w:r>
    </w:p>
    <w:p w14:paraId="6AE4BE4F" w14:textId="77777777" w:rsidR="00050BD7" w:rsidRDefault="00050BD7">
      <w:pPr>
        <w:pStyle w:val="Level1Text"/>
        <w:numPr>
          <w:ilvl w:val="0"/>
          <w:numId w:val="62"/>
        </w:numPr>
        <w:rPr>
          <w:bCs/>
          <w:color w:val="000000" w:themeColor="text1"/>
          <w:lang w:val="en-GB"/>
        </w:rPr>
      </w:pPr>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p>
    <w:p w14:paraId="6465C705" w14:textId="77777777" w:rsidR="00050BD7" w:rsidRDefault="00050BD7">
      <w:pPr>
        <w:pStyle w:val="Level1Text"/>
        <w:numPr>
          <w:ilvl w:val="0"/>
          <w:numId w:val="62"/>
        </w:numPr>
        <w:rPr>
          <w:bCs/>
          <w:color w:val="000000" w:themeColor="text1"/>
          <w:lang w:val="en-GB"/>
        </w:rPr>
      </w:pPr>
      <w:r>
        <w:rPr>
          <w:bCs/>
          <w:color w:val="000000" w:themeColor="text1"/>
          <w:lang w:val="en-GB"/>
        </w:rPr>
        <w:t>The Situation and Solution Models are used as reference inputs into various studies set up and run by the receiver as part of its own business processes.</w:t>
      </w:r>
    </w:p>
    <w:p w14:paraId="2F91016E" w14:textId="77777777" w:rsidR="00050BD7" w:rsidRDefault="00050BD7" w:rsidP="00050BD7">
      <w:pPr>
        <w:pStyle w:val="Level1Text"/>
        <w:ind w:left="1440" w:firstLine="0"/>
        <w:rPr>
          <w:bCs/>
          <w:color w:val="000000" w:themeColor="text1"/>
          <w:lang w:val="en-GB"/>
        </w:rPr>
      </w:pPr>
      <w:r>
        <w:rPr>
          <w:bCs/>
          <w:color w:val="000000" w:themeColor="text1"/>
          <w:lang w:val="en-GB"/>
        </w:rPr>
        <w:t xml:space="preserve">For the small system example outlined in PC.G.3.4.1, the Models shown in </w:t>
      </w:r>
      <w:r>
        <w:rPr>
          <w:bCs/>
          <w:color w:val="000000" w:themeColor="text1"/>
          <w:lang w:val="en-GB"/>
        </w:rPr>
        <w:fldChar w:fldCharType="begin"/>
      </w:r>
      <w:r>
        <w:rPr>
          <w:bCs/>
          <w:color w:val="000000" w:themeColor="text1"/>
          <w:lang w:val="en-GB"/>
        </w:rPr>
        <w:instrText xml:space="preserve"> REF _Ref172299178 \h </w:instrText>
      </w:r>
      <w:r>
        <w:rPr>
          <w:bCs/>
          <w:color w:val="000000" w:themeColor="text1"/>
          <w:lang w:val="en-GB"/>
        </w:rPr>
      </w:r>
      <w:r>
        <w:rPr>
          <w:bCs/>
          <w:color w:val="000000" w:themeColor="text1"/>
          <w:lang w:val="en-GB"/>
        </w:rPr>
        <w:fldChar w:fldCharType="separate"/>
      </w:r>
      <w:r w:rsidRPr="0088507C">
        <w:t xml:space="preserve">Figure </w:t>
      </w:r>
      <w:r>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p>
    <w:p w14:paraId="68F0A10A" w14:textId="77777777" w:rsidR="00050BD7" w:rsidRDefault="00050BD7" w:rsidP="00050BD7">
      <w:pPr>
        <w:pStyle w:val="Level1Text"/>
        <w:ind w:left="1440" w:firstLine="0"/>
      </w:pPr>
      <w:r>
        <w:object w:dxaOrig="12341" w:dyaOrig="9430" w14:anchorId="2781B820">
          <v:shape id="_x0000_i1036" type="#_x0000_t75" style="width:412.8pt;height:314.95pt" o:ole="">
            <v:imagedata r:id="rId46" o:title=""/>
          </v:shape>
          <o:OLEObject Type="Embed" ProgID="Visio.Drawing.15" ShapeID="_x0000_i1036" DrawAspect="Content" ObjectID="_1849949822" r:id="rId47"/>
        </w:object>
      </w:r>
    </w:p>
    <w:p w14:paraId="725EF2CB" w14:textId="77777777" w:rsidR="00050BD7" w:rsidRPr="000F6EBE" w:rsidRDefault="00050BD7" w:rsidP="00050BD7">
      <w:pPr>
        <w:pStyle w:val="Caption"/>
        <w:spacing w:after="120" w:line="264" w:lineRule="auto"/>
        <w:ind w:left="1440"/>
      </w:pPr>
      <w:bookmarkStart w:id="188" w:name="_Ref172299178"/>
      <w:r w:rsidRPr="0088507C">
        <w:t xml:space="preserve">Figure </w:t>
      </w:r>
      <w:bookmarkEnd w:id="188"/>
      <w:r>
        <w:t>12</w:t>
      </w:r>
      <w:r w:rsidRPr="0088507C">
        <w:t xml:space="preserve"> </w:t>
      </w:r>
      <w:r>
        <w:t xml:space="preserve">– Models appearing the Solved PSMs from The Company and Network Operators </w:t>
      </w:r>
    </w:p>
    <w:p w14:paraId="3F9540BE" w14:textId="77777777" w:rsidR="00050BD7" w:rsidRDefault="00050BD7" w:rsidP="00050BD7">
      <w:pPr>
        <w:pStyle w:val="Level1Text"/>
        <w:spacing w:line="240" w:lineRule="auto"/>
        <w:jc w:val="center"/>
        <w:rPr>
          <w:lang w:val="en-GB"/>
        </w:rPr>
      </w:pPr>
    </w:p>
    <w:p w14:paraId="5BE1A18C" w14:textId="77777777" w:rsidR="00050BD7" w:rsidRPr="0033064D" w:rsidRDefault="00050BD7" w:rsidP="00050BD7">
      <w:pPr>
        <w:pStyle w:val="Level1Text"/>
        <w:spacing w:line="240" w:lineRule="auto"/>
        <w:rPr>
          <w:u w:val="single"/>
          <w:lang w:val="en-GB"/>
        </w:rPr>
      </w:pPr>
      <w:r w:rsidRPr="00D76429">
        <w:rPr>
          <w:lang w:val="en-GB"/>
        </w:rPr>
        <w:lastRenderedPageBreak/>
        <w:t>PC.G.4</w:t>
      </w:r>
      <w:r>
        <w:rPr>
          <w:lang w:val="en-GB"/>
        </w:rPr>
        <w:tab/>
      </w:r>
      <w:r w:rsidRPr="00687E9A">
        <w:rPr>
          <w:u w:val="single"/>
          <w:lang w:val="en-GB"/>
        </w:rPr>
        <w:t>PSM/PSDM</w:t>
      </w:r>
      <w:r w:rsidRPr="6ED7611A">
        <w:rPr>
          <w:u w:val="single"/>
          <w:lang w:val="en-GB"/>
        </w:rPr>
        <w:t xml:space="preserve"> data exchange standards</w:t>
      </w:r>
    </w:p>
    <w:p w14:paraId="79FF609B" w14:textId="77777777" w:rsidR="00050BD7" w:rsidRPr="0033064D" w:rsidRDefault="00050BD7" w:rsidP="00050BD7">
      <w:pPr>
        <w:pStyle w:val="Level1Text"/>
        <w:rPr>
          <w:color w:val="000000" w:themeColor="text1"/>
        </w:rPr>
      </w:pPr>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p>
    <w:p w14:paraId="552A17F6" w14:textId="77777777" w:rsidR="00050BD7" w:rsidRPr="0033064D" w:rsidRDefault="00050BD7" w:rsidP="00050BD7">
      <w:pPr>
        <w:pStyle w:val="Level1Text"/>
        <w:rPr>
          <w:bCs/>
          <w:color w:val="000000" w:themeColor="text1"/>
        </w:rPr>
      </w:pPr>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Pr="00BB34FD">
        <w:rPr>
          <w:bCs/>
          <w:color w:val="000000" w:themeColor="text1"/>
          <w:lang w:val="en-GB"/>
        </w:rPr>
        <w:t xml:space="preserve">combination </w:t>
      </w:r>
      <w:r>
        <w:rPr>
          <w:bCs/>
          <w:color w:val="000000" w:themeColor="text1"/>
          <w:lang w:val="en-GB"/>
        </w:rPr>
        <w:t>of</w:t>
      </w:r>
      <w:r w:rsidRPr="0033064D">
        <w:rPr>
          <w:bCs/>
          <w:color w:val="000000" w:themeColor="text1"/>
        </w:rPr>
        <w:t>:</w:t>
      </w:r>
    </w:p>
    <w:p w14:paraId="4AE629BC" w14:textId="77777777" w:rsidR="00050BD7" w:rsidRPr="0033064D" w:rsidRDefault="00050BD7">
      <w:pPr>
        <w:pStyle w:val="Level1Text"/>
        <w:numPr>
          <w:ilvl w:val="0"/>
          <w:numId w:val="63"/>
        </w:numPr>
        <w:rPr>
          <w:bCs/>
          <w:color w:val="000000" w:themeColor="text1"/>
        </w:rPr>
      </w:pPr>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plus</w:t>
      </w:r>
    </w:p>
    <w:p w14:paraId="7ADBE450" w14:textId="77777777" w:rsidR="00050BD7" w:rsidRPr="0033064D" w:rsidRDefault="00050BD7">
      <w:pPr>
        <w:pStyle w:val="Level1Text"/>
        <w:numPr>
          <w:ilvl w:val="0"/>
          <w:numId w:val="63"/>
        </w:numPr>
        <w:rPr>
          <w:bCs/>
          <w:color w:val="000000" w:themeColor="text1"/>
        </w:rPr>
      </w:pPr>
      <w:r w:rsidRPr="00085BB1">
        <w:rPr>
          <w:b/>
          <w:color w:val="000000" w:themeColor="text1"/>
        </w:rPr>
        <w:t>Planning Code</w:t>
      </w:r>
      <w:r>
        <w:rPr>
          <w:bCs/>
          <w:color w:val="000000" w:themeColor="text1"/>
        </w:rPr>
        <w:t>-specific extensions to</w:t>
      </w:r>
      <w:r w:rsidRPr="0033064D">
        <w:rPr>
          <w:bCs/>
          <w:color w:val="000000" w:themeColor="text1"/>
        </w:rPr>
        <w:t xml:space="preserve"> CGMES v3.0 as </w:t>
      </w:r>
      <w:r>
        <w:rPr>
          <w:bCs/>
          <w:color w:val="000000" w:themeColor="text1"/>
        </w:rPr>
        <w:t xml:space="preserve">identified and managed by the </w:t>
      </w:r>
      <w:r w:rsidRPr="00085BB1">
        <w:rPr>
          <w:b/>
          <w:color w:val="000000" w:themeColor="text1"/>
        </w:rPr>
        <w:t>GB</w:t>
      </w:r>
      <w:r>
        <w:rPr>
          <w:bCs/>
          <w:color w:val="000000" w:themeColor="text1"/>
        </w:rPr>
        <w:t xml:space="preserve"> </w:t>
      </w:r>
      <w:r w:rsidRPr="00085BB1">
        <w:rPr>
          <w:b/>
          <w:color w:val="000000" w:themeColor="text1"/>
        </w:rPr>
        <w:t>CIM</w:t>
      </w:r>
      <w:r>
        <w:rPr>
          <w:bCs/>
          <w:color w:val="000000" w:themeColor="text1"/>
        </w:rPr>
        <w:t xml:space="preserve"> </w:t>
      </w:r>
      <w:r w:rsidRPr="00085BB1">
        <w:rPr>
          <w:b/>
          <w:color w:val="000000" w:themeColor="text1"/>
        </w:rPr>
        <w:t xml:space="preserve">Governance </w:t>
      </w:r>
      <w:r>
        <w:rPr>
          <w:b/>
          <w:color w:val="000000" w:themeColor="text1"/>
        </w:rPr>
        <w:t>G</w:t>
      </w:r>
      <w:r w:rsidRPr="00085BB1">
        <w:rPr>
          <w:b/>
          <w:color w:val="000000" w:themeColor="text1"/>
        </w:rPr>
        <w:t>roup</w:t>
      </w:r>
      <w:r>
        <w:rPr>
          <w:bCs/>
          <w:color w:val="000000" w:themeColor="text1"/>
        </w:rPr>
        <w:t>.</w:t>
      </w:r>
    </w:p>
    <w:p w14:paraId="60D2DB27" w14:textId="77777777" w:rsidR="00050BD7" w:rsidRPr="00085BB1" w:rsidRDefault="00050BD7" w:rsidP="00050BD7">
      <w:pPr>
        <w:rPr>
          <w:u w:val="single"/>
        </w:rPr>
      </w:pPr>
      <w:r w:rsidRPr="00EE0870">
        <w:t>PC.G.5</w:t>
      </w:r>
      <w:r w:rsidRPr="00EE0870">
        <w:tab/>
      </w:r>
      <w:r w:rsidRPr="00EE0870">
        <w:tab/>
      </w:r>
      <w:r w:rsidRPr="00085BB1">
        <w:rPr>
          <w:u w:val="single"/>
        </w:rPr>
        <w:t>PSM Scenario Document</w:t>
      </w:r>
    </w:p>
    <w:p w14:paraId="142E5E62" w14:textId="77777777" w:rsidR="00050BD7" w:rsidRPr="00AE250E" w:rsidRDefault="00050BD7" w:rsidP="00050BD7">
      <w:pPr>
        <w:pStyle w:val="Level1Text"/>
        <w:rPr>
          <w:bCs/>
          <w:color w:val="000000" w:themeColor="text1"/>
        </w:rPr>
      </w:pPr>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p>
    <w:p w14:paraId="51E788B4" w14:textId="77777777" w:rsidR="00050BD7" w:rsidRPr="00AE250E" w:rsidRDefault="00050BD7" w:rsidP="00050BD7">
      <w:pPr>
        <w:pStyle w:val="Level1Text"/>
        <w:rPr>
          <w:bCs/>
          <w:color w:val="000000" w:themeColor="text1"/>
        </w:rPr>
      </w:pPr>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189" w:name="_Hlk184112280"/>
      <w:r w:rsidRPr="00AE250E">
        <w:rPr>
          <w:b/>
          <w:color w:val="000000" w:themeColor="text1"/>
        </w:rPr>
        <w:t>PSM</w:t>
      </w:r>
      <w:r w:rsidRPr="00085BB1">
        <w:rPr>
          <w:b/>
          <w:color w:val="000000" w:themeColor="text1"/>
        </w:rPr>
        <w:t>s</w:t>
      </w:r>
      <w:bookmarkEnd w:id="189"/>
      <w:r w:rsidRPr="00AE250E">
        <w:rPr>
          <w:bCs/>
          <w:color w:val="000000" w:themeColor="text1"/>
        </w:rPr>
        <w:t xml:space="preserve">, including: </w:t>
      </w:r>
    </w:p>
    <w:p w14:paraId="3A743696" w14:textId="77777777" w:rsidR="00050BD7" w:rsidRPr="00AE250E" w:rsidRDefault="00050BD7" w:rsidP="00050BD7">
      <w:pPr>
        <w:pStyle w:val="Level1Text"/>
        <w:rPr>
          <w:bCs/>
          <w:color w:val="000000" w:themeColor="text1"/>
        </w:rPr>
      </w:pPr>
      <w:bookmarkStart w:id="190" w:name="_Hlk172361925"/>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Pr="00AE250E">
        <w:rPr>
          <w:b/>
          <w:color w:val="000000" w:themeColor="text1"/>
        </w:rPr>
        <w:t>PSM</w:t>
      </w:r>
      <w:r>
        <w:rPr>
          <w:b/>
          <w:color w:val="000000" w:themeColor="text1"/>
        </w:rPr>
        <w:t xml:space="preserve">s </w:t>
      </w:r>
      <w:r w:rsidRPr="00AE250E">
        <w:rPr>
          <w:rFonts w:cs="Arial"/>
          <w:bCs/>
          <w:color w:val="000000" w:themeColor="text1"/>
        </w:rPr>
        <w:t>of a submission, the following:</w:t>
      </w:r>
    </w:p>
    <w:bookmarkEnd w:id="190"/>
    <w:p w14:paraId="175EE020" w14:textId="77777777" w:rsidR="00050BD7" w:rsidRPr="00AE250E" w:rsidRDefault="00050BD7">
      <w:pPr>
        <w:pStyle w:val="Level1Text"/>
        <w:numPr>
          <w:ilvl w:val="0"/>
          <w:numId w:val="68"/>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Network Operators</w:t>
      </w:r>
      <w:r>
        <w:rPr>
          <w:rFonts w:cs="Arial"/>
          <w:bCs/>
          <w:color w:val="000000" w:themeColor="text1"/>
        </w:rPr>
        <w:t>:</w:t>
      </w:r>
    </w:p>
    <w:p w14:paraId="2DC8F7FA" w14:textId="77777777" w:rsidR="00050BD7" w:rsidRPr="00AE250E" w:rsidRDefault="00050BD7">
      <w:pPr>
        <w:pStyle w:val="Level1Text"/>
        <w:numPr>
          <w:ilvl w:val="1"/>
          <w:numId w:val="69"/>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sidRPr="00321CD0">
        <w:rPr>
          <w:rFonts w:cs="Arial"/>
          <w:bCs/>
          <w:color w:val="000000" w:themeColor="text1"/>
        </w:rPr>
        <w:t>.</w:t>
      </w:r>
    </w:p>
    <w:p w14:paraId="11DE0F2F" w14:textId="77777777" w:rsidR="00050BD7" w:rsidRPr="00AE250E" w:rsidRDefault="00050BD7">
      <w:pPr>
        <w:pStyle w:val="Level1Text"/>
        <w:numPr>
          <w:ilvl w:val="0"/>
          <w:numId w:val="68"/>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The Company</w:t>
      </w:r>
      <w:r>
        <w:rPr>
          <w:rFonts w:cs="Arial"/>
          <w:bCs/>
          <w:color w:val="000000" w:themeColor="text1"/>
        </w:rPr>
        <w:t>:</w:t>
      </w:r>
    </w:p>
    <w:p w14:paraId="0EF93DFE" w14:textId="77777777" w:rsidR="00050BD7" w:rsidRPr="00AE250E" w:rsidRDefault="00050BD7">
      <w:pPr>
        <w:pStyle w:val="Level1Text"/>
        <w:numPr>
          <w:ilvl w:val="0"/>
          <w:numId w:val="70"/>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Pr>
          <w:rFonts w:cs="Arial"/>
          <w:bCs/>
          <w:color w:val="000000" w:themeColor="text1"/>
        </w:rPr>
        <w:t>; and</w:t>
      </w:r>
    </w:p>
    <w:p w14:paraId="0ACBEA6E" w14:textId="77777777" w:rsidR="00050BD7" w:rsidRPr="00AE250E" w:rsidRDefault="00050BD7">
      <w:pPr>
        <w:pStyle w:val="Level1Text"/>
        <w:numPr>
          <w:ilvl w:val="0"/>
          <w:numId w:val="70"/>
        </w:numPr>
        <w:tabs>
          <w:tab w:val="clear" w:pos="1418"/>
        </w:tabs>
        <w:ind w:left="2977"/>
        <w:rPr>
          <w:rFonts w:cs="Arial"/>
          <w:bCs/>
          <w:color w:val="000000" w:themeColor="text1"/>
        </w:rPr>
      </w:pPr>
      <w:r w:rsidRPr="00AE250E">
        <w:rPr>
          <w:rFonts w:cs="Arial"/>
          <w:bCs/>
          <w:color w:val="000000" w:themeColor="text1"/>
        </w:rPr>
        <w:t xml:space="preserve">The identification of all schemes which </w:t>
      </w:r>
      <w:r w:rsidRPr="00DC20B3">
        <w:rPr>
          <w:rFonts w:cs="Arial"/>
          <w:bCs/>
          <w:color w:val="000000" w:themeColor="text1"/>
          <w:lang w:val="en-GB"/>
        </w:rPr>
        <w:t>are nearing completion</w:t>
      </w:r>
      <w:r>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p>
    <w:p w14:paraId="4BED376E" w14:textId="77777777" w:rsidR="00050BD7" w:rsidRPr="00AE250E" w:rsidRDefault="00050BD7" w:rsidP="00050BD7">
      <w:pPr>
        <w:pStyle w:val="Level1Text"/>
        <w:rPr>
          <w:bCs/>
          <w:color w:val="000000" w:themeColor="text1"/>
        </w:rPr>
      </w:pPr>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p>
    <w:p w14:paraId="66745D03" w14:textId="77777777" w:rsidR="00050BD7" w:rsidRPr="00AE250E" w:rsidRDefault="00050BD7">
      <w:pPr>
        <w:pStyle w:val="Level1Text"/>
        <w:numPr>
          <w:ilvl w:val="0"/>
          <w:numId w:val="71"/>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r>
        <w:rPr>
          <w:rFonts w:cs="Arial"/>
          <w:bCs/>
          <w:color w:val="000000" w:themeColor="text1"/>
        </w:rPr>
        <w:t>:</w:t>
      </w:r>
    </w:p>
    <w:p w14:paraId="19212511" w14:textId="77777777" w:rsidR="00050BD7" w:rsidRPr="00AE250E" w:rsidRDefault="00050BD7">
      <w:pPr>
        <w:pStyle w:val="Level1Text"/>
        <w:numPr>
          <w:ilvl w:val="0"/>
          <w:numId w:val="67"/>
        </w:numPr>
        <w:ind w:left="2977"/>
      </w:pPr>
      <w:r w:rsidRPr="00AE250E">
        <w:t xml:space="preserve">A summary of the </w:t>
      </w:r>
      <w:r w:rsidRPr="00D07F40">
        <w:rPr>
          <w:b/>
          <w:bCs/>
          <w:lang w:val="en-GB"/>
        </w:rPr>
        <w:t>Network Operator's System</w:t>
      </w:r>
      <w:r>
        <w:rPr>
          <w:b/>
          <w:bCs/>
          <w:lang w:val="en-GB"/>
        </w:rPr>
        <w:t xml:space="preserve"> </w:t>
      </w:r>
      <w:r w:rsidRPr="00AE250E">
        <w:t xml:space="preserve">conditions 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r>
        <w:t>;</w:t>
      </w:r>
    </w:p>
    <w:p w14:paraId="2797C303" w14:textId="77777777" w:rsidR="00050BD7" w:rsidRPr="00AE250E" w:rsidRDefault="00050BD7">
      <w:pPr>
        <w:pStyle w:val="Level1Text"/>
        <w:numPr>
          <w:ilvl w:val="0"/>
          <w:numId w:val="67"/>
        </w:numPr>
        <w:ind w:left="2977"/>
      </w:pPr>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Pr="00BD0218">
        <w:rPr>
          <w:lang w:val="en-GB"/>
        </w:rPr>
        <w:t>different post outage running arrangement</w:t>
      </w:r>
      <w:r w:rsidRPr="00AE250E">
        <w:t xml:space="preserve">, or modifications to the </w:t>
      </w:r>
      <w:r w:rsidRPr="00AE250E">
        <w:rPr>
          <w:b/>
          <w:bCs/>
        </w:rPr>
        <w:t>Network Operator’s System</w:t>
      </w:r>
      <w:r w:rsidRPr="00AE250E">
        <w:t xml:space="preserve"> due to the commissioning of a system reinforcement project</w:t>
      </w:r>
      <w:r>
        <w:t>);</w:t>
      </w:r>
    </w:p>
    <w:p w14:paraId="042108A9" w14:textId="77777777" w:rsidR="00050BD7" w:rsidRPr="00AE250E" w:rsidRDefault="00050BD7">
      <w:pPr>
        <w:pStyle w:val="Level1Text"/>
        <w:numPr>
          <w:ilvl w:val="0"/>
          <w:numId w:val="67"/>
        </w:numPr>
        <w:ind w:left="2977"/>
      </w:pPr>
      <w:r w:rsidRPr="00AE250E">
        <w:t xml:space="preserve">Demand and generation assumptions used in developing the </w:t>
      </w:r>
      <w:r w:rsidRPr="00AE250E">
        <w:rPr>
          <w:b/>
          <w:bCs/>
        </w:rPr>
        <w:t>Situation Data</w:t>
      </w:r>
      <w:r w:rsidRPr="00AE250E">
        <w:t xml:space="preserve"> (e.g., generation dispatch assumptions like PV generation export being zero </w:t>
      </w:r>
      <w:r>
        <w:t>at the time of</w:t>
      </w:r>
      <w:r w:rsidRPr="00AE250E">
        <w:t xml:space="preserve"> the </w:t>
      </w:r>
      <w:r w:rsidRPr="00AE250E">
        <w:rPr>
          <w:b/>
          <w:bCs/>
        </w:rPr>
        <w:t>NETS</w:t>
      </w:r>
      <w:r w:rsidRPr="00AE250E">
        <w:t xml:space="preserve"> peak demand on the basis that the </w:t>
      </w:r>
      <w:r w:rsidRPr="00AE250E">
        <w:rPr>
          <w:b/>
          <w:bCs/>
        </w:rPr>
        <w:t>NETS</w:t>
      </w:r>
      <w:r w:rsidRPr="00AE250E">
        <w:t xml:space="preserve"> peak </w:t>
      </w:r>
      <w:r>
        <w:t xml:space="preserve">demand </w:t>
      </w:r>
      <w:r w:rsidRPr="00AE250E">
        <w:t xml:space="preserve">occurs when it’s dark). </w:t>
      </w:r>
      <w:r>
        <w:t>Describing these assumptions</w:t>
      </w:r>
      <w:r w:rsidRPr="00AE250E">
        <w:t xml:space="preserve"> should address any differences in </w:t>
      </w:r>
      <w:r w:rsidRPr="00085BB1">
        <w:rPr>
          <w:b/>
          <w:bCs/>
        </w:rPr>
        <w:t>Demand</w:t>
      </w:r>
      <w:r w:rsidRPr="00AE250E">
        <w:t xml:space="preserve"> </w:t>
      </w:r>
      <w:r>
        <w:t xml:space="preserve">and </w:t>
      </w:r>
      <w:r w:rsidRPr="00085BB1">
        <w:t>g</w:t>
      </w:r>
      <w:r w:rsidRPr="007841E0">
        <w:t>eneration</w:t>
      </w:r>
      <w:r>
        <w:t xml:space="preserve"> </w:t>
      </w:r>
      <w:r w:rsidRPr="00AE250E">
        <w:t xml:space="preserve">values between the </w:t>
      </w:r>
      <w:r w:rsidRPr="00D55FC2">
        <w:rPr>
          <w:b/>
          <w:bCs/>
        </w:rPr>
        <w:t>Solved PSM</w:t>
      </w:r>
      <w:r w:rsidRPr="00AE250E" w:rsidDel="006F6042">
        <w:t xml:space="preserve"> </w:t>
      </w:r>
      <w:r w:rsidRPr="00AE250E">
        <w:t>and Schedule 21</w:t>
      </w:r>
      <w:r>
        <w:t>;</w:t>
      </w:r>
    </w:p>
    <w:p w14:paraId="0255E236" w14:textId="77777777" w:rsidR="00050BD7" w:rsidRPr="00AE250E" w:rsidRDefault="00050BD7">
      <w:pPr>
        <w:pStyle w:val="Level1Text"/>
        <w:numPr>
          <w:ilvl w:val="0"/>
          <w:numId w:val="67"/>
        </w:numPr>
        <w:ind w:left="2977"/>
      </w:pPr>
      <w:r w:rsidRPr="00AE250E">
        <w:t xml:space="preserve">Where the information is known by the </w:t>
      </w:r>
      <w:r w:rsidRPr="00AE250E">
        <w:rPr>
          <w:b/>
          <w:bCs/>
        </w:rPr>
        <w:t>Network Operator</w:t>
      </w:r>
      <w:r w:rsidRPr="00AE250E">
        <w:t>, the extent to which any customer demand has been influenced by a flexible demand contract with any party</w:t>
      </w:r>
      <w:r>
        <w:t>; and</w:t>
      </w:r>
    </w:p>
    <w:p w14:paraId="33D3E88A" w14:textId="77777777" w:rsidR="00050BD7" w:rsidRPr="00AE250E" w:rsidRDefault="00050BD7">
      <w:pPr>
        <w:pStyle w:val="Level1Text"/>
        <w:numPr>
          <w:ilvl w:val="0"/>
          <w:numId w:val="67"/>
        </w:numPr>
        <w:ind w:left="2977"/>
      </w:pPr>
      <w:r w:rsidRPr="00F513D5">
        <w:rPr>
          <w:lang w:val="en-GB"/>
        </w:rPr>
        <w:lastRenderedPageBreak/>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281338">
        <w:rPr>
          <w:b/>
          <w:bCs/>
          <w:lang w:val="en-GB"/>
        </w:rPr>
        <w:t>a</w:t>
      </w:r>
      <w:r w:rsidRPr="00F513D5">
        <w:rPr>
          <w:lang w:val="en-GB"/>
        </w:rPr>
        <w:t xml:space="preserve"> used in the fault level </w:t>
      </w:r>
      <w:r w:rsidRPr="00F513D5">
        <w:rPr>
          <w:b/>
          <w:bCs/>
          <w:lang w:val="en-GB"/>
        </w:rPr>
        <w:t xml:space="preserve">Solved PSM </w:t>
      </w:r>
      <w:r w:rsidRPr="00F513D5">
        <w:rPr>
          <w:lang w:val="en-GB"/>
        </w:rPr>
        <w:t>e.g. generation energisation / export and running arrangement assumption</w:t>
      </w:r>
      <w:r w:rsidRPr="00AE250E">
        <w:t>.</w:t>
      </w:r>
    </w:p>
    <w:p w14:paraId="638CD571" w14:textId="77777777" w:rsidR="00050BD7" w:rsidRPr="00AE250E" w:rsidRDefault="00050BD7">
      <w:pPr>
        <w:pStyle w:val="Level1Text"/>
        <w:numPr>
          <w:ilvl w:val="0"/>
          <w:numId w:val="71"/>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p>
    <w:p w14:paraId="2CE542B1" w14:textId="77777777" w:rsidR="00050BD7" w:rsidRPr="00AE250E" w:rsidRDefault="00050BD7">
      <w:pPr>
        <w:pStyle w:val="Level1Text"/>
        <w:numPr>
          <w:ilvl w:val="0"/>
          <w:numId w:val="72"/>
        </w:numPr>
        <w:tabs>
          <w:tab w:val="clear" w:pos="1418"/>
        </w:tabs>
        <w:ind w:left="2977"/>
      </w:pPr>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the low</w:t>
      </w:r>
      <w:r>
        <w:t xml:space="preserve"> power transfer</w:t>
      </w:r>
      <w:r w:rsidRPr="00AE250E">
        <w:t xml:space="preserve"> and high power transfer </w:t>
      </w:r>
      <w:r w:rsidRPr="00AE250E">
        <w:rPr>
          <w:b/>
          <w:bCs/>
        </w:rPr>
        <w:t>Solved PSMs</w:t>
      </w:r>
      <w:r w:rsidRPr="00AE250E">
        <w:t>, this would include an indication of the direction of flow (e.g., north to south)</w:t>
      </w:r>
      <w:r>
        <w:t>;</w:t>
      </w:r>
    </w:p>
    <w:p w14:paraId="723C56B1" w14:textId="77777777" w:rsidR="00050BD7" w:rsidRPr="00AE250E" w:rsidRDefault="00050BD7">
      <w:pPr>
        <w:pStyle w:val="Level1Text"/>
        <w:numPr>
          <w:ilvl w:val="0"/>
          <w:numId w:val="72"/>
        </w:numPr>
        <w:tabs>
          <w:tab w:val="clear" w:pos="1418"/>
        </w:tabs>
        <w:ind w:left="2977"/>
      </w:pPr>
      <w:r w:rsidRPr="00AE250E">
        <w:t>Description of changes to current running arrangements as a result of</w:t>
      </w:r>
      <w:r>
        <w:t xml:space="preserve">  </w:t>
      </w:r>
      <w:r w:rsidRPr="00AE250E">
        <w:t xml:space="preserve"> planned modifications to the </w:t>
      </w:r>
      <w:r w:rsidRPr="00AE250E">
        <w:rPr>
          <w:b/>
          <w:bCs/>
        </w:rPr>
        <w:t xml:space="preserve">NETS </w:t>
      </w:r>
      <w:r w:rsidRPr="00AE250E">
        <w:t>which are included in the summer or winter</w:t>
      </w:r>
      <w:r w:rsidRPr="00AE250E">
        <w:rPr>
          <w:b/>
          <w:bCs/>
        </w:rPr>
        <w:t xml:space="preserve"> Structural Data</w:t>
      </w:r>
      <w:r w:rsidRPr="00281338">
        <w:t>,</w:t>
      </w:r>
      <w:r w:rsidRPr="00AE250E">
        <w:rPr>
          <w:b/>
          <w:bCs/>
        </w:rPr>
        <w:t xml:space="preserve"> </w:t>
      </w:r>
      <w:r w:rsidRPr="00AE250E">
        <w:t>and which reflect future not-yet-commissioned</w:t>
      </w:r>
      <w:r w:rsidRPr="00AE250E">
        <w:rPr>
          <w:b/>
          <w:bCs/>
        </w:rPr>
        <w:t xml:space="preserve"> </w:t>
      </w:r>
      <w:r w:rsidRPr="00AE250E">
        <w:t>reinforcement or asset replacement schemes or generator or load connections</w:t>
      </w:r>
      <w:r>
        <w:t>;</w:t>
      </w:r>
    </w:p>
    <w:p w14:paraId="0FD6AEB4" w14:textId="77777777" w:rsidR="00050BD7" w:rsidRPr="00AE250E" w:rsidRDefault="00050BD7">
      <w:pPr>
        <w:pStyle w:val="Level1Text"/>
        <w:numPr>
          <w:ilvl w:val="0"/>
          <w:numId w:val="72"/>
        </w:numPr>
        <w:tabs>
          <w:tab w:val="clear" w:pos="1418"/>
        </w:tabs>
        <w:ind w:left="2977"/>
      </w:pPr>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r>
        <w:t>;</w:t>
      </w:r>
    </w:p>
    <w:p w14:paraId="39F8E02B" w14:textId="77777777" w:rsidR="00050BD7" w:rsidRPr="00AE250E" w:rsidRDefault="00050BD7">
      <w:pPr>
        <w:pStyle w:val="Level1Text"/>
        <w:numPr>
          <w:ilvl w:val="0"/>
          <w:numId w:val="72"/>
        </w:numPr>
        <w:tabs>
          <w:tab w:val="clear" w:pos="1418"/>
        </w:tabs>
        <w:ind w:left="2977"/>
      </w:pPr>
      <w:r w:rsidRPr="00AE250E">
        <w:t xml:space="preserve">Dispatch assumptions for external </w:t>
      </w:r>
      <w:r w:rsidRPr="00AE250E">
        <w:rPr>
          <w:b/>
          <w:bCs/>
        </w:rPr>
        <w:t>HVDC Systems</w:t>
      </w:r>
      <w:r w:rsidRPr="00AE250E">
        <w:t>, including both export and import</w:t>
      </w:r>
      <w:r>
        <w:t>;</w:t>
      </w:r>
    </w:p>
    <w:p w14:paraId="1BBCB4FB" w14:textId="77777777" w:rsidR="00050BD7" w:rsidRDefault="00050BD7">
      <w:pPr>
        <w:pStyle w:val="Level1Text"/>
        <w:numPr>
          <w:ilvl w:val="0"/>
          <w:numId w:val="72"/>
        </w:numPr>
        <w:ind w:left="2977"/>
      </w:pPr>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r>
        <w:rPr>
          <w:lang w:val="en-GB"/>
        </w:rPr>
        <w:t>; and</w:t>
      </w:r>
    </w:p>
    <w:p w14:paraId="3177AF1E" w14:textId="77777777" w:rsidR="00050BD7" w:rsidRPr="00E55EFB" w:rsidRDefault="00050BD7">
      <w:pPr>
        <w:pStyle w:val="Level1Text"/>
        <w:numPr>
          <w:ilvl w:val="0"/>
          <w:numId w:val="72"/>
        </w:numPr>
        <w:tabs>
          <w:tab w:val="clear" w:pos="1418"/>
        </w:tabs>
        <w:ind w:left="2977"/>
      </w:pPr>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built. Such discrepancies are assumed to be minor</w:t>
      </w:r>
      <w:r>
        <w:t xml:space="preserve"> as any change occurring during the construction process with significant impact should have been incorporated into the </w:t>
      </w:r>
      <w:r w:rsidRPr="00F2763C">
        <w:rPr>
          <w:b/>
          <w:bCs/>
        </w:rPr>
        <w:t>Solved PSM</w:t>
      </w:r>
      <w:r>
        <w:t>.</w:t>
      </w:r>
    </w:p>
    <w:p w14:paraId="5785D2A3" w14:textId="77777777" w:rsidR="00050BD7" w:rsidRPr="00AE250E" w:rsidRDefault="00050BD7" w:rsidP="00050BD7">
      <w:pPr>
        <w:pStyle w:val="Level1Text"/>
        <w:rPr>
          <w:bCs/>
          <w:color w:val="000000" w:themeColor="text1"/>
        </w:rPr>
      </w:pPr>
      <w:r w:rsidRPr="00D55FC2">
        <w:rPr>
          <w:bCs/>
          <w:color w:val="000000" w:themeColor="text1"/>
        </w:rPr>
        <w:t>PC.G.5.1.2</w:t>
      </w:r>
      <w:r w:rsidRPr="00AE250E">
        <w:rPr>
          <w:bCs/>
          <w:color w:val="000000" w:themeColor="text1"/>
        </w:rPr>
        <w:tab/>
      </w:r>
      <w:r w:rsidRPr="005E1095">
        <w:rPr>
          <w:color w:val="000000" w:themeColor="text1"/>
        </w:rPr>
        <w:t xml:space="preserve">Information helpful in </w:t>
      </w:r>
      <w:r w:rsidRPr="005E1095">
        <w:rPr>
          <w:bCs/>
          <w:color w:val="000000" w:themeColor="text1"/>
        </w:rPr>
        <w:t>utilising</w:t>
      </w:r>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p>
    <w:p w14:paraId="43EE8EA8" w14:textId="77777777" w:rsidR="00050BD7" w:rsidRPr="00AE250E" w:rsidRDefault="00050BD7" w:rsidP="00050BD7">
      <w:pPr>
        <w:pStyle w:val="Level1Text"/>
        <w:rPr>
          <w:bCs/>
          <w:color w:val="000000" w:themeColor="text1"/>
        </w:rPr>
      </w:pPr>
      <w:bookmarkStart w:id="191" w:name="_Hlk172362022"/>
      <w:r w:rsidRPr="00AE250E">
        <w:rPr>
          <w:bCs/>
          <w:color w:val="000000" w:themeColor="text1"/>
        </w:rPr>
        <w:t>PC.G.5.1.2.1</w:t>
      </w:r>
      <w:r w:rsidRPr="00AE250E">
        <w:rPr>
          <w:bCs/>
          <w:color w:val="000000" w:themeColor="text1"/>
        </w:rPr>
        <w:tab/>
      </w:r>
      <w:r w:rsidRPr="00D55FC2">
        <w:t>Descriptions of network constraints</w:t>
      </w:r>
      <w:bookmarkEnd w:id="191"/>
      <w:r w:rsidRPr="00AE250E">
        <w:t>:</w:t>
      </w:r>
      <w:r w:rsidRPr="00AE250E">
        <w:rPr>
          <w:bCs/>
          <w:color w:val="000000" w:themeColor="text1"/>
        </w:rPr>
        <w:t xml:space="preserve"> </w:t>
      </w:r>
    </w:p>
    <w:p w14:paraId="31E39BE6" w14:textId="77777777" w:rsidR="00050BD7" w:rsidRPr="00AE250E" w:rsidRDefault="00050BD7">
      <w:pPr>
        <w:pStyle w:val="Level1Text"/>
        <w:numPr>
          <w:ilvl w:val="0"/>
          <w:numId w:val="74"/>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r>
        <w:rPr>
          <w:rFonts w:cs="Arial"/>
          <w:bCs/>
          <w:color w:val="000000" w:themeColor="text1"/>
        </w:rPr>
        <w:t>:</w:t>
      </w:r>
    </w:p>
    <w:p w14:paraId="03E08A5E" w14:textId="77777777" w:rsidR="00050BD7" w:rsidRPr="00AE250E" w:rsidRDefault="00050BD7">
      <w:pPr>
        <w:pStyle w:val="Level1Text"/>
        <w:numPr>
          <w:ilvl w:val="0"/>
          <w:numId w:val="73"/>
        </w:numPr>
        <w:tabs>
          <w:tab w:val="clear" w:pos="1418"/>
        </w:tabs>
        <w:ind w:left="2977"/>
      </w:pPr>
      <w:r w:rsidRPr="00AE250E">
        <w:t xml:space="preserve">Any constraints which could impact the capability of the </w:t>
      </w:r>
      <w:r w:rsidRPr="00AE250E">
        <w:rPr>
          <w:b/>
          <w:bCs/>
        </w:rPr>
        <w:t>Network Operator’s</w:t>
      </w:r>
      <w:r>
        <w:t xml:space="preserve"> </w:t>
      </w:r>
      <w:r w:rsidRPr="00281338">
        <w:rPr>
          <w:b/>
          <w:bCs/>
        </w:rPr>
        <w:t>Subtransmission</w:t>
      </w:r>
      <w:r>
        <w:t xml:space="preserve"> </w:t>
      </w:r>
      <w:r w:rsidRPr="00AE250E">
        <w:rPr>
          <w:b/>
          <w:bCs/>
        </w:rPr>
        <w:t>System</w:t>
      </w:r>
      <w:r w:rsidRPr="00AE250E">
        <w:t xml:space="preserve"> </w:t>
      </w:r>
      <w:r w:rsidRPr="0078645F">
        <w:rPr>
          <w:lang w:val="en-GB"/>
        </w:rPr>
        <w:t>to accommodate import to demand customers or export from generation</w:t>
      </w:r>
      <w:r>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scheme.</w:t>
      </w:r>
      <w:r>
        <w:t xml:space="preserve"> The </w:t>
      </w:r>
      <w:r w:rsidRPr="00281338">
        <w:rPr>
          <w:b/>
          <w:bCs/>
        </w:rPr>
        <w:t>Network Operator</w:t>
      </w:r>
      <w:r>
        <w:t xml:space="preserve"> may provide further information about other constraints on their </w:t>
      </w:r>
      <w:r w:rsidRPr="00281338">
        <w:rPr>
          <w:b/>
          <w:bCs/>
        </w:rPr>
        <w:t>System</w:t>
      </w:r>
      <w:r>
        <w:t xml:space="preserve"> operating at voltages below the </w:t>
      </w:r>
      <w:r w:rsidRPr="00281338">
        <w:rPr>
          <w:b/>
          <w:bCs/>
        </w:rPr>
        <w:t>Substansmission System</w:t>
      </w:r>
      <w:r>
        <w:t>.</w:t>
      </w:r>
    </w:p>
    <w:p w14:paraId="5828FA62" w14:textId="77777777" w:rsidR="00050BD7" w:rsidRPr="00AE250E" w:rsidRDefault="00050BD7">
      <w:pPr>
        <w:pStyle w:val="Level1Text"/>
        <w:numPr>
          <w:ilvl w:val="0"/>
          <w:numId w:val="74"/>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Pr>
          <w:rFonts w:cs="Arial"/>
          <w:bCs/>
          <w:color w:val="000000" w:themeColor="text1"/>
        </w:rPr>
        <w:t>:</w:t>
      </w:r>
    </w:p>
    <w:p w14:paraId="371A7152" w14:textId="77777777" w:rsidR="00050BD7" w:rsidRPr="00AE250E" w:rsidRDefault="00050BD7">
      <w:pPr>
        <w:pStyle w:val="Level1Text"/>
        <w:numPr>
          <w:ilvl w:val="0"/>
          <w:numId w:val="75"/>
        </w:numPr>
        <w:tabs>
          <w:tab w:val="clear" w:pos="1418"/>
        </w:tabs>
        <w:ind w:left="2977"/>
      </w:pPr>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p>
    <w:p w14:paraId="0C7A29F7" w14:textId="77777777" w:rsidR="00050BD7" w:rsidRPr="00AE250E" w:rsidRDefault="00050BD7" w:rsidP="00050BD7">
      <w:pPr>
        <w:pStyle w:val="Level1Text"/>
        <w:rPr>
          <w:bCs/>
          <w:color w:val="000000" w:themeColor="text1"/>
        </w:rPr>
      </w:pPr>
      <w:r w:rsidRPr="00AE250E">
        <w:rPr>
          <w:bCs/>
          <w:color w:val="000000" w:themeColor="text1"/>
        </w:rPr>
        <w:t>PC.G.5.1.2.2</w:t>
      </w:r>
      <w:r w:rsidRPr="00AE250E">
        <w:rPr>
          <w:bCs/>
          <w:color w:val="000000" w:themeColor="text1"/>
        </w:rPr>
        <w:tab/>
      </w:r>
      <w:r>
        <w:rPr>
          <w:bCs/>
          <w:color w:val="000000" w:themeColor="text1"/>
          <w:lang w:val="en-GB"/>
        </w:rPr>
        <w:t>Mo</w:t>
      </w:r>
      <w:r w:rsidRPr="00663E60">
        <w:rPr>
          <w:bCs/>
          <w:color w:val="000000" w:themeColor="text1"/>
          <w:lang w:val="en-GB"/>
        </w:rPr>
        <w:t>delling guidance</w:t>
      </w:r>
      <w:r>
        <w:rPr>
          <w:bCs/>
          <w:color w:val="000000" w:themeColor="text1"/>
          <w:lang w:val="en-GB"/>
        </w:rPr>
        <w:t>:</w:t>
      </w:r>
    </w:p>
    <w:p w14:paraId="45A88DAC" w14:textId="77777777" w:rsidR="00050BD7" w:rsidRPr="00AE250E" w:rsidRDefault="00050BD7">
      <w:pPr>
        <w:pStyle w:val="Level1Text"/>
        <w:numPr>
          <w:ilvl w:val="0"/>
          <w:numId w:val="76"/>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Pr>
          <w:rFonts w:cs="Arial"/>
          <w:bCs/>
          <w:color w:val="000000" w:themeColor="text1"/>
        </w:rPr>
        <w:t>:</w:t>
      </w:r>
    </w:p>
    <w:p w14:paraId="6E4FC803" w14:textId="77777777" w:rsidR="00050BD7" w:rsidRPr="00AE250E" w:rsidRDefault="00050BD7">
      <w:pPr>
        <w:pStyle w:val="Level1Text"/>
        <w:numPr>
          <w:ilvl w:val="0"/>
          <w:numId w:val="98"/>
        </w:numPr>
        <w:tabs>
          <w:tab w:val="clear" w:pos="1418"/>
        </w:tabs>
      </w:pPr>
      <w:r w:rsidRPr="00AE250E">
        <w:lastRenderedPageBreak/>
        <w:t xml:space="preserve">Guidance </w:t>
      </w:r>
      <w:r>
        <w:t>t</w:t>
      </w:r>
      <w:r w:rsidRPr="00DB7717">
        <w:rPr>
          <w:lang w:val="en-GB"/>
        </w:rPr>
        <w:t xml:space="preserve">hat would assist recipients using the model, e.g. guidance </w:t>
      </w:r>
      <w:r>
        <w:rPr>
          <w:lang w:val="en-GB"/>
        </w:rPr>
        <w:t xml:space="preserve">on </w:t>
      </w:r>
      <w:r w:rsidRPr="00AE250E">
        <w:t xml:space="preserve">the generation connected to the </w:t>
      </w:r>
      <w:r w:rsidRPr="00AE250E">
        <w:rPr>
          <w:b/>
          <w:bCs/>
        </w:rPr>
        <w:t>NETS</w:t>
      </w:r>
      <w:r w:rsidRPr="00AE250E">
        <w:t xml:space="preserve"> whose </w:t>
      </w:r>
      <w:r>
        <w:t xml:space="preserve">modelled </w:t>
      </w:r>
      <w:r w:rsidRPr="00AE250E">
        <w:t xml:space="preserve">output </w:t>
      </w:r>
      <w:r>
        <w:t>may</w:t>
      </w:r>
      <w:r w:rsidRPr="00AE250E">
        <w:t xml:space="preserve"> be modified by a </w:t>
      </w:r>
      <w:r w:rsidRPr="00AE250E">
        <w:rPr>
          <w:b/>
          <w:bCs/>
        </w:rPr>
        <w:t>Network Operator</w:t>
      </w:r>
      <w:r w:rsidRPr="00AE250E">
        <w:t xml:space="preserve"> to facilitate </w:t>
      </w:r>
      <w:r>
        <w:t>studies</w:t>
      </w:r>
      <w:r w:rsidRPr="00AE250E">
        <w:t xml:space="preserve"> outside the standard exchanged scenarios</w:t>
      </w:r>
      <w:r>
        <w:t>; and</w:t>
      </w:r>
    </w:p>
    <w:p w14:paraId="05B914B4" w14:textId="77777777" w:rsidR="00050BD7" w:rsidRPr="00AE250E" w:rsidRDefault="00050BD7">
      <w:pPr>
        <w:pStyle w:val="Level1Text"/>
        <w:numPr>
          <w:ilvl w:val="0"/>
          <w:numId w:val="98"/>
        </w:numPr>
        <w:tabs>
          <w:tab w:val="clear" w:pos="1418"/>
        </w:tabs>
      </w:pPr>
      <w:r w:rsidRPr="00AE250E">
        <w:t xml:space="preserve">Guidance </w:t>
      </w:r>
      <w:r>
        <w:t>t</w:t>
      </w:r>
      <w:r w:rsidRPr="00EB5128">
        <w:rPr>
          <w:lang w:val="en-GB"/>
        </w:rPr>
        <w:t xml:space="preserve">hat would assist recipients using the model, e.g. guidance </w:t>
      </w:r>
      <w:r w:rsidRPr="00AE250E">
        <w:t xml:space="preserve">on the </w:t>
      </w:r>
      <w:r w:rsidRPr="00AE250E">
        <w:rPr>
          <w:b/>
          <w:bCs/>
        </w:rPr>
        <w:t>HVDC</w:t>
      </w:r>
      <w:r w:rsidRPr="00AE250E">
        <w:t xml:space="preserve"> plant connected to the </w:t>
      </w:r>
      <w:r w:rsidRPr="00AE250E">
        <w:rPr>
          <w:b/>
          <w:bCs/>
        </w:rPr>
        <w:t>NETS</w:t>
      </w:r>
      <w:r w:rsidRPr="00AE250E">
        <w:t xml:space="preserve"> whose </w:t>
      </w:r>
      <w:r>
        <w:t>modelled output may</w:t>
      </w:r>
      <w:r w:rsidRPr="00AE250E">
        <w:t xml:space="preserve"> be modified by a </w:t>
      </w:r>
      <w:r w:rsidRPr="00AE250E">
        <w:rPr>
          <w:b/>
          <w:bCs/>
        </w:rPr>
        <w:t>Network Operator</w:t>
      </w:r>
      <w:r w:rsidRPr="00AE250E">
        <w:t xml:space="preserve"> to facilitate </w:t>
      </w:r>
      <w:r>
        <w:t xml:space="preserve">studies </w:t>
      </w:r>
      <w:r w:rsidRPr="00AE250E">
        <w:t>outside the standard exchanged scenarios.</w:t>
      </w:r>
    </w:p>
    <w:p w14:paraId="285BE960" w14:textId="77777777" w:rsidR="00050BD7" w:rsidRPr="00AE250E" w:rsidRDefault="00050BD7" w:rsidP="00050BD7">
      <w:pPr>
        <w:pStyle w:val="Level1Text"/>
        <w:rPr>
          <w:bCs/>
          <w:color w:val="000000" w:themeColor="text1"/>
        </w:rPr>
      </w:pPr>
      <w:r w:rsidRPr="00AE250E">
        <w:rPr>
          <w:bCs/>
          <w:color w:val="000000" w:themeColor="text1"/>
        </w:rPr>
        <w:t>PC.G.5.1.2.3</w:t>
      </w:r>
      <w:r w:rsidRPr="00AE250E">
        <w:rPr>
          <w:bCs/>
          <w:color w:val="000000" w:themeColor="text1"/>
        </w:rPr>
        <w:tab/>
      </w:r>
      <w:r w:rsidRPr="00D55FC2">
        <w:rPr>
          <w:bCs/>
          <w:color w:val="000000" w:themeColor="text1"/>
        </w:rPr>
        <w:t>Descriptions of</w:t>
      </w:r>
      <w:r w:rsidRPr="00EB1191">
        <w:rPr>
          <w:rFonts w:ascii="Segoe UI" w:hAnsi="Segoe UI" w:cs="Segoe UI"/>
          <w:color w:val="auto"/>
          <w:sz w:val="18"/>
          <w:szCs w:val="18"/>
          <w:lang w:val="en-GB"/>
        </w:rPr>
        <w:t xml:space="preserve"> </w:t>
      </w:r>
      <w:r w:rsidRPr="00EB1191">
        <w:rPr>
          <w:bCs/>
          <w:color w:val="000000" w:themeColor="text1"/>
          <w:lang w:val="en-GB"/>
        </w:rPr>
        <w:t>contingency actions</w:t>
      </w:r>
      <w:r w:rsidRPr="00AE250E">
        <w:rPr>
          <w:bCs/>
          <w:color w:val="000000" w:themeColor="text1"/>
        </w:rPr>
        <w:t xml:space="preserve">: </w:t>
      </w:r>
    </w:p>
    <w:p w14:paraId="6914D340" w14:textId="77777777" w:rsidR="00050BD7" w:rsidRPr="00AE250E" w:rsidRDefault="00050BD7">
      <w:pPr>
        <w:pStyle w:val="Level1Text"/>
        <w:numPr>
          <w:ilvl w:val="0"/>
          <w:numId w:val="77"/>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Pr>
          <w:rFonts w:cs="Arial"/>
          <w:bCs/>
          <w:color w:val="000000" w:themeColor="text1"/>
        </w:rPr>
        <w:t>:</w:t>
      </w:r>
    </w:p>
    <w:p w14:paraId="5EF9341C" w14:textId="77777777" w:rsidR="00050BD7" w:rsidRPr="00F33362" w:rsidRDefault="00050BD7">
      <w:pPr>
        <w:pStyle w:val="Level1Text"/>
        <w:numPr>
          <w:ilvl w:val="0"/>
          <w:numId w:val="78"/>
        </w:numPr>
        <w:tabs>
          <w:tab w:val="clear" w:pos="1418"/>
        </w:tabs>
        <w:ind w:left="2977"/>
      </w:pPr>
      <w:r w:rsidRPr="00AE250E">
        <w:t xml:space="preserve">A description of changes to the </w:t>
      </w:r>
      <w:r w:rsidRPr="00AE250E">
        <w:rPr>
          <w:b/>
          <w:bCs/>
        </w:rPr>
        <w:t>NETS</w:t>
      </w:r>
      <w:r w:rsidRPr="00AE250E">
        <w:t xml:space="preserve"> so that the </w:t>
      </w:r>
      <w:r w:rsidRPr="00AE250E">
        <w:rPr>
          <w:b/>
          <w:bCs/>
        </w:rPr>
        <w:t>Network Operator</w:t>
      </w:r>
      <w:r w:rsidRPr="00AE250E">
        <w:t xml:space="preserve"> may undertake analysis </w:t>
      </w:r>
      <w:r w:rsidRPr="00EB1191">
        <w:rPr>
          <w:lang w:val="en-GB"/>
        </w:rPr>
        <w:t xml:space="preserve">of the impact of additional operational arrangements other than that included in the </w:t>
      </w:r>
      <w:r w:rsidRPr="00EB1191">
        <w:rPr>
          <w:b/>
          <w:bCs/>
          <w:lang w:val="en-GB"/>
        </w:rPr>
        <w:t>Situational Data</w:t>
      </w:r>
      <w:r w:rsidRPr="00EB1191">
        <w:rPr>
          <w:lang w:val="en-GB"/>
        </w:rPr>
        <w:t xml:space="preserve"> of the</w:t>
      </w:r>
      <w:r w:rsidRPr="00EB1191">
        <w:rPr>
          <w:b/>
          <w:bCs/>
          <w:lang w:val="en-GB"/>
        </w:rPr>
        <w:t xml:space="preserve"> Solved PSM</w:t>
      </w:r>
      <w:r w:rsidRPr="00F33362">
        <w:t>.</w:t>
      </w:r>
    </w:p>
    <w:p w14:paraId="19510BAA" w14:textId="77777777" w:rsidR="00050BD7" w:rsidRDefault="00050BD7" w:rsidP="00050BD7">
      <w:pPr>
        <w:pStyle w:val="Level1Text"/>
        <w:rPr>
          <w:bCs/>
          <w:color w:val="000000" w:themeColor="text1"/>
        </w:rPr>
      </w:pPr>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additional network constraint </w:t>
      </w:r>
      <w:r>
        <w:rPr>
          <w:bCs/>
          <w:color w:val="000000" w:themeColor="text1"/>
        </w:rPr>
        <w:t>actions</w:t>
      </w:r>
      <w:r w:rsidRPr="00F33362">
        <w:rPr>
          <w:bCs/>
          <w:color w:val="000000" w:themeColor="text1"/>
        </w:rPr>
        <w:t>:</w:t>
      </w:r>
      <w:r>
        <w:rPr>
          <w:bCs/>
          <w:color w:val="000000" w:themeColor="text1"/>
        </w:rPr>
        <w:t xml:space="preserve"> </w:t>
      </w:r>
    </w:p>
    <w:p w14:paraId="5539250A" w14:textId="77777777" w:rsidR="00050BD7" w:rsidRDefault="00050BD7">
      <w:pPr>
        <w:pStyle w:val="Level1Text"/>
        <w:numPr>
          <w:ilvl w:val="0"/>
          <w:numId w:val="80"/>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Pr>
          <w:rFonts w:cs="Arial"/>
          <w:bCs/>
          <w:color w:val="000000" w:themeColor="text1"/>
        </w:rPr>
        <w:t>:</w:t>
      </w:r>
    </w:p>
    <w:p w14:paraId="0C4ED7E3" w14:textId="77777777" w:rsidR="00050BD7" w:rsidRPr="00FA6076" w:rsidRDefault="00050BD7">
      <w:pPr>
        <w:pStyle w:val="Level1Text"/>
        <w:numPr>
          <w:ilvl w:val="0"/>
          <w:numId w:val="79"/>
        </w:numPr>
        <w:tabs>
          <w:tab w:val="clear" w:pos="1418"/>
        </w:tabs>
        <w:ind w:left="2977"/>
      </w:pPr>
      <w:r>
        <w:t xml:space="preserve">Where agreed with </w:t>
      </w:r>
      <w:r w:rsidRPr="00281338">
        <w:rPr>
          <w:b/>
          <w:bCs/>
        </w:rPr>
        <w:t>The Company</w:t>
      </w:r>
      <w:r>
        <w:t xml:space="preserve"> a</w:t>
      </w:r>
      <w:r w:rsidRPr="00FA6076">
        <w:t xml:space="preserve"> description of additional actions that would be taken with respect to their </w:t>
      </w:r>
      <w:r w:rsidRPr="00120FD3">
        <w:rPr>
          <w:b/>
          <w:bCs/>
        </w:rPr>
        <w:t>System</w:t>
      </w:r>
      <w:r w:rsidRPr="00FA6076">
        <w:t xml:space="preserve"> when analy</w:t>
      </w:r>
      <w:r>
        <w:t>s</w:t>
      </w:r>
      <w:r w:rsidRPr="00FA6076">
        <w:t>ing a scenario outside the ones included in the information exchanges defined in PC</w:t>
      </w:r>
      <w:r>
        <w:t>.</w:t>
      </w:r>
      <w:r w:rsidRPr="00FA6076">
        <w:t>9</w:t>
      </w:r>
    </w:p>
    <w:p w14:paraId="47BCDE7B" w14:textId="77777777" w:rsidR="00050BD7" w:rsidRPr="00FA6076" w:rsidRDefault="00050BD7">
      <w:pPr>
        <w:pStyle w:val="Level1Text"/>
        <w:numPr>
          <w:ilvl w:val="0"/>
          <w:numId w:val="80"/>
        </w:numPr>
        <w:tabs>
          <w:tab w:val="clear" w:pos="1418"/>
        </w:tabs>
        <w:ind w:left="2268"/>
        <w:rPr>
          <w:rFonts w:cs="Arial"/>
          <w:bCs/>
          <w:color w:val="000000" w:themeColor="text1"/>
        </w:rPr>
      </w:pPr>
      <w:r>
        <w:rPr>
          <w:rFonts w:cs="Arial"/>
          <w:bCs/>
          <w:color w:val="000000" w:themeColor="text1"/>
        </w:rPr>
        <w:t xml:space="preserve">To be supplied by </w:t>
      </w:r>
      <w:r w:rsidRPr="00FA6076">
        <w:rPr>
          <w:rFonts w:cs="Arial"/>
          <w:b/>
          <w:color w:val="000000" w:themeColor="text1"/>
        </w:rPr>
        <w:t>The Company</w:t>
      </w:r>
      <w:r>
        <w:rPr>
          <w:rFonts w:cs="Arial"/>
          <w:bCs/>
          <w:color w:val="000000" w:themeColor="text1"/>
        </w:rPr>
        <w:t>:</w:t>
      </w:r>
    </w:p>
    <w:p w14:paraId="33AFE54F" w14:textId="77777777" w:rsidR="00050BD7" w:rsidRPr="00FA6076" w:rsidRDefault="00050BD7">
      <w:pPr>
        <w:pStyle w:val="Level1Text"/>
        <w:numPr>
          <w:ilvl w:val="0"/>
          <w:numId w:val="81"/>
        </w:numPr>
        <w:tabs>
          <w:tab w:val="clear" w:pos="1418"/>
        </w:tabs>
        <w:ind w:left="2977"/>
      </w:pPr>
      <w:r>
        <w:t xml:space="preserve">Where agreed with the </w:t>
      </w:r>
      <w:r w:rsidRPr="00281338">
        <w:rPr>
          <w:b/>
          <w:bCs/>
        </w:rPr>
        <w:t>Network Operator</w:t>
      </w:r>
      <w:r>
        <w:t xml:space="preserve"> a</w:t>
      </w:r>
      <w:r w:rsidRPr="00FA6076">
        <w:t xml:space="preserve"> description of additional actions </w:t>
      </w:r>
      <w:r w:rsidRPr="00AE5AE3">
        <w:t xml:space="preserve">that would be taken with respect to the </w:t>
      </w:r>
      <w:r w:rsidRPr="00AE5AE3">
        <w:rPr>
          <w:b/>
          <w:bCs/>
        </w:rPr>
        <w:t>NETS</w:t>
      </w:r>
      <w:r w:rsidRPr="00AE5AE3">
        <w:t xml:space="preserve"> when analysing a scenario</w:t>
      </w:r>
      <w:r w:rsidRPr="00FA6076">
        <w:t xml:space="preserve"> outside the ones included in the information exchanges defined in PC</w:t>
      </w:r>
      <w:r>
        <w:t>.</w:t>
      </w:r>
      <w:r w:rsidRPr="00FA6076">
        <w:t>10.</w:t>
      </w:r>
    </w:p>
    <w:p w14:paraId="7DFCCC41" w14:textId="77777777" w:rsidR="00050BD7" w:rsidRPr="00AE250E" w:rsidRDefault="00050BD7" w:rsidP="00050BD7">
      <w:pPr>
        <w:pStyle w:val="Level1Text"/>
        <w:rPr>
          <w:bCs/>
          <w:color w:val="000000" w:themeColor="text1"/>
        </w:rPr>
      </w:pPr>
      <w:r w:rsidRPr="00D55FC2">
        <w:rPr>
          <w:bCs/>
          <w:color w:val="000000" w:themeColor="text1"/>
        </w:rPr>
        <w:t>P</w:t>
      </w:r>
      <w:r>
        <w:rPr>
          <w:bCs/>
          <w:color w:val="000000" w:themeColor="text1"/>
        </w:rPr>
        <w:t>C</w:t>
      </w:r>
      <w:r w:rsidRPr="00D55FC2">
        <w:rPr>
          <w:bCs/>
          <w:color w:val="000000" w:themeColor="text1"/>
        </w:rPr>
        <w:t>.G.5.1.3</w:t>
      </w:r>
      <w:r w:rsidRPr="00AE250E">
        <w:rPr>
          <w:bCs/>
          <w:color w:val="000000" w:themeColor="text1"/>
        </w:rPr>
        <w:t xml:space="preserve"> </w:t>
      </w:r>
      <w:r w:rsidRPr="00D55FC2">
        <w:rPr>
          <w:bCs/>
          <w:color w:val="000000" w:themeColor="text1"/>
        </w:rPr>
        <w:tab/>
      </w:r>
      <w:r w:rsidRPr="00AE5E3B">
        <w:rPr>
          <w:bCs/>
          <w:color w:val="000000" w:themeColor="text1"/>
          <w:shd w:val="clear" w:color="auto" w:fill="FFFFFF" w:themeFill="background1"/>
        </w:rPr>
        <w:t>Informatio</w:t>
      </w:r>
      <w:r w:rsidRPr="00CC5F0A">
        <w:rPr>
          <w:bCs/>
          <w:color w:val="000000" w:themeColor="text1"/>
        </w:rPr>
        <w:t>n</w:t>
      </w:r>
      <w:r w:rsidRPr="00AE250E">
        <w:rPr>
          <w:bCs/>
          <w:color w:val="000000" w:themeColor="text1"/>
        </w:rPr>
        <w:t xml:space="preserve"> </w:t>
      </w:r>
      <w:r w:rsidRPr="00D55FC2">
        <w:rPr>
          <w:bCs/>
          <w:color w:val="000000" w:themeColor="text1"/>
        </w:rPr>
        <w:t xml:space="preserve">related to Schedules </w:t>
      </w:r>
      <w:r>
        <w:rPr>
          <w:bCs/>
          <w:color w:val="000000" w:themeColor="text1"/>
        </w:rPr>
        <w:t>23b and 23c</w:t>
      </w:r>
      <w:r w:rsidRPr="00AE250E">
        <w:rPr>
          <w:bCs/>
          <w:color w:val="000000" w:themeColor="text1"/>
        </w:rPr>
        <w:t>:</w:t>
      </w:r>
    </w:p>
    <w:p w14:paraId="6634E188" w14:textId="77777777" w:rsidR="00050BD7" w:rsidRDefault="00050BD7" w:rsidP="00050BD7">
      <w:pPr>
        <w:spacing w:after="120"/>
        <w:ind w:left="1418" w:hanging="1418"/>
        <w:jc w:val="both"/>
        <w:rPr>
          <w:rFonts w:eastAsia="Arial" w:cs="Arial"/>
          <w:color w:val="000000" w:themeColor="text1"/>
        </w:rPr>
      </w:pPr>
      <w:r w:rsidRPr="770CDDBD">
        <w:rPr>
          <w:rFonts w:eastAsia="Arial" w:cs="Arial"/>
          <w:color w:val="000000" w:themeColor="text1"/>
        </w:rPr>
        <w:t>PC.G.5.1.3.1</w:t>
      </w:r>
      <w:r>
        <w:tab/>
      </w:r>
      <w:r w:rsidRPr="770CDDBD">
        <w:rPr>
          <w:rFonts w:eastAsia="Arial" w:cs="Arial"/>
          <w:color w:val="000000" w:themeColor="text1"/>
        </w:rPr>
        <w:t>For Schedules 2</w:t>
      </w:r>
      <w:r>
        <w:rPr>
          <w:rFonts w:eastAsia="Arial" w:cs="Arial"/>
          <w:color w:val="000000" w:themeColor="text1"/>
        </w:rPr>
        <w:t>3b</w:t>
      </w:r>
      <w:r w:rsidRPr="770CDDBD">
        <w:rPr>
          <w:rFonts w:eastAsia="Arial" w:cs="Arial"/>
          <w:color w:val="000000" w:themeColor="text1"/>
        </w:rPr>
        <w:t xml:space="preserve"> and </w:t>
      </w:r>
      <w:r>
        <w:rPr>
          <w:rFonts w:eastAsia="Arial" w:cs="Arial"/>
          <w:color w:val="000000" w:themeColor="text1"/>
        </w:rPr>
        <w:t>23c</w:t>
      </w:r>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770CDDBD">
        <w:rPr>
          <w:rFonts w:eastAsia="Arial" w:cs="Arial"/>
          <w:color w:val="000000" w:themeColor="text1"/>
        </w:rPr>
        <w:t xml:space="preserve"> information</w:t>
      </w:r>
      <w:r>
        <w:rPr>
          <w:rFonts w:eastAsia="Arial" w:cs="Arial"/>
          <w:color w:val="000000" w:themeColor="text1"/>
        </w:rPr>
        <w:t xml:space="preserve">, relating to the </w:t>
      </w:r>
      <w:r w:rsidRPr="00AE5E3B">
        <w:rPr>
          <w:rFonts w:eastAsia="Arial" w:cs="Arial"/>
          <w:b/>
          <w:bCs/>
          <w:color w:val="000000" w:themeColor="text1"/>
        </w:rPr>
        <w:t>Connection Point</w:t>
      </w:r>
      <w:r>
        <w:rPr>
          <w:rFonts w:eastAsia="Arial" w:cs="Arial"/>
          <w:color w:val="000000" w:themeColor="text1"/>
        </w:rPr>
        <w:t xml:space="preserve"> </w:t>
      </w:r>
      <w:r>
        <w:rPr>
          <w:rFonts w:eastAsia="Arial" w:cs="Arial"/>
          <w:b/>
          <w:bCs/>
          <w:color w:val="000000" w:themeColor="text1"/>
        </w:rPr>
        <w:t>A</w:t>
      </w:r>
      <w:r w:rsidRPr="00AE5E3B">
        <w:rPr>
          <w:rFonts w:eastAsia="Arial" w:cs="Arial"/>
          <w:b/>
          <w:bCs/>
          <w:color w:val="000000" w:themeColor="text1"/>
        </w:rPr>
        <w:t xml:space="preserve">ccess </w:t>
      </w:r>
      <w:r>
        <w:rPr>
          <w:rFonts w:eastAsia="Arial" w:cs="Arial"/>
          <w:b/>
          <w:bCs/>
          <w:color w:val="000000" w:themeColor="text1"/>
        </w:rPr>
        <w:t>P</w:t>
      </w:r>
      <w:r w:rsidRPr="00AE5E3B">
        <w:rPr>
          <w:rFonts w:eastAsia="Arial" w:cs="Arial"/>
          <w:b/>
          <w:bCs/>
          <w:color w:val="000000" w:themeColor="text1"/>
        </w:rPr>
        <w:t>eriod</w:t>
      </w:r>
      <w:r>
        <w:rPr>
          <w:rFonts w:eastAsia="Arial" w:cs="Arial"/>
          <w:color w:val="000000" w:themeColor="text1"/>
        </w:rPr>
        <w:t xml:space="preserve">, shall be provided by the </w:t>
      </w:r>
      <w:r w:rsidRPr="00AE5E3B">
        <w:rPr>
          <w:rFonts w:eastAsia="Arial" w:cs="Arial"/>
          <w:b/>
          <w:bCs/>
          <w:color w:val="000000" w:themeColor="text1"/>
        </w:rPr>
        <w:t>Network Operators</w:t>
      </w:r>
      <w:r w:rsidRPr="770CDDBD">
        <w:rPr>
          <w:rFonts w:eastAsia="Arial" w:cs="Arial"/>
          <w:color w:val="000000" w:themeColor="text1"/>
        </w:rPr>
        <w:t>:</w:t>
      </w:r>
    </w:p>
    <w:p w14:paraId="15BD0B6E" w14:textId="77777777" w:rsidR="00050BD7" w:rsidRDefault="00050BD7">
      <w:pPr>
        <w:pStyle w:val="ListParagraph"/>
        <w:numPr>
          <w:ilvl w:val="0"/>
          <w:numId w:val="65"/>
        </w:numPr>
        <w:spacing w:after="120"/>
        <w:jc w:val="both"/>
        <w:rPr>
          <w:rFonts w:eastAsia="Arial" w:cs="Arial"/>
          <w:color w:val="000000" w:themeColor="text1"/>
        </w:rPr>
      </w:pPr>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out due to a </w:t>
      </w:r>
      <w:r>
        <w:rPr>
          <w:rFonts w:eastAsia="Arial" w:cs="Arial"/>
          <w:color w:val="000000" w:themeColor="text1"/>
        </w:rPr>
        <w:t>planned outage being assessed</w:t>
      </w:r>
      <w:r w:rsidRPr="770CDDBD">
        <w:rPr>
          <w:rFonts w:eastAsia="Arial" w:cs="Arial"/>
          <w:color w:val="000000" w:themeColor="text1"/>
        </w:rPr>
        <w:t>; and</w:t>
      </w:r>
    </w:p>
    <w:p w14:paraId="106C3974" w14:textId="77777777" w:rsidR="00050BD7" w:rsidRDefault="00050BD7">
      <w:pPr>
        <w:pStyle w:val="ListParagraph"/>
        <w:numPr>
          <w:ilvl w:val="0"/>
          <w:numId w:val="65"/>
        </w:numPr>
        <w:spacing w:after="120"/>
        <w:jc w:val="both"/>
      </w:pPr>
      <w:r>
        <w:t xml:space="preserve">The reconfiguration plan to transfer demand from one </w:t>
      </w:r>
      <w:r w:rsidRPr="770CDDBD">
        <w:rPr>
          <w:b/>
          <w:bCs/>
        </w:rPr>
        <w:t xml:space="preserve">Connection Point </w:t>
      </w:r>
      <w:r>
        <w:t xml:space="preserve">to another </w:t>
      </w:r>
      <w:r w:rsidRPr="770CDDBD">
        <w:rPr>
          <w:b/>
          <w:bCs/>
        </w:rPr>
        <w:t>Connection Point</w:t>
      </w:r>
      <w:r>
        <w:t>. 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p>
    <w:p w14:paraId="22E4DD5A" w14:textId="77777777" w:rsidR="00050BD7" w:rsidRDefault="00050BD7">
      <w:pPr>
        <w:pStyle w:val="Level1Text"/>
        <w:numPr>
          <w:ilvl w:val="0"/>
          <w:numId w:val="64"/>
        </w:numPr>
      </w:pPr>
      <w:r>
        <w:t>Those actions which would be implemented for a first planned outage; and</w:t>
      </w:r>
    </w:p>
    <w:p w14:paraId="410C80BD" w14:textId="77777777" w:rsidR="00050BD7" w:rsidRDefault="00050BD7">
      <w:pPr>
        <w:pStyle w:val="Level1Text"/>
        <w:numPr>
          <w:ilvl w:val="0"/>
          <w:numId w:val="64"/>
        </w:numPr>
        <w:rPr>
          <w:rFonts w:cs="Arial"/>
          <w:color w:val="000000" w:themeColor="text1"/>
        </w:rPr>
      </w:pPr>
      <w:r>
        <w:t>Those actions that would be implemented following a subsequent fault outage during a planned outage.</w:t>
      </w:r>
    </w:p>
    <w:p w14:paraId="17B3B199" w14:textId="77777777" w:rsidR="00050BD7" w:rsidRDefault="00050BD7" w:rsidP="00050BD7">
      <w:pPr>
        <w:spacing w:after="120"/>
        <w:ind w:left="1786"/>
        <w:jc w:val="both"/>
        <w:rPr>
          <w:rFonts w:cs="Arial"/>
          <w:bCs/>
          <w:color w:val="7030A0"/>
        </w:rPr>
      </w:pPr>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Pr="00062485">
        <w:rPr>
          <w:rFonts w:eastAsia="Arial" w:cs="Arial"/>
          <w:color w:val="000000" w:themeColor="text1"/>
        </w:rPr>
        <w:t xml:space="preserve">being no further unplanned outages on the </w:t>
      </w:r>
      <w:r w:rsidRPr="00062485">
        <w:rPr>
          <w:rFonts w:eastAsia="Arial" w:cs="Arial"/>
          <w:b/>
          <w:bCs/>
          <w:color w:val="000000" w:themeColor="text1"/>
        </w:rPr>
        <w:t>Network Operator's System</w:t>
      </w:r>
      <w:r w:rsidRPr="00062485">
        <w:rPr>
          <w:rFonts w:eastAsia="Arial" w:cs="Arial"/>
          <w:color w:val="000000" w:themeColor="text1"/>
        </w:rPr>
        <w:t>).</w:t>
      </w:r>
    </w:p>
    <w:p w14:paraId="63B0F360" w14:textId="77777777" w:rsidR="00050BD7" w:rsidRPr="00586D1D" w:rsidRDefault="00050BD7" w:rsidP="00050BD7">
      <w:r w:rsidRPr="00D55FC2">
        <w:t>PC.G.6</w:t>
      </w:r>
      <w:r w:rsidRPr="00D55FC2">
        <w:tab/>
      </w:r>
      <w:r>
        <w:tab/>
      </w:r>
      <w:r w:rsidRPr="00AE5E3B">
        <w:rPr>
          <w:u w:val="single"/>
        </w:rPr>
        <w:t>PSM Change Document</w:t>
      </w:r>
    </w:p>
    <w:p w14:paraId="16759DF1" w14:textId="77777777" w:rsidR="00050BD7" w:rsidRDefault="00050BD7" w:rsidP="00050BD7">
      <w:pPr>
        <w:pStyle w:val="Level1Text"/>
        <w:rPr>
          <w:bCs/>
          <w:color w:val="000000" w:themeColor="text1"/>
        </w:rPr>
      </w:pPr>
      <w:bookmarkStart w:id="192" w:name="_Hlk172363420"/>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PSMs</w:t>
      </w:r>
      <w:r>
        <w:rPr>
          <w:rFonts w:cs="Arial"/>
          <w:bCs/>
          <w:color w:val="000000" w:themeColor="text1"/>
        </w:rPr>
        <w:t xml:space="preserve"> of this submission relative to the preceding submitted </w:t>
      </w:r>
      <w:r>
        <w:rPr>
          <w:rFonts w:cs="Arial"/>
          <w:b/>
          <w:color w:val="000000" w:themeColor="text1"/>
        </w:rPr>
        <w:t>Solved PSMs</w:t>
      </w:r>
      <w:r w:rsidRPr="00687E9A">
        <w:rPr>
          <w:rFonts w:cs="Arial"/>
          <w:bCs/>
          <w:color w:val="000000" w:themeColor="text1"/>
        </w:rPr>
        <w:t>.</w:t>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p>
    <w:p w14:paraId="3938E7E4" w14:textId="77777777" w:rsidR="00050BD7" w:rsidRDefault="00050BD7" w:rsidP="00050BD7">
      <w:pPr>
        <w:pStyle w:val="Level1Text"/>
        <w:rPr>
          <w:bCs/>
          <w:color w:val="000000" w:themeColor="text1"/>
        </w:rPr>
      </w:pPr>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p>
    <w:p w14:paraId="5724D84A" w14:textId="77777777" w:rsidR="00050BD7" w:rsidRPr="003C5386" w:rsidRDefault="00050BD7" w:rsidP="00050BD7">
      <w:pPr>
        <w:pStyle w:val="Level1Text"/>
        <w:rPr>
          <w:bCs/>
          <w:color w:val="000000" w:themeColor="text1"/>
        </w:rPr>
      </w:pPr>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AE5E3B">
        <w:rPr>
          <w:bCs/>
          <w:color w:val="000000" w:themeColor="text1"/>
        </w:rPr>
        <w:t xml:space="preserve">An overview of the major changes to </w:t>
      </w:r>
      <w:r w:rsidRPr="00AE5E3B">
        <w:rPr>
          <w:b/>
          <w:color w:val="000000" w:themeColor="text1"/>
        </w:rPr>
        <w:t>Structural Data</w:t>
      </w:r>
      <w:bookmarkEnd w:id="192"/>
      <w:r w:rsidRPr="003C5386">
        <w:rPr>
          <w:bCs/>
          <w:color w:val="000000" w:themeColor="text1"/>
        </w:rPr>
        <w:t>.</w:t>
      </w:r>
    </w:p>
    <w:p w14:paraId="3B8A6D25" w14:textId="77777777" w:rsidR="00050BD7" w:rsidRDefault="00050BD7">
      <w:pPr>
        <w:pStyle w:val="Level1Text"/>
        <w:numPr>
          <w:ilvl w:val="0"/>
          <w:numId w:val="82"/>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Pr>
          <w:rFonts w:cs="Arial"/>
          <w:bCs/>
          <w:color w:val="000000" w:themeColor="text1"/>
        </w:rPr>
        <w:t>:</w:t>
      </w:r>
    </w:p>
    <w:p w14:paraId="4889EB40" w14:textId="77777777" w:rsidR="00050BD7" w:rsidRPr="007237EC" w:rsidRDefault="00050BD7">
      <w:pPr>
        <w:pStyle w:val="ListParagraph"/>
        <w:widowControl/>
        <w:numPr>
          <w:ilvl w:val="0"/>
          <w:numId w:val="83"/>
        </w:numPr>
        <w:spacing w:after="120"/>
        <w:ind w:left="2977"/>
        <w:jc w:val="both"/>
        <w:rPr>
          <w:rFonts w:cs="Arial"/>
          <w:bCs/>
          <w:color w:val="000000" w:themeColor="text1"/>
        </w:rPr>
      </w:pPr>
      <w:r w:rsidRPr="007237EC">
        <w:rPr>
          <w:rFonts w:cs="Arial"/>
          <w:bCs/>
          <w:color w:val="000000" w:themeColor="text1"/>
        </w:rPr>
        <w:lastRenderedPageBreak/>
        <w:t>A description</w:t>
      </w:r>
      <w:r>
        <w:rPr>
          <w:rFonts w:cs="Arial"/>
          <w:bCs/>
          <w:color w:val="000000" w:themeColor="text1"/>
        </w:rPr>
        <w:t>,</w:t>
      </w:r>
      <w:r w:rsidRPr="007237EC">
        <w:rPr>
          <w:rFonts w:cs="Arial"/>
          <w:bCs/>
          <w:color w:val="000000" w:themeColor="text1"/>
        </w:rPr>
        <w:t xml:space="preserve"> including the purpose and in-service date</w:t>
      </w:r>
      <w:r>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w:t>
      </w:r>
      <w:r>
        <w:rPr>
          <w:rFonts w:cs="Arial"/>
          <w:bCs/>
          <w:color w:val="000000" w:themeColor="text1"/>
        </w:rPr>
        <w:t>; and</w:t>
      </w:r>
    </w:p>
    <w:p w14:paraId="6E12C2AD" w14:textId="77777777" w:rsidR="00050BD7" w:rsidRPr="007237EC" w:rsidRDefault="00050BD7">
      <w:pPr>
        <w:pStyle w:val="ListParagraph"/>
        <w:widowControl/>
        <w:numPr>
          <w:ilvl w:val="0"/>
          <w:numId w:val="83"/>
        </w:numPr>
        <w:spacing w:after="120"/>
        <w:ind w:left="2977"/>
        <w:jc w:val="both"/>
        <w:rPr>
          <w:rFonts w:cs="Arial"/>
          <w:bCs/>
          <w:color w:val="000000" w:themeColor="text1"/>
        </w:rPr>
      </w:pPr>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w:t>
      </w:r>
      <w:r>
        <w:rPr>
          <w:rFonts w:cs="Arial"/>
          <w:bCs/>
          <w:color w:val="000000" w:themeColor="text1"/>
        </w:rPr>
        <w:t>, 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transformer taps or switches</w:t>
      </w:r>
      <w:r w:rsidRPr="007237EC">
        <w:rPr>
          <w:rFonts w:cs="Arial"/>
          <w:bCs/>
          <w:color w:val="000000" w:themeColor="text1"/>
        </w:rPr>
        <w:t>.</w:t>
      </w:r>
    </w:p>
    <w:p w14:paraId="60C34B2D" w14:textId="77777777" w:rsidR="00050BD7" w:rsidRPr="00064AA4" w:rsidRDefault="00050BD7">
      <w:pPr>
        <w:pStyle w:val="Level1Text"/>
        <w:numPr>
          <w:ilvl w:val="0"/>
          <w:numId w:val="82"/>
        </w:numPr>
        <w:tabs>
          <w:tab w:val="clear" w:pos="1418"/>
        </w:tabs>
        <w:ind w:left="2268"/>
        <w:rPr>
          <w:rFonts w:cs="Arial"/>
          <w:bCs/>
          <w:color w:val="000000" w:themeColor="text1"/>
        </w:rPr>
      </w:pPr>
      <w:r w:rsidRPr="00064AA4">
        <w:rPr>
          <w:rFonts w:cs="Arial"/>
          <w:bCs/>
          <w:color w:val="000000" w:themeColor="text1"/>
        </w:rPr>
        <w:t xml:space="preserve">To be supplied by </w:t>
      </w:r>
      <w:r w:rsidRPr="00064AA4">
        <w:rPr>
          <w:rFonts w:cs="Arial"/>
          <w:b/>
          <w:color w:val="000000" w:themeColor="text1"/>
        </w:rPr>
        <w:t>The Company</w:t>
      </w:r>
      <w:r>
        <w:rPr>
          <w:rFonts w:cs="Arial"/>
          <w:bCs/>
          <w:color w:val="000000" w:themeColor="text1"/>
        </w:rPr>
        <w:t>:</w:t>
      </w:r>
    </w:p>
    <w:p w14:paraId="3F27DF94" w14:textId="77777777" w:rsidR="00050BD7" w:rsidRPr="003A1367" w:rsidRDefault="00050BD7">
      <w:pPr>
        <w:pStyle w:val="ListParagraph"/>
        <w:widowControl/>
        <w:numPr>
          <w:ilvl w:val="0"/>
          <w:numId w:val="84"/>
        </w:numPr>
        <w:spacing w:after="120"/>
        <w:ind w:left="2977"/>
        <w:jc w:val="both"/>
        <w:rPr>
          <w:rFonts w:cs="Arial"/>
          <w:bCs/>
          <w:color w:val="000000" w:themeColor="text1"/>
        </w:rPr>
      </w:pPr>
      <w:r w:rsidRPr="003A1367">
        <w:rPr>
          <w:rFonts w:cs="Arial"/>
          <w:bCs/>
          <w:color w:val="000000" w:themeColor="text1"/>
        </w:rPr>
        <w:t>A description</w:t>
      </w:r>
      <w:r>
        <w:rPr>
          <w:rFonts w:cs="Arial"/>
          <w:bCs/>
          <w:color w:val="000000" w:themeColor="text1"/>
        </w:rPr>
        <w:t>,</w:t>
      </w:r>
      <w:r w:rsidRPr="003A1367">
        <w:rPr>
          <w:rFonts w:cs="Arial"/>
          <w:bCs/>
          <w:color w:val="000000" w:themeColor="text1"/>
        </w:rPr>
        <w:t xml:space="preserve"> including the purpose and in-service date</w:t>
      </w:r>
      <w:r>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w:t>
      </w:r>
      <w:r>
        <w:rPr>
          <w:rFonts w:cs="Arial"/>
          <w:bCs/>
          <w:color w:val="000000" w:themeColor="text1"/>
        </w:rPr>
        <w:t>;</w:t>
      </w:r>
    </w:p>
    <w:p w14:paraId="77B90F9F" w14:textId="77777777" w:rsidR="00050BD7" w:rsidRPr="003A1367" w:rsidRDefault="00050BD7">
      <w:pPr>
        <w:pStyle w:val="ListParagraph"/>
        <w:widowControl/>
        <w:numPr>
          <w:ilvl w:val="0"/>
          <w:numId w:val="84"/>
        </w:numPr>
        <w:spacing w:after="120"/>
        <w:ind w:left="2977"/>
        <w:jc w:val="both"/>
        <w:rPr>
          <w:rFonts w:cs="Arial"/>
          <w:bCs/>
          <w:color w:val="000000" w:themeColor="text1"/>
        </w:rPr>
      </w:pPr>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r>
        <w:rPr>
          <w:rFonts w:cs="Arial"/>
          <w:bCs/>
          <w:color w:val="000000" w:themeColor="text1"/>
        </w:rPr>
        <w:t>preceding</w:t>
      </w:r>
      <w:r w:rsidRPr="00E653C7">
        <w:rPr>
          <w:rFonts w:cs="Arial"/>
          <w:bCs/>
          <w:color w:val="000000" w:themeColor="text1"/>
        </w:rPr>
        <w:t xml:space="preserve"> submitted</w:t>
      </w:r>
      <w:r>
        <w:rPr>
          <w:rFonts w:cs="Arial"/>
          <w:bCs/>
          <w:color w:val="000000" w:themeColor="text1"/>
        </w:rPr>
        <w:t xml:space="preserve"> </w:t>
      </w:r>
      <w:r w:rsidRPr="003A1367">
        <w:rPr>
          <w:rFonts w:cs="Arial"/>
          <w:b/>
          <w:color w:val="000000" w:themeColor="text1"/>
        </w:rPr>
        <w:t>Solved PSM</w:t>
      </w:r>
      <w:r>
        <w:rPr>
          <w:rFonts w:cs="Arial"/>
          <w:bCs/>
          <w:color w:val="000000" w:themeColor="text1"/>
        </w:rPr>
        <w:t xml:space="preserve">(s) </w:t>
      </w:r>
      <w:r w:rsidRPr="003A1367">
        <w:rPr>
          <w:rFonts w:cs="Arial"/>
          <w:bCs/>
          <w:color w:val="000000" w:themeColor="text1"/>
        </w:rPr>
        <w:t xml:space="preserve">but which are not </w:t>
      </w:r>
      <w:r>
        <w:rPr>
          <w:rFonts w:cs="Arial"/>
          <w:bCs/>
          <w:color w:val="000000" w:themeColor="text1"/>
        </w:rPr>
        <w:t xml:space="preserve">included </w:t>
      </w:r>
      <w:r w:rsidRPr="003A1367">
        <w:rPr>
          <w:rFonts w:cs="Arial"/>
          <w:bCs/>
          <w:color w:val="000000" w:themeColor="text1"/>
        </w:rPr>
        <w:t xml:space="preserve">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Solved PSM</w:t>
      </w:r>
      <w:r>
        <w:rPr>
          <w:rFonts w:cs="Arial"/>
          <w:bCs/>
          <w:color w:val="000000" w:themeColor="text1"/>
        </w:rPr>
        <w:t>(s); and</w:t>
      </w:r>
    </w:p>
    <w:p w14:paraId="11994552" w14:textId="77777777" w:rsidR="00050BD7" w:rsidRPr="003A1367" w:rsidRDefault="00050BD7">
      <w:pPr>
        <w:pStyle w:val="ListParagraph"/>
        <w:widowControl/>
        <w:numPr>
          <w:ilvl w:val="0"/>
          <w:numId w:val="84"/>
        </w:numPr>
        <w:spacing w:after="120"/>
        <w:ind w:left="2977"/>
        <w:jc w:val="both"/>
        <w:rPr>
          <w:rFonts w:cs="Arial"/>
          <w:bCs/>
          <w:color w:val="000000" w:themeColor="text1"/>
        </w:rPr>
      </w:pPr>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w:t>
      </w:r>
      <w:r>
        <w:rPr>
          <w:rFonts w:cs="Arial"/>
          <w:bCs/>
          <w:color w:val="000000" w:themeColor="text1"/>
        </w:rPr>
        <w:t>, for example,</w:t>
      </w:r>
      <w:r w:rsidRPr="007237EC">
        <w:rPr>
          <w:rFonts w:cs="Arial"/>
          <w:bCs/>
          <w:color w:val="000000" w:themeColor="text1"/>
        </w:rPr>
        <w:t xml:space="preserve"> the </w:t>
      </w:r>
      <w:r>
        <w:rPr>
          <w:rFonts w:cs="Arial"/>
          <w:bCs/>
          <w:color w:val="000000" w:themeColor="text1"/>
        </w:rPr>
        <w:t>renaming of an asset, the inclusion of a 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p>
    <w:p w14:paraId="40050653" w14:textId="77777777" w:rsidR="00050BD7" w:rsidRDefault="00050BD7" w:rsidP="00050BD7">
      <w:pPr>
        <w:pStyle w:val="Level1Text"/>
        <w:rPr>
          <w:rFonts w:cs="Arial"/>
          <w:bCs/>
          <w:color w:val="000000" w:themeColor="text1"/>
        </w:rPr>
      </w:pPr>
      <w:bookmarkStart w:id="193" w:name="_Hlk172363552"/>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w:t>
      </w:r>
      <w:r>
        <w:rPr>
          <w:rFonts w:cs="Arial"/>
          <w:bCs/>
          <w:color w:val="000000" w:themeColor="text1"/>
        </w:rPr>
        <w:t xml:space="preserve">n overview </w:t>
      </w:r>
      <w:r w:rsidRPr="00D55FC2">
        <w:rPr>
          <w:rFonts w:cs="Arial"/>
          <w:bCs/>
          <w:color w:val="000000" w:themeColor="text1"/>
        </w:rPr>
        <w:t>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bookmarkEnd w:id="193"/>
      <w:r>
        <w:rPr>
          <w:rFonts w:cs="Arial"/>
          <w:bCs/>
          <w:color w:val="000000" w:themeColor="text1"/>
        </w:rPr>
        <w:t>.</w:t>
      </w:r>
    </w:p>
    <w:p w14:paraId="1BD06616" w14:textId="77777777" w:rsidR="00050BD7" w:rsidRDefault="00050BD7">
      <w:pPr>
        <w:pStyle w:val="Level1Text"/>
        <w:numPr>
          <w:ilvl w:val="0"/>
          <w:numId w:val="85"/>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Pr>
          <w:rFonts w:cs="Arial"/>
          <w:bCs/>
          <w:color w:val="000000" w:themeColor="text1"/>
        </w:rPr>
        <w:t>:</w:t>
      </w:r>
    </w:p>
    <w:p w14:paraId="24E91BDB" w14:textId="77777777" w:rsidR="00050BD7" w:rsidRDefault="00050BD7">
      <w:pPr>
        <w:pStyle w:val="ListParagraph"/>
        <w:widowControl/>
        <w:numPr>
          <w:ilvl w:val="0"/>
          <w:numId w:val="86"/>
        </w:numPr>
        <w:spacing w:after="120"/>
        <w:ind w:left="2977"/>
        <w:jc w:val="both"/>
        <w:rPr>
          <w:rFonts w:cs="Arial"/>
          <w:bCs/>
          <w:color w:val="000000" w:themeColor="text1"/>
        </w:rPr>
      </w:pPr>
      <w:r>
        <w:rPr>
          <w:rFonts w:cs="Arial"/>
          <w:bCs/>
          <w:color w:val="000000" w:themeColor="text1"/>
        </w:rPr>
        <w:t xml:space="preserve">A description of significant differences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p>
    <w:p w14:paraId="1DDE6D70" w14:textId="77777777" w:rsidR="00050BD7" w:rsidRDefault="00050BD7">
      <w:pPr>
        <w:pStyle w:val="ListParagraph"/>
        <w:widowControl/>
        <w:numPr>
          <w:ilvl w:val="0"/>
          <w:numId w:val="86"/>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Pr>
          <w:rFonts w:cs="Arial"/>
          <w:bCs/>
          <w:color w:val="000000" w:themeColor="text1"/>
        </w:rPr>
        <w:t xml:space="preserve">(s)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 xml:space="preserve">or a new technique is being used for calculating historic demand or generation values from field monitoring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 and</w:t>
      </w:r>
    </w:p>
    <w:p w14:paraId="79192319" w14:textId="77777777" w:rsidR="00050BD7" w:rsidRDefault="00050BD7">
      <w:pPr>
        <w:pStyle w:val="ListParagraph"/>
        <w:widowControl/>
        <w:numPr>
          <w:ilvl w:val="0"/>
          <w:numId w:val="86"/>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Pr>
          <w:rFonts w:cs="Arial"/>
          <w:bCs/>
          <w:color w:val="000000" w:themeColor="text1"/>
        </w:rPr>
        <w:t>(s) 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546465E0" w14:textId="77777777" w:rsidR="00050BD7" w:rsidRPr="00C07A4B" w:rsidRDefault="00050BD7">
      <w:pPr>
        <w:pStyle w:val="Level1Text"/>
        <w:numPr>
          <w:ilvl w:val="0"/>
          <w:numId w:val="85"/>
        </w:numPr>
        <w:tabs>
          <w:tab w:val="clear" w:pos="1418"/>
        </w:tabs>
        <w:ind w:left="2268"/>
        <w:rPr>
          <w:rFonts w:cs="Arial"/>
          <w:bCs/>
          <w:color w:val="000000" w:themeColor="text1"/>
        </w:rPr>
      </w:pPr>
      <w:r>
        <w:rPr>
          <w:rFonts w:cs="Arial"/>
          <w:bCs/>
          <w:color w:val="000000" w:themeColor="text1"/>
        </w:rPr>
        <w:t xml:space="preserve">To be supplied by </w:t>
      </w:r>
      <w:r w:rsidRPr="00C07A4B">
        <w:rPr>
          <w:rFonts w:cs="Arial"/>
          <w:b/>
          <w:color w:val="000000" w:themeColor="text1"/>
        </w:rPr>
        <w:t>The Company</w:t>
      </w:r>
      <w:r>
        <w:rPr>
          <w:rFonts w:cs="Arial"/>
          <w:bCs/>
          <w:color w:val="000000" w:themeColor="text1"/>
        </w:rPr>
        <w:t xml:space="preserve">: </w:t>
      </w:r>
    </w:p>
    <w:p w14:paraId="2AA51C84" w14:textId="77777777" w:rsidR="00050BD7" w:rsidRDefault="00050BD7">
      <w:pPr>
        <w:pStyle w:val="ListParagraph"/>
        <w:widowControl/>
        <w:numPr>
          <w:ilvl w:val="1"/>
          <w:numId w:val="66"/>
        </w:numPr>
        <w:spacing w:after="120"/>
        <w:ind w:left="2977"/>
        <w:jc w:val="both"/>
        <w:rPr>
          <w:rFonts w:cs="Arial"/>
          <w:bCs/>
          <w:color w:val="000000" w:themeColor="text1"/>
        </w:rPr>
      </w:pPr>
      <w:r w:rsidRPr="00E54CA1">
        <w:rPr>
          <w:rFonts w:cs="Arial"/>
          <w:bCs/>
          <w:color w:val="000000" w:themeColor="text1"/>
        </w:rPr>
        <w:t xml:space="preserve">A description of significant </w:t>
      </w:r>
      <w:r>
        <w:rPr>
          <w:rFonts w:cs="Arial"/>
          <w:bCs/>
          <w:color w:val="000000" w:themeColor="text1"/>
        </w:rPr>
        <w:t xml:space="preserve">differences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p>
    <w:p w14:paraId="1B43BB23" w14:textId="77777777" w:rsidR="00050BD7" w:rsidRDefault="00050BD7">
      <w:pPr>
        <w:pStyle w:val="ListParagraph"/>
        <w:widowControl/>
        <w:numPr>
          <w:ilvl w:val="1"/>
          <w:numId w:val="66"/>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Pr>
          <w:rFonts w:cs="Arial"/>
          <w:bCs/>
          <w:color w:val="000000" w:themeColor="text1"/>
        </w:rPr>
        <w:t xml:space="preserve">(s)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 prediction techniques, or a new philosophy for designing off-normal running arrangements has been implemented); and</w:t>
      </w:r>
    </w:p>
    <w:p w14:paraId="106EF6A0" w14:textId="77777777" w:rsidR="00050BD7" w:rsidRDefault="00050BD7">
      <w:pPr>
        <w:pStyle w:val="ListParagraph"/>
        <w:widowControl/>
        <w:numPr>
          <w:ilvl w:val="1"/>
          <w:numId w:val="66"/>
        </w:numPr>
        <w:spacing w:after="120"/>
        <w:ind w:left="2977"/>
        <w:jc w:val="both"/>
        <w:rPr>
          <w:rFonts w:cs="Arial"/>
          <w:bCs/>
          <w:color w:val="000000" w:themeColor="text1"/>
        </w:rPr>
      </w:pPr>
      <w:r>
        <w:rPr>
          <w:rFonts w:cs="Arial"/>
          <w:bCs/>
          <w:color w:val="000000" w:themeColor="text1"/>
        </w:rPr>
        <w:lastRenderedPageBreak/>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Pr>
          <w:rFonts w:cs="Arial"/>
          <w:bCs/>
          <w:color w:val="000000" w:themeColor="text1"/>
        </w:rPr>
        <w:t>(s) 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0BF8017D" w14:textId="77777777" w:rsidR="00050BD7" w:rsidRDefault="00050BD7" w:rsidP="00050BD7">
      <w:pPr>
        <w:keepLines/>
        <w:widowControl/>
        <w:tabs>
          <w:tab w:val="left" w:pos="1418"/>
        </w:tabs>
        <w:spacing w:after="120"/>
        <w:ind w:left="1418" w:hanging="1418"/>
        <w:jc w:val="both"/>
        <w:rPr>
          <w:rFonts w:cs="Arial"/>
          <w:u w:val="single"/>
        </w:rPr>
      </w:pPr>
      <w:r w:rsidRPr="008A299E">
        <w:rPr>
          <w:rFonts w:cs="Arial"/>
        </w:rPr>
        <w:t>PC.G.7</w:t>
      </w:r>
      <w:r w:rsidRPr="008A299E">
        <w:rPr>
          <w:color w:val="000000"/>
          <w:lang w:val="en-US"/>
        </w:rPr>
        <w:tab/>
      </w:r>
      <w:r w:rsidRPr="00AE5E3B">
        <w:rPr>
          <w:rFonts w:cs="Arial"/>
          <w:u w:val="single"/>
        </w:rPr>
        <w:t xml:space="preserve">Assessment of </w:t>
      </w:r>
      <w:r>
        <w:rPr>
          <w:rFonts w:cs="Arial"/>
          <w:u w:val="single"/>
        </w:rPr>
        <w:t>Connection Point</w:t>
      </w:r>
      <w:r w:rsidRPr="00990B07">
        <w:rPr>
          <w:rFonts w:cs="Arial"/>
          <w:u w:val="single"/>
        </w:rPr>
        <w:t xml:space="preserve"> Compliance process</w:t>
      </w:r>
    </w:p>
    <w:p w14:paraId="445DD614" w14:textId="77777777" w:rsidR="00050BD7" w:rsidRPr="00990B07" w:rsidRDefault="00050BD7" w:rsidP="00050BD7">
      <w:pPr>
        <w:keepLines/>
        <w:widowControl/>
        <w:tabs>
          <w:tab w:val="left" w:pos="1418"/>
        </w:tabs>
        <w:spacing w:after="120"/>
        <w:jc w:val="both"/>
        <w:rPr>
          <w:rFonts w:cs="Arial"/>
        </w:rPr>
      </w:pPr>
      <w:r>
        <w:rPr>
          <w:rFonts w:cs="Arial"/>
        </w:rPr>
        <w:tab/>
      </w:r>
      <w:r w:rsidRPr="00990B07">
        <w:rPr>
          <w:rFonts w:cs="Arial"/>
        </w:rPr>
        <w:t xml:space="preserve">Overview of </w:t>
      </w:r>
      <w:r>
        <w:rPr>
          <w:rFonts w:cs="Arial"/>
        </w:rPr>
        <w:t xml:space="preserve">the assessment of </w:t>
      </w:r>
      <w:r w:rsidRPr="00990B07">
        <w:rPr>
          <w:rFonts w:cs="Arial"/>
        </w:rPr>
        <w:t>Access Group</w:t>
      </w:r>
    </w:p>
    <w:p w14:paraId="5EEA838C" w14:textId="77777777" w:rsidR="00050BD7" w:rsidRDefault="00050BD7" w:rsidP="00050BD7">
      <w:pPr>
        <w:keepLines/>
        <w:widowControl/>
        <w:tabs>
          <w:tab w:val="left" w:pos="1418"/>
        </w:tabs>
        <w:spacing w:after="120"/>
        <w:ind w:left="1418" w:hanging="1418"/>
        <w:jc w:val="both"/>
        <w:rPr>
          <w:rFonts w:cs="Arial"/>
        </w:rPr>
      </w:pPr>
      <w:r w:rsidRPr="00FA3EAE">
        <w:rPr>
          <w:rFonts w:cs="Arial"/>
        </w:rPr>
        <w:t>PC.G.7</w:t>
      </w:r>
      <w:r>
        <w:rPr>
          <w:rFonts w:cs="Arial"/>
        </w:rPr>
        <w:t>.1</w:t>
      </w:r>
      <w:r>
        <w:rPr>
          <w:rFonts w:cs="Arial"/>
        </w:rPr>
        <w:tab/>
      </w:r>
      <w:r w:rsidRPr="00AD73B3">
        <w:rPr>
          <w:rFonts w:cs="Arial"/>
        </w:rPr>
        <w:t xml:space="preserve">An </w:t>
      </w:r>
      <w:r w:rsidRPr="00AD73B3">
        <w:rPr>
          <w:rFonts w:cs="Arial"/>
          <w:b/>
          <w:bCs/>
        </w:rPr>
        <w:t>Access Group</w:t>
      </w:r>
      <w:r w:rsidRPr="00AD73B3">
        <w:rPr>
          <w:rFonts w:cs="Arial"/>
        </w:rPr>
        <w:t xml:space="preserve"> </w:t>
      </w:r>
      <w:r w:rsidRPr="68AE4641">
        <w:rPr>
          <w:rFonts w:cs="Arial"/>
        </w:rPr>
        <w:t>i</w:t>
      </w:r>
      <w:r w:rsidRPr="00AD73B3">
        <w:rPr>
          <w:rFonts w:cs="Arial"/>
        </w:rPr>
        <w:t xml:space="preserve">s a group of </w:t>
      </w:r>
      <w:r w:rsidRPr="00AD73B3">
        <w:rPr>
          <w:rFonts w:cs="Arial"/>
          <w:b/>
          <w:bCs/>
        </w:rPr>
        <w:t>Connection Points</w:t>
      </w:r>
      <w:r w:rsidRPr="00AD73B3">
        <w:rPr>
          <w:rFonts w:cs="Arial"/>
        </w:rPr>
        <w:t xml:space="preserve">,  </w:t>
      </w:r>
      <w:r w:rsidRPr="196912BC">
        <w:rPr>
          <w:rFonts w:cs="Arial"/>
        </w:rPr>
        <w:t xml:space="preserve">which </w:t>
      </w:r>
      <w:r w:rsidRPr="00AD73B3">
        <w:rPr>
          <w:rFonts w:cs="Arial"/>
        </w:rPr>
        <w:t xml:space="preserve">are either permanently interconnected or </w:t>
      </w:r>
      <w:r w:rsidRPr="68AE4641">
        <w:rPr>
          <w:rFonts w:cs="Arial"/>
        </w:rPr>
        <w:t xml:space="preserve">are </w:t>
      </w:r>
      <w:r w:rsidRPr="3581C14A">
        <w:rPr>
          <w:rFonts w:cs="Arial"/>
        </w:rPr>
        <w:t xml:space="preserve">interconnected </w:t>
      </w:r>
      <w:r w:rsidRPr="68AE4641">
        <w:rPr>
          <w:rFonts w:cs="Arial"/>
        </w:rPr>
        <w:t xml:space="preserve">following </w:t>
      </w:r>
      <w:r w:rsidRPr="00AD73B3">
        <w:rPr>
          <w:rFonts w:cs="Arial"/>
        </w:rPr>
        <w:t xml:space="preserve">a </w:t>
      </w:r>
      <w:r w:rsidRPr="68AE4641">
        <w:rPr>
          <w:rFonts w:cs="Arial"/>
        </w:rPr>
        <w:t>pre or post outage</w:t>
      </w:r>
      <w:r w:rsidRPr="00AD73B3">
        <w:rPr>
          <w:rFonts w:cs="Arial"/>
        </w:rPr>
        <w:t xml:space="preserve"> action</w:t>
      </w:r>
      <w:r>
        <w:rPr>
          <w:rFonts w:cs="Arial"/>
        </w:rPr>
        <w:t>,</w:t>
      </w:r>
      <w:r w:rsidRPr="68AE4641">
        <w:rPr>
          <w:rFonts w:cs="Arial"/>
        </w:rPr>
        <w:t xml:space="preserve"> </w:t>
      </w:r>
      <w:r w:rsidRPr="00AD73B3">
        <w:rPr>
          <w:rFonts w:cs="Arial"/>
        </w:rPr>
        <w:t xml:space="preserve">and </w:t>
      </w:r>
      <w:r w:rsidRPr="68AE4641">
        <w:rPr>
          <w:rFonts w:cs="Arial"/>
        </w:rPr>
        <w:t xml:space="preserve">hence there is </w:t>
      </w:r>
      <w:r w:rsidRPr="00AD73B3">
        <w:rPr>
          <w:rFonts w:cs="Arial"/>
        </w:rPr>
        <w:t xml:space="preserve">transfer of demand from one </w:t>
      </w:r>
      <w:r w:rsidRPr="00AD73B3">
        <w:rPr>
          <w:rFonts w:cs="Arial"/>
          <w:b/>
          <w:bCs/>
        </w:rPr>
        <w:t>Connection Point</w:t>
      </w:r>
      <w:r w:rsidRPr="00AD73B3">
        <w:rPr>
          <w:rFonts w:cs="Arial"/>
        </w:rPr>
        <w:t xml:space="preserve"> to another</w:t>
      </w:r>
      <w:r>
        <w:rPr>
          <w:rFonts w:cs="Arial"/>
        </w:rPr>
        <w:t>.</w:t>
      </w:r>
    </w:p>
    <w:p w14:paraId="65C57A3C" w14:textId="77777777" w:rsidR="00050BD7" w:rsidRPr="008C3611" w:rsidRDefault="00050BD7" w:rsidP="00050BD7">
      <w:pPr>
        <w:keepLines/>
        <w:widowControl/>
        <w:tabs>
          <w:tab w:val="left" w:pos="1418"/>
        </w:tabs>
        <w:spacing w:after="120"/>
        <w:ind w:left="1418" w:hanging="1418"/>
        <w:jc w:val="both"/>
        <w:rPr>
          <w:rFonts w:cs="Arial"/>
        </w:rPr>
      </w:pPr>
      <w:r w:rsidRPr="00FA3EAE">
        <w:rPr>
          <w:rFonts w:cs="Arial"/>
        </w:rPr>
        <w:t>PC.G.7</w:t>
      </w:r>
      <w:r>
        <w:rPr>
          <w:rFonts w:cs="Arial"/>
        </w:rPr>
        <w:t>.2</w:t>
      </w:r>
      <w:r>
        <w:rPr>
          <w:rFonts w:cs="Arial"/>
        </w:rPr>
        <w:tab/>
      </w:r>
      <w:r w:rsidRPr="008C3611">
        <w:rPr>
          <w:rFonts w:cs="Arial"/>
        </w:rPr>
        <w:t xml:space="preserve">All </w:t>
      </w:r>
      <w:r w:rsidRPr="008C3611">
        <w:rPr>
          <w:rFonts w:cs="Arial"/>
          <w:b/>
          <w:bCs/>
        </w:rPr>
        <w:t>Connection Points</w:t>
      </w:r>
      <w:r w:rsidRPr="008C3611">
        <w:rPr>
          <w:rFonts w:cs="Arial"/>
        </w:rPr>
        <w:t xml:space="preserve"> </w:t>
      </w:r>
      <w:r>
        <w:rPr>
          <w:rFonts w:cs="Arial"/>
        </w:rPr>
        <w:t>are</w:t>
      </w:r>
      <w:r w:rsidRPr="008C3611">
        <w:rPr>
          <w:rFonts w:cs="Arial"/>
        </w:rPr>
        <w:t xml:space="preserve"> considered as either an </w:t>
      </w:r>
      <w:r w:rsidRPr="008C3611">
        <w:rPr>
          <w:rFonts w:cs="Arial"/>
          <w:b/>
          <w:bCs/>
        </w:rPr>
        <w:t>Access Group</w:t>
      </w:r>
      <w:r w:rsidRPr="008C3611">
        <w:rPr>
          <w:rFonts w:cs="Arial"/>
        </w:rPr>
        <w:t xml:space="preserve"> on their own (if they are </w:t>
      </w:r>
      <w:r>
        <w:rPr>
          <w:rFonts w:cs="Arial"/>
        </w:rPr>
        <w:t>not</w:t>
      </w:r>
      <w:r w:rsidRPr="008C3611">
        <w:rPr>
          <w:rFonts w:cs="Arial"/>
        </w:rPr>
        <w:t xml:space="preserve"> interconnected through the </w:t>
      </w:r>
      <w:r w:rsidRPr="008C3611">
        <w:rPr>
          <w:rFonts w:cs="Arial"/>
          <w:b/>
          <w:bCs/>
        </w:rPr>
        <w:t>Network Operator’s System</w:t>
      </w:r>
      <w:r w:rsidRPr="008C3611">
        <w:rPr>
          <w:rFonts w:cs="Arial"/>
        </w:rPr>
        <w:t xml:space="preserve"> to another </w:t>
      </w:r>
      <w:r w:rsidRPr="008C3611">
        <w:rPr>
          <w:rFonts w:cs="Arial"/>
          <w:b/>
          <w:bCs/>
        </w:rPr>
        <w:t>Connection Point</w:t>
      </w:r>
      <w:r w:rsidRPr="008C3611">
        <w:rPr>
          <w:rFonts w:cs="Arial"/>
        </w:rPr>
        <w:t>), or a</w:t>
      </w:r>
      <w:r>
        <w:rPr>
          <w:rFonts w:cs="Arial"/>
        </w:rPr>
        <w:t>s a</w:t>
      </w:r>
      <w:r w:rsidRPr="008C3611">
        <w:rPr>
          <w:rFonts w:cs="Arial"/>
        </w:rPr>
        <w:t xml:space="preserve"> group of interconnected </w:t>
      </w:r>
      <w:r w:rsidRPr="008C3611">
        <w:rPr>
          <w:rFonts w:cs="Arial"/>
          <w:b/>
          <w:bCs/>
        </w:rPr>
        <w:t>Connection Points</w:t>
      </w:r>
      <w:r w:rsidRPr="008C3611">
        <w:rPr>
          <w:rFonts w:cs="Arial"/>
        </w:rPr>
        <w:t xml:space="preserve"> to be considered as an </w:t>
      </w:r>
      <w:r w:rsidRPr="008C3611">
        <w:rPr>
          <w:rFonts w:cs="Arial"/>
          <w:b/>
          <w:bCs/>
        </w:rPr>
        <w:t>Access Group</w:t>
      </w:r>
      <w:r w:rsidRPr="008C3611">
        <w:rPr>
          <w:rFonts w:cs="Arial"/>
        </w:rPr>
        <w:t xml:space="preserve">.  Each </w:t>
      </w:r>
      <w:r w:rsidRPr="008C3611">
        <w:rPr>
          <w:rFonts w:cs="Arial"/>
          <w:b/>
          <w:bCs/>
        </w:rPr>
        <w:t>Connection Point</w:t>
      </w:r>
      <w:r w:rsidRPr="008C3611">
        <w:rPr>
          <w:rFonts w:cs="Arial"/>
        </w:rPr>
        <w:t xml:space="preserve"> </w:t>
      </w:r>
      <w:r>
        <w:rPr>
          <w:rFonts w:cs="Arial"/>
        </w:rPr>
        <w:t xml:space="preserve">is only in </w:t>
      </w:r>
      <w:r w:rsidRPr="008C3611">
        <w:rPr>
          <w:rFonts w:cs="Arial"/>
        </w:rPr>
        <w:t xml:space="preserve">one </w:t>
      </w:r>
      <w:r w:rsidRPr="008C3611">
        <w:rPr>
          <w:rFonts w:cs="Arial"/>
          <w:b/>
          <w:bCs/>
        </w:rPr>
        <w:t>Access Group</w:t>
      </w:r>
      <w:r w:rsidRPr="008C3611">
        <w:rPr>
          <w:rFonts w:cs="Arial"/>
        </w:rPr>
        <w:t>.</w:t>
      </w:r>
    </w:p>
    <w:p w14:paraId="63EF2A9C" w14:textId="77777777" w:rsidR="00050BD7" w:rsidRPr="00EB0C61" w:rsidRDefault="00050BD7" w:rsidP="00050BD7">
      <w:pPr>
        <w:keepLines/>
        <w:widowControl/>
        <w:tabs>
          <w:tab w:val="left" w:pos="1418"/>
        </w:tabs>
        <w:spacing w:after="120"/>
        <w:ind w:left="1418" w:hanging="1418"/>
        <w:jc w:val="both"/>
        <w:rPr>
          <w:rFonts w:cs="Arial"/>
        </w:rPr>
      </w:pPr>
      <w:r w:rsidRPr="0058700C">
        <w:rPr>
          <w:rFonts w:cs="Arial"/>
        </w:rPr>
        <w:t>PC.G.7</w:t>
      </w:r>
      <w:r>
        <w:rPr>
          <w:rFonts w:cs="Arial"/>
        </w:rPr>
        <w:t>.3</w:t>
      </w:r>
      <w:r>
        <w:rPr>
          <w:rFonts w:cs="Arial"/>
        </w:rPr>
        <w:tab/>
      </w:r>
      <w:r w:rsidRPr="00720A26">
        <w:rPr>
          <w:rFonts w:cs="Arial"/>
        </w:rPr>
        <w:t xml:space="preserve">Once </w:t>
      </w:r>
      <w:r w:rsidRPr="00720A26">
        <w:rPr>
          <w:rFonts w:cs="Arial"/>
          <w:b/>
          <w:bCs/>
        </w:rPr>
        <w:t>Access Groups</w:t>
      </w:r>
      <w:r w:rsidRPr="00720A26">
        <w:rPr>
          <w:rFonts w:cs="Arial"/>
        </w:rPr>
        <w:t xml:space="preserve"> </w:t>
      </w:r>
      <w:r w:rsidRPr="73E58ACF">
        <w:rPr>
          <w:rFonts w:cs="Arial"/>
        </w:rPr>
        <w:t>have</w:t>
      </w:r>
      <w:r w:rsidRPr="00720A26">
        <w:rPr>
          <w:rFonts w:cs="Arial"/>
        </w:rPr>
        <w:t xml:space="preserve"> been identified</w:t>
      </w:r>
      <w:r>
        <w:rPr>
          <w:rFonts w:cs="Arial"/>
        </w:rPr>
        <w:t xml:space="preserve">, </w:t>
      </w:r>
      <w:r w:rsidRPr="00990B07">
        <w:rPr>
          <w:rFonts w:cs="Arial"/>
          <w:b/>
          <w:bCs/>
        </w:rPr>
        <w:t>The Company</w:t>
      </w:r>
      <w:r>
        <w:rPr>
          <w:rFonts w:cs="Arial"/>
        </w:rPr>
        <w:t xml:space="preserve"> carries out </w:t>
      </w:r>
      <w:r w:rsidRPr="00720A26">
        <w:rPr>
          <w:rFonts w:cs="Arial"/>
        </w:rPr>
        <w:t xml:space="preserve">assessments </w:t>
      </w:r>
      <w:r>
        <w:rPr>
          <w:rFonts w:cs="Arial"/>
        </w:rPr>
        <w:t xml:space="preserve">on each </w:t>
      </w:r>
      <w:r w:rsidRPr="00720A26">
        <w:rPr>
          <w:rFonts w:cs="Arial"/>
          <w:b/>
          <w:bCs/>
        </w:rPr>
        <w:t>Access Group</w:t>
      </w:r>
      <w:r w:rsidRPr="00990B07">
        <w:rPr>
          <w:rFonts w:cs="Arial"/>
        </w:rPr>
        <w:t xml:space="preserve"> to identify those </w:t>
      </w:r>
      <w:r w:rsidRPr="00990B07">
        <w:rPr>
          <w:rFonts w:cs="Arial"/>
          <w:b/>
          <w:bCs/>
        </w:rPr>
        <w:t>Connection Points</w:t>
      </w:r>
      <w:r w:rsidRPr="00990B07">
        <w:rPr>
          <w:rFonts w:cs="Arial"/>
        </w:rPr>
        <w:t xml:space="preserve"> (and the </w:t>
      </w:r>
      <w:r w:rsidRPr="68AE4641">
        <w:rPr>
          <w:rFonts w:cs="Arial"/>
        </w:rPr>
        <w:t xml:space="preserve">associated </w:t>
      </w:r>
      <w:r w:rsidRPr="00990B07">
        <w:rPr>
          <w:rFonts w:cs="Arial"/>
          <w:b/>
          <w:bCs/>
        </w:rPr>
        <w:t>Transmission Interface Circuits</w:t>
      </w:r>
      <w:r w:rsidRPr="00EB0C61">
        <w:rPr>
          <w:rFonts w:cs="Arial"/>
        </w:rPr>
        <w:t xml:space="preserve">) which need to be assessed simultaneously </w:t>
      </w:r>
      <w:r>
        <w:rPr>
          <w:rFonts w:cs="Arial"/>
        </w:rPr>
        <w:t xml:space="preserve">and whether each </w:t>
      </w:r>
      <w:r w:rsidRPr="00EB0C61">
        <w:rPr>
          <w:rFonts w:cs="Arial"/>
          <w:b/>
          <w:bCs/>
        </w:rPr>
        <w:t>Transmission Interface Circuit</w:t>
      </w:r>
      <w:r>
        <w:rPr>
          <w:rFonts w:cs="Arial"/>
        </w:rPr>
        <w:t xml:space="preserve"> is theoretically </w:t>
      </w:r>
      <w:r w:rsidRPr="00EB0C61">
        <w:rPr>
          <w:rFonts w:cs="Arial"/>
        </w:rPr>
        <w:t>maintainable in accordance with</w:t>
      </w:r>
      <w:r>
        <w:rPr>
          <w:rFonts w:cs="Arial"/>
        </w:rPr>
        <w:t xml:space="preserve"> the</w:t>
      </w:r>
      <w:r w:rsidRPr="00EB0C61">
        <w:rPr>
          <w:rFonts w:cs="Arial"/>
        </w:rPr>
        <w:t xml:space="preserve"> </w:t>
      </w:r>
      <w:r w:rsidRPr="00EB0C61">
        <w:rPr>
          <w:rFonts w:cs="Arial"/>
          <w:b/>
          <w:bCs/>
        </w:rPr>
        <w:t>SQSS</w:t>
      </w:r>
      <w:r w:rsidRPr="00EB0C61">
        <w:rPr>
          <w:rFonts w:cs="Arial"/>
        </w:rPr>
        <w:t>.</w:t>
      </w:r>
    </w:p>
    <w:p w14:paraId="69428234" w14:textId="77777777" w:rsidR="00050BD7" w:rsidRDefault="00050BD7" w:rsidP="00050BD7">
      <w:pPr>
        <w:keepLines/>
        <w:widowControl/>
        <w:tabs>
          <w:tab w:val="left" w:pos="1418"/>
        </w:tabs>
        <w:spacing w:after="120"/>
        <w:ind w:left="1418" w:hanging="1418"/>
        <w:jc w:val="both"/>
        <w:rPr>
          <w:rFonts w:cs="Arial"/>
          <w:highlight w:val="yellow"/>
        </w:rPr>
      </w:pPr>
      <w:r w:rsidRPr="0058700C">
        <w:rPr>
          <w:rFonts w:cs="Arial"/>
        </w:rPr>
        <w:t>PC.G.7</w:t>
      </w:r>
      <w:r>
        <w:rPr>
          <w:rFonts w:cs="Arial"/>
        </w:rPr>
        <w:t>.4</w:t>
      </w:r>
      <w:r>
        <w:rPr>
          <w:rFonts w:cs="Arial"/>
        </w:rPr>
        <w:tab/>
      </w:r>
      <w:r w:rsidRPr="00EB0C61">
        <w:rPr>
          <w:rFonts w:cs="Arial"/>
        </w:rPr>
        <w:t xml:space="preserve">For planning purposes, </w:t>
      </w:r>
      <w:r w:rsidRPr="00EB0C61">
        <w:rPr>
          <w:rFonts w:cs="Arial"/>
          <w:b/>
          <w:bCs/>
        </w:rPr>
        <w:t>The Company</w:t>
      </w:r>
      <w:r w:rsidRPr="00EB0C61">
        <w:rPr>
          <w:rFonts w:cs="Arial"/>
        </w:rPr>
        <w:t xml:space="preserve"> assumes that the maintenance season </w:t>
      </w:r>
      <w:r>
        <w:rPr>
          <w:rFonts w:cs="Arial"/>
        </w:rPr>
        <w:t>is during</w:t>
      </w:r>
      <w:r w:rsidRPr="00EB0C61">
        <w:rPr>
          <w:rFonts w:cs="Arial"/>
        </w:rPr>
        <w:t xml:space="preserve"> British Summer Time i.e.</w:t>
      </w:r>
      <w:r>
        <w:rPr>
          <w:rFonts w:cs="Arial"/>
        </w:rPr>
        <w:t>,</w:t>
      </w:r>
      <w:r w:rsidRPr="00EB0C61">
        <w:rPr>
          <w:rFonts w:cs="Arial"/>
        </w:rPr>
        <w:t xml:space="preserve"> </w:t>
      </w:r>
      <w:r>
        <w:rPr>
          <w:rFonts w:cs="Arial"/>
        </w:rPr>
        <w:t xml:space="preserve">calendar </w:t>
      </w:r>
      <w:r w:rsidRPr="00EB0C61">
        <w:rPr>
          <w:rFonts w:cs="Arial"/>
        </w:rPr>
        <w:t>weeks 13 to 43</w:t>
      </w:r>
      <w:r>
        <w:rPr>
          <w:rFonts w:cs="Arial"/>
        </w:rPr>
        <w:t>.</w:t>
      </w:r>
    </w:p>
    <w:p w14:paraId="3789F56F" w14:textId="77777777" w:rsidR="00050BD7" w:rsidRPr="008A299E" w:rsidRDefault="00050BD7" w:rsidP="00050BD7">
      <w:pPr>
        <w:keepLines/>
        <w:widowControl/>
        <w:tabs>
          <w:tab w:val="left" w:pos="1418"/>
        </w:tabs>
        <w:spacing w:after="120"/>
        <w:ind w:left="1418" w:hanging="1418"/>
        <w:jc w:val="both"/>
        <w:rPr>
          <w:rFonts w:cs="Arial"/>
          <w:color w:val="000000"/>
        </w:rPr>
      </w:pPr>
      <w:r w:rsidRPr="008A299E">
        <w:rPr>
          <w:rFonts w:cs="Arial"/>
          <w:color w:val="000000"/>
          <w:lang w:val="en-IE"/>
        </w:rPr>
        <w:t>PC.G.7.</w:t>
      </w:r>
      <w:r>
        <w:rPr>
          <w:rFonts w:cs="Arial"/>
          <w:color w:val="000000"/>
          <w:lang w:val="en-IE"/>
        </w:rPr>
        <w:t>5</w:t>
      </w:r>
      <w:r w:rsidRPr="008A299E">
        <w:rPr>
          <w:rFonts w:cs="Arial"/>
          <w:color w:val="000000"/>
          <w:lang w:val="en-IE"/>
        </w:rPr>
        <w:tab/>
      </w:r>
      <w:r w:rsidRPr="008A299E">
        <w:rPr>
          <w:rFonts w:cs="Arial"/>
          <w:b/>
          <w:bCs/>
          <w:color w:val="000000"/>
        </w:rPr>
        <w:t>The Company</w:t>
      </w:r>
      <w:r w:rsidRPr="008A299E">
        <w:rPr>
          <w:rFonts w:cs="Arial"/>
          <w:color w:val="000000"/>
        </w:rPr>
        <w:t xml:space="preserve"> shall submit </w:t>
      </w:r>
      <w:r>
        <w:rPr>
          <w:rFonts w:cs="Arial"/>
          <w:color w:val="000000"/>
        </w:rPr>
        <w:t xml:space="preserve">to the </w:t>
      </w:r>
      <w:r>
        <w:rPr>
          <w:rFonts w:cs="Arial"/>
          <w:b/>
          <w:bCs/>
          <w:color w:val="000000"/>
        </w:rPr>
        <w:t>Network Operator</w:t>
      </w:r>
      <w:r w:rsidRPr="008A299E">
        <w:rPr>
          <w:rFonts w:cs="Arial"/>
          <w:color w:val="000000"/>
        </w:rPr>
        <w:t xml:space="preserve"> no later than calendar week 7 in each year</w:t>
      </w:r>
      <w:r>
        <w:rPr>
          <w:rFonts w:cs="Arial"/>
          <w:color w:val="000000"/>
        </w:rPr>
        <w:t xml:space="preserve">, a proposed </w:t>
      </w:r>
      <w:r>
        <w:rPr>
          <w:rFonts w:cs="Arial"/>
          <w:b/>
          <w:bCs/>
          <w:color w:val="000000"/>
        </w:rPr>
        <w:t>Transmission Interface Circuit</w:t>
      </w:r>
      <w:r>
        <w:rPr>
          <w:rFonts w:cs="Arial"/>
          <w:color w:val="000000"/>
        </w:rPr>
        <w:t xml:space="preserve"> outage plan, including</w:t>
      </w:r>
      <w:r w:rsidRPr="008A299E">
        <w:rPr>
          <w:rFonts w:cs="Arial"/>
          <w:color w:val="000000"/>
        </w:rPr>
        <w:t>:</w:t>
      </w:r>
    </w:p>
    <w:p w14:paraId="4299766B" w14:textId="77777777" w:rsidR="00050BD7" w:rsidRPr="008A299E" w:rsidRDefault="00050BD7">
      <w:pPr>
        <w:keepLines/>
        <w:widowControl/>
        <w:numPr>
          <w:ilvl w:val="0"/>
          <w:numId w:val="87"/>
        </w:numPr>
        <w:tabs>
          <w:tab w:val="left" w:pos="1418"/>
        </w:tabs>
        <w:spacing w:after="120" w:line="278" w:lineRule="auto"/>
        <w:jc w:val="both"/>
        <w:rPr>
          <w:rFonts w:cs="Arial"/>
          <w:color w:val="000000"/>
        </w:rPr>
      </w:pPr>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p>
    <w:p w14:paraId="1460D192" w14:textId="77777777" w:rsidR="00050BD7" w:rsidRPr="008A299E" w:rsidRDefault="00050BD7">
      <w:pPr>
        <w:keepLines/>
        <w:widowControl/>
        <w:numPr>
          <w:ilvl w:val="0"/>
          <w:numId w:val="87"/>
        </w:numPr>
        <w:tabs>
          <w:tab w:val="left" w:pos="1418"/>
        </w:tabs>
        <w:spacing w:after="120" w:line="278" w:lineRule="auto"/>
        <w:jc w:val="both"/>
        <w:rPr>
          <w:rFonts w:cs="Arial"/>
          <w:color w:val="000000"/>
        </w:rPr>
      </w:pPr>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p>
    <w:p w14:paraId="61549AB0" w14:textId="77777777" w:rsidR="00050BD7" w:rsidRDefault="00050BD7" w:rsidP="00050BD7">
      <w:pPr>
        <w:keepLines/>
        <w:widowControl/>
        <w:tabs>
          <w:tab w:val="left" w:pos="1418"/>
        </w:tabs>
        <w:spacing w:after="120"/>
        <w:ind w:left="1440"/>
        <w:jc w:val="both"/>
        <w:rPr>
          <w:rFonts w:cs="Arial"/>
          <w:color w:val="000000"/>
        </w:rPr>
      </w:pPr>
      <w:r>
        <w:rPr>
          <w:rFonts w:cs="Arial"/>
          <w:color w:val="000000"/>
        </w:rPr>
        <w:t>This information shall be provided by</w:t>
      </w:r>
      <w:r w:rsidRPr="00B62F71">
        <w:rPr>
          <w:rFonts w:cs="Arial"/>
          <w:color w:val="000000"/>
        </w:rPr>
        <w:t xml:space="preserve"> </w:t>
      </w:r>
      <w:r>
        <w:rPr>
          <w:rFonts w:cs="Arial"/>
          <w:color w:val="000000"/>
        </w:rPr>
        <w:t>populat</w:t>
      </w:r>
      <w:r w:rsidRPr="00B62F71">
        <w:rPr>
          <w:rFonts w:cs="Arial"/>
          <w:color w:val="000000"/>
        </w:rPr>
        <w:t xml:space="preserve">ing the appropriate cells in Schedule </w:t>
      </w:r>
      <w:r>
        <w:rPr>
          <w:rFonts w:cs="Arial"/>
          <w:color w:val="000000"/>
        </w:rPr>
        <w:t xml:space="preserve">24. </w:t>
      </w:r>
      <w:r w:rsidRPr="008A299E">
        <w:rPr>
          <w:rFonts w:cs="Arial"/>
          <w:color w:val="000000"/>
        </w:rPr>
        <w:t xml:space="preserve">Where it is not possible to avoid overlapping </w:t>
      </w:r>
      <w:r w:rsidRPr="008A299E">
        <w:rPr>
          <w:rFonts w:cs="Arial"/>
          <w:b/>
          <w:bCs/>
          <w:color w:val="000000"/>
        </w:rPr>
        <w:t>Access</w:t>
      </w:r>
      <w:r w:rsidRPr="008A299E">
        <w:rPr>
          <w:rFonts w:cs="Arial"/>
          <w:color w:val="000000"/>
        </w:rPr>
        <w:t xml:space="preserve"> </w:t>
      </w:r>
      <w:r w:rsidRPr="008A299E">
        <w:rPr>
          <w:rFonts w:cs="Arial"/>
          <w:b/>
          <w:bCs/>
          <w:color w:val="000000"/>
        </w:rPr>
        <w:t>Periods</w:t>
      </w:r>
      <w:r w:rsidRPr="008A299E">
        <w:rPr>
          <w:rFonts w:cs="Arial"/>
          <w:color w:val="000000"/>
        </w:rPr>
        <w:t xml:space="preserve">, </w:t>
      </w:r>
      <w:r w:rsidRPr="008A299E">
        <w:rPr>
          <w:rFonts w:cs="Arial"/>
          <w:b/>
          <w:bCs/>
          <w:color w:val="000000"/>
        </w:rPr>
        <w:t>The Company</w:t>
      </w:r>
      <w:r w:rsidRPr="008A299E">
        <w:rPr>
          <w:rFonts w:cs="Arial"/>
          <w:color w:val="000000"/>
        </w:rPr>
        <w:t xml:space="preserve"> will indicate to </w:t>
      </w:r>
      <w:r w:rsidRPr="008A299E">
        <w:rPr>
          <w:rFonts w:cs="Arial"/>
          <w:b/>
          <w:bCs/>
          <w:color w:val="000000"/>
        </w:rPr>
        <w:t>Network Operators</w:t>
      </w:r>
      <w:r w:rsidRPr="008A299E">
        <w:rPr>
          <w:rFonts w:cs="Arial"/>
          <w:color w:val="000000"/>
        </w:rPr>
        <w:t xml:space="preserve"> its initial view of which </w:t>
      </w:r>
      <w:r w:rsidRPr="008A299E">
        <w:rPr>
          <w:rFonts w:cs="Arial"/>
          <w:b/>
          <w:bCs/>
          <w:color w:val="000000"/>
        </w:rPr>
        <w:t>Transmission Interface Circuits</w:t>
      </w:r>
      <w:r w:rsidRPr="008A299E">
        <w:rPr>
          <w:rFonts w:cs="Arial"/>
          <w:color w:val="000000"/>
        </w:rPr>
        <w:t xml:space="preserve"> </w:t>
      </w:r>
      <w:r>
        <w:rPr>
          <w:rFonts w:cs="Arial"/>
          <w:color w:val="000000"/>
        </w:rPr>
        <w:t>shall</w:t>
      </w:r>
      <w:r w:rsidRPr="008A299E">
        <w:rPr>
          <w:rFonts w:cs="Arial"/>
          <w:color w:val="000000"/>
        </w:rPr>
        <w:t xml:space="preserve"> be considered </w:t>
      </w:r>
      <w:r>
        <w:rPr>
          <w:rFonts w:cs="Arial"/>
          <w:color w:val="000000"/>
        </w:rPr>
        <w:t xml:space="preserve">as being </w:t>
      </w:r>
      <w:r w:rsidRPr="008A299E">
        <w:rPr>
          <w:rFonts w:cs="Arial"/>
          <w:color w:val="000000"/>
        </w:rPr>
        <w:t xml:space="preserve">out of service concurrently for the purpose of assessing compliance to </w:t>
      </w:r>
      <w:r w:rsidRPr="008A299E">
        <w:rPr>
          <w:rFonts w:cs="Arial"/>
          <w:b/>
          <w:bCs/>
          <w:color w:val="000000"/>
        </w:rPr>
        <w:t>Licence Standards</w:t>
      </w:r>
      <w:r w:rsidRPr="008A299E">
        <w:rPr>
          <w:rFonts w:cs="Arial"/>
          <w:color w:val="000000"/>
        </w:rPr>
        <w:t>.</w:t>
      </w:r>
    </w:p>
    <w:p w14:paraId="05BF4B2D" w14:textId="77777777" w:rsidR="00050BD7" w:rsidRPr="003A6D10" w:rsidRDefault="00050BD7" w:rsidP="00050BD7">
      <w:pPr>
        <w:keepLines/>
        <w:widowControl/>
        <w:tabs>
          <w:tab w:val="left" w:pos="1418"/>
        </w:tabs>
        <w:spacing w:after="120"/>
        <w:jc w:val="both"/>
        <w:rPr>
          <w:rFonts w:cs="Arial"/>
          <w:b/>
          <w:color w:val="000000"/>
          <w:lang w:val="en-US"/>
        </w:rPr>
      </w:pPr>
      <w:r w:rsidRPr="003A6D10">
        <w:rPr>
          <w:rFonts w:cs="Arial"/>
          <w:color w:val="000000"/>
          <w:lang w:val="en-US"/>
        </w:rPr>
        <w:t>PC.G.7.</w:t>
      </w:r>
      <w:r>
        <w:rPr>
          <w:rFonts w:cs="Arial"/>
          <w:color w:val="000000"/>
          <w:lang w:val="en-US"/>
        </w:rPr>
        <w:t>6</w:t>
      </w:r>
      <w:r w:rsidRPr="003A6D10">
        <w:rPr>
          <w:rFonts w:cs="Arial"/>
          <w:color w:val="000000"/>
          <w:lang w:val="en-US"/>
        </w:rPr>
        <w:tab/>
        <w:t xml:space="preserve">Each </w:t>
      </w:r>
      <w:r w:rsidRPr="003A6D10">
        <w:rPr>
          <w:rFonts w:cs="Arial"/>
          <w:b/>
          <w:color w:val="000000"/>
          <w:lang w:val="en-US"/>
        </w:rPr>
        <w:t xml:space="preserve">Connection Point </w:t>
      </w:r>
      <w:r w:rsidRPr="003A6D10">
        <w:rPr>
          <w:rFonts w:cs="Arial"/>
          <w:color w:val="000000"/>
          <w:lang w:val="en-US"/>
        </w:rPr>
        <w:t xml:space="preserve">must belong to one, and only one, </w:t>
      </w:r>
      <w:r w:rsidRPr="003A6D10">
        <w:rPr>
          <w:rFonts w:cs="Arial"/>
          <w:b/>
          <w:color w:val="000000"/>
          <w:lang w:val="en-US"/>
        </w:rPr>
        <w:t>Access Group</w:t>
      </w:r>
      <w:r w:rsidRPr="003A6D10">
        <w:rPr>
          <w:rFonts w:cs="Arial"/>
          <w:color w:val="000000"/>
          <w:lang w:val="en-US"/>
        </w:rPr>
        <w:t>.</w:t>
      </w:r>
    </w:p>
    <w:p w14:paraId="16B3ACC8" w14:textId="77777777" w:rsidR="00050BD7" w:rsidRPr="003A6D10" w:rsidRDefault="00050BD7" w:rsidP="00050BD7">
      <w:pPr>
        <w:keepLines/>
        <w:widowControl/>
        <w:tabs>
          <w:tab w:val="left" w:pos="1418"/>
        </w:tabs>
        <w:spacing w:after="120"/>
        <w:jc w:val="both"/>
        <w:rPr>
          <w:rFonts w:cs="Arial"/>
          <w:color w:val="000000"/>
          <w:lang w:val="en-US"/>
        </w:rPr>
      </w:pPr>
      <w:r w:rsidRPr="003A6D10">
        <w:rPr>
          <w:rFonts w:cs="Arial"/>
          <w:color w:val="000000"/>
          <w:lang w:val="en-US"/>
        </w:rPr>
        <w:t>PC.G.7.</w:t>
      </w:r>
      <w:r>
        <w:rPr>
          <w:rFonts w:cs="Arial"/>
          <w:color w:val="000000"/>
          <w:lang w:val="en-US"/>
        </w:rPr>
        <w:t>6</w:t>
      </w:r>
      <w:r w:rsidRPr="003A6D10">
        <w:rPr>
          <w:rFonts w:cs="Arial"/>
          <w:color w:val="000000"/>
          <w:lang w:val="en-US"/>
        </w:rPr>
        <w:t>.1</w:t>
      </w:r>
      <w:r w:rsidRPr="003A6D10">
        <w:rPr>
          <w:rFonts w:cs="Arial"/>
          <w:color w:val="000000"/>
          <w:lang w:val="en-US"/>
        </w:rPr>
        <w:tab/>
        <w:t xml:space="preserve">Each </w:t>
      </w:r>
      <w:r w:rsidRPr="003A6D10">
        <w:rPr>
          <w:rFonts w:cs="Arial"/>
          <w:b/>
          <w:color w:val="000000"/>
          <w:lang w:val="en-US"/>
        </w:rPr>
        <w:t>Transmission Interface Circuit</w:t>
      </w:r>
      <w:r w:rsidRPr="003A6D10">
        <w:rPr>
          <w:rFonts w:cs="Arial"/>
          <w:color w:val="000000"/>
          <w:lang w:val="en-US"/>
        </w:rPr>
        <w:t xml:space="preserve"> must have an </w:t>
      </w:r>
      <w:r w:rsidRPr="003A6D10">
        <w:rPr>
          <w:rFonts w:cs="Arial"/>
          <w:b/>
          <w:color w:val="000000"/>
          <w:lang w:val="en-US"/>
        </w:rPr>
        <w:t>Access Period</w:t>
      </w:r>
      <w:r w:rsidRPr="003A6D10">
        <w:rPr>
          <w:rFonts w:cs="Arial"/>
          <w:color w:val="000000"/>
          <w:lang w:val="en-US"/>
        </w:rPr>
        <w:t>.</w:t>
      </w:r>
    </w:p>
    <w:p w14:paraId="05F82750" w14:textId="77777777" w:rsidR="00050BD7" w:rsidRPr="003A6D10" w:rsidRDefault="00050BD7" w:rsidP="00050BD7">
      <w:pPr>
        <w:keepLines/>
        <w:widowControl/>
        <w:tabs>
          <w:tab w:val="left" w:pos="1418"/>
        </w:tabs>
        <w:spacing w:after="120"/>
        <w:jc w:val="both"/>
        <w:rPr>
          <w:rFonts w:cs="Arial"/>
          <w:color w:val="000000"/>
          <w:lang w:val="en-US"/>
        </w:rPr>
      </w:pPr>
      <w:r w:rsidRPr="1916A0F1">
        <w:rPr>
          <w:rFonts w:cs="Arial"/>
          <w:color w:val="000000" w:themeColor="text1"/>
        </w:rPr>
        <w:t>PC.G.7.</w:t>
      </w:r>
      <w:r>
        <w:rPr>
          <w:rFonts w:cs="Arial"/>
          <w:color w:val="000000" w:themeColor="text1"/>
        </w:rPr>
        <w:t>6</w:t>
      </w:r>
      <w:r w:rsidRPr="1916A0F1">
        <w:rPr>
          <w:rFonts w:cs="Arial"/>
          <w:color w:val="000000" w:themeColor="text1"/>
        </w:rPr>
        <w:t>.2</w:t>
      </w:r>
      <w:r>
        <w:tab/>
      </w:r>
      <w:r w:rsidRPr="1916A0F1">
        <w:rPr>
          <w:rFonts w:cs="Arial"/>
          <w:color w:val="000000" w:themeColor="text1"/>
          <w:lang w:val="en-US"/>
        </w:rPr>
        <w:t xml:space="preserve">The </w:t>
      </w:r>
      <w:r w:rsidRPr="1916A0F1">
        <w:rPr>
          <w:rFonts w:cs="Arial"/>
          <w:b/>
          <w:color w:val="000000" w:themeColor="text1"/>
          <w:lang w:val="en-US"/>
        </w:rPr>
        <w:t xml:space="preserve">Access Period </w:t>
      </w:r>
      <w:r w:rsidRPr="1916A0F1">
        <w:rPr>
          <w:rFonts w:cs="Arial"/>
          <w:color w:val="000000" w:themeColor="text1"/>
          <w:lang w:val="en-US"/>
        </w:rPr>
        <w:t>shall:</w:t>
      </w:r>
    </w:p>
    <w:p w14:paraId="1C08D373" w14:textId="77777777" w:rsidR="00050BD7" w:rsidRPr="00DF75FF" w:rsidRDefault="00050BD7">
      <w:pPr>
        <w:pStyle w:val="ListParagraph"/>
        <w:keepLines/>
        <w:widowControl/>
        <w:numPr>
          <w:ilvl w:val="0"/>
          <w:numId w:val="139"/>
        </w:numPr>
        <w:tabs>
          <w:tab w:val="left" w:pos="1418"/>
        </w:tabs>
        <w:spacing w:after="120"/>
        <w:jc w:val="both"/>
        <w:rPr>
          <w:rFonts w:cs="Arial"/>
          <w:color w:val="000000"/>
          <w:lang w:val="en-US"/>
        </w:rPr>
      </w:pPr>
      <w:r w:rsidRPr="00EB0C61">
        <w:rPr>
          <w:rFonts w:cs="Arial"/>
          <w:color w:val="000000" w:themeColor="text1"/>
          <w:lang w:val="en-US"/>
        </w:rPr>
        <w:t>normally be a minimum of 8 continuous weeks and can occur in any one of three maintenance years during the period from calendar week 13 to calendar week 43 (inclusive) in each year; or</w:t>
      </w:r>
    </w:p>
    <w:p w14:paraId="19A49CC6" w14:textId="77777777" w:rsidR="00050BD7" w:rsidRPr="00DF75FF" w:rsidRDefault="00050BD7">
      <w:pPr>
        <w:pStyle w:val="ListParagraph"/>
        <w:keepLines/>
        <w:widowControl/>
        <w:numPr>
          <w:ilvl w:val="0"/>
          <w:numId w:val="139"/>
        </w:numPr>
        <w:tabs>
          <w:tab w:val="left" w:pos="1418"/>
        </w:tabs>
        <w:spacing w:after="120"/>
        <w:jc w:val="both"/>
        <w:rPr>
          <w:rFonts w:cs="Arial"/>
          <w:color w:val="000000"/>
          <w:lang w:val="en-US"/>
        </w:rPr>
      </w:pPr>
      <w:r w:rsidRPr="00DF75FF">
        <w:rPr>
          <w:rFonts w:cs="Arial"/>
          <w:color w:val="000000"/>
          <w:lang w:val="en-US"/>
        </w:rPr>
        <w:t xml:space="preserve">exceptionally and provided that agreement is reached between </w:t>
      </w:r>
      <w:r w:rsidRPr="00DF75FF">
        <w:rPr>
          <w:rFonts w:cs="Arial"/>
          <w:b/>
          <w:color w:val="000000"/>
          <w:lang w:val="en-US"/>
        </w:rPr>
        <w:t xml:space="preserve">The Company </w:t>
      </w:r>
      <w:r w:rsidRPr="00DF75FF">
        <w:rPr>
          <w:rFonts w:cs="Arial"/>
          <w:color w:val="000000"/>
          <w:lang w:val="en-US"/>
        </w:rPr>
        <w:t xml:space="preserve">and the relevant </w:t>
      </w:r>
      <w:r w:rsidRPr="00DF75FF">
        <w:rPr>
          <w:rFonts w:cs="Arial"/>
          <w:b/>
          <w:color w:val="000000"/>
          <w:lang w:val="en-US"/>
        </w:rPr>
        <w:t>User(s)</w:t>
      </w:r>
      <w:r w:rsidRPr="00DF75FF">
        <w:rPr>
          <w:rFonts w:cs="Arial"/>
          <w:color w:val="000000"/>
          <w:lang w:val="en-US"/>
        </w:rPr>
        <w:t xml:space="preserve">, such agreement to be sought in accordance with PC.7, the </w:t>
      </w:r>
      <w:r w:rsidRPr="00DF75FF">
        <w:rPr>
          <w:rFonts w:cs="Arial"/>
          <w:b/>
          <w:color w:val="000000"/>
          <w:lang w:val="en-US"/>
        </w:rPr>
        <w:t xml:space="preserve">Access Period </w:t>
      </w:r>
      <w:r w:rsidRPr="00DF75FF">
        <w:rPr>
          <w:rFonts w:cs="Arial"/>
          <w:color w:val="000000"/>
          <w:lang w:val="en-US"/>
        </w:rPr>
        <w:t>may be of a period not less than 4 continuous weeks and can occur in any one of three maintenance years during the period from calendar week 10 to calendar week 43 (inclusive) in each year.</w:t>
      </w:r>
    </w:p>
    <w:p w14:paraId="5B1F2208" w14:textId="77777777" w:rsidR="00050BD7" w:rsidRPr="008A299E" w:rsidRDefault="00050BD7" w:rsidP="00050BD7">
      <w:pPr>
        <w:keepLines/>
        <w:widowControl/>
        <w:tabs>
          <w:tab w:val="left" w:pos="1418"/>
        </w:tabs>
        <w:spacing w:after="120"/>
        <w:ind w:left="1418" w:hanging="1418"/>
        <w:jc w:val="both"/>
        <w:rPr>
          <w:rFonts w:cs="Arial"/>
          <w:color w:val="000000"/>
        </w:rPr>
      </w:pPr>
      <w:r w:rsidRPr="008A299E">
        <w:rPr>
          <w:rFonts w:cs="Arial"/>
          <w:color w:val="000000"/>
          <w:lang w:val="en-US"/>
        </w:rPr>
        <w:t>PC.G.7.</w:t>
      </w:r>
      <w:r>
        <w:rPr>
          <w:rFonts w:cs="Arial"/>
          <w:color w:val="000000"/>
          <w:lang w:val="en-US"/>
        </w:rPr>
        <w:t>7</w:t>
      </w:r>
      <w:r w:rsidRPr="008A299E">
        <w:rPr>
          <w:rFonts w:cs="Arial"/>
          <w:color w:val="000000"/>
          <w:lang w:val="en-US"/>
        </w:rPr>
        <w:tab/>
      </w:r>
      <w:r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t>
      </w:r>
      <w:r>
        <w:rPr>
          <w:rFonts w:cs="Arial"/>
          <w:color w:val="000000"/>
        </w:rPr>
        <w:t xml:space="preserve">calendar </w:t>
      </w:r>
      <w:r w:rsidRPr="008A299E">
        <w:rPr>
          <w:rFonts w:cs="Arial"/>
          <w:color w:val="000000"/>
        </w:rPr>
        <w:t xml:space="preserve">week 17 in each year. </w:t>
      </w:r>
    </w:p>
    <w:p w14:paraId="54697F65" w14:textId="77777777" w:rsidR="00050BD7" w:rsidRPr="008A299E" w:rsidRDefault="00050BD7" w:rsidP="00050BD7">
      <w:pPr>
        <w:keepLines/>
        <w:widowControl/>
        <w:tabs>
          <w:tab w:val="left" w:pos="1418"/>
        </w:tabs>
        <w:spacing w:after="120"/>
        <w:ind w:left="1418" w:hanging="1418"/>
        <w:jc w:val="both"/>
        <w:rPr>
          <w:rFonts w:cs="Arial"/>
          <w:color w:val="000000"/>
        </w:rPr>
      </w:pPr>
      <w:r w:rsidRPr="008A299E">
        <w:rPr>
          <w:rFonts w:cs="Arial"/>
          <w:color w:val="000000"/>
          <w:lang w:val="en-IE"/>
        </w:rPr>
        <w:t>PC.G.7.</w:t>
      </w:r>
      <w:r>
        <w:rPr>
          <w:rFonts w:cs="Arial"/>
          <w:color w:val="000000"/>
          <w:lang w:val="en-IE"/>
        </w:rPr>
        <w:t>8</w:t>
      </w:r>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p>
    <w:p w14:paraId="6E493482" w14:textId="77777777" w:rsidR="00050BD7" w:rsidRPr="008A299E" w:rsidRDefault="00050BD7" w:rsidP="00050BD7">
      <w:pPr>
        <w:keepLines/>
        <w:widowControl/>
        <w:tabs>
          <w:tab w:val="left" w:pos="1418"/>
        </w:tabs>
        <w:spacing w:after="120"/>
        <w:ind w:left="1418" w:hanging="1418"/>
        <w:jc w:val="both"/>
        <w:rPr>
          <w:rFonts w:cs="Arial"/>
          <w:color w:val="000000"/>
          <w:lang w:val="en-US"/>
        </w:rPr>
      </w:pPr>
      <w:r w:rsidRPr="008A299E">
        <w:rPr>
          <w:rFonts w:cs="Arial"/>
          <w:color w:val="000000"/>
          <w:lang w:val="en-IE"/>
        </w:rPr>
        <w:t>PC.G.7.</w:t>
      </w:r>
      <w:r>
        <w:rPr>
          <w:rFonts w:cs="Arial"/>
          <w:color w:val="000000"/>
          <w:lang w:val="en-IE"/>
        </w:rPr>
        <w:t>9</w:t>
      </w:r>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r w:rsidRPr="008A299E">
        <w:rPr>
          <w:rFonts w:cs="Arial"/>
          <w:b/>
          <w:bCs/>
          <w:color w:val="000000"/>
          <w:lang w:val="en-US"/>
        </w:rPr>
        <w:t>Licence Standards</w:t>
      </w:r>
      <w:r w:rsidRPr="00687E9A">
        <w:rPr>
          <w:rFonts w:cs="Arial"/>
          <w:color w:val="000000"/>
          <w:lang w:val="en-US"/>
        </w:rPr>
        <w:t xml:space="preserve">. </w:t>
      </w:r>
      <w:r w:rsidRPr="008A299E">
        <w:rPr>
          <w:rFonts w:cs="Arial"/>
          <w:color w:val="000000"/>
          <w:lang w:val="en-US"/>
        </w:rPr>
        <w:t xml:space="preserve">This shall include </w:t>
      </w:r>
      <w:r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p>
    <w:p w14:paraId="097051DF" w14:textId="77777777" w:rsidR="00050BD7" w:rsidRPr="008A299E" w:rsidRDefault="00050BD7" w:rsidP="00050BD7">
      <w:pPr>
        <w:keepLines/>
        <w:widowControl/>
        <w:tabs>
          <w:tab w:val="left" w:pos="1418"/>
        </w:tabs>
        <w:spacing w:after="120"/>
        <w:ind w:left="1418" w:hanging="1418"/>
        <w:jc w:val="both"/>
        <w:rPr>
          <w:rFonts w:cs="Arial"/>
          <w:color w:val="000000"/>
        </w:rPr>
      </w:pPr>
      <w:r w:rsidRPr="008A299E">
        <w:rPr>
          <w:rFonts w:cs="Arial"/>
          <w:color w:val="000000"/>
          <w:lang w:val="en-IE"/>
        </w:rPr>
        <w:lastRenderedPageBreak/>
        <w:t>PC.G.7.</w:t>
      </w:r>
      <w:r>
        <w:rPr>
          <w:rFonts w:cs="Arial"/>
          <w:color w:val="000000"/>
          <w:lang w:val="en-IE"/>
        </w:rPr>
        <w:t>10</w:t>
      </w:r>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Pr>
          <w:rFonts w:cs="Arial"/>
          <w:color w:val="000000"/>
        </w:rPr>
        <w:t>r</w:t>
      </w:r>
      <w:r w:rsidRPr="009B1497">
        <w:rPr>
          <w:rFonts w:cs="Arial"/>
          <w:color w:val="000000"/>
        </w:rPr>
        <w:t xml:space="preserve">equirement </w:t>
      </w:r>
      <w:r w:rsidRPr="008A299E">
        <w:rPr>
          <w:rFonts w:cs="Arial"/>
          <w:color w:val="000000"/>
        </w:rPr>
        <w:t>to resubmit data to allow for a reassessment.</w:t>
      </w:r>
    </w:p>
    <w:p w14:paraId="35018831" w14:textId="77777777" w:rsidR="00050BD7" w:rsidRDefault="00050BD7" w:rsidP="00050BD7">
      <w:pPr>
        <w:keepLines/>
        <w:widowControl/>
        <w:tabs>
          <w:tab w:val="left" w:pos="1418"/>
        </w:tabs>
        <w:spacing w:after="120"/>
        <w:ind w:left="1418" w:hanging="1418"/>
        <w:jc w:val="both"/>
        <w:rPr>
          <w:rFonts w:cs="Arial"/>
          <w:color w:val="000000"/>
        </w:rPr>
      </w:pPr>
      <w:r w:rsidRPr="008A299E">
        <w:rPr>
          <w:rFonts w:cs="Arial"/>
          <w:color w:val="000000"/>
          <w:lang w:val="en-IE"/>
        </w:rPr>
        <w:t>PC.G.7.</w:t>
      </w:r>
      <w:r>
        <w:rPr>
          <w:rFonts w:cs="Arial"/>
          <w:color w:val="000000"/>
          <w:lang w:val="en-IE"/>
        </w:rPr>
        <w:t>11</w:t>
      </w:r>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PC.G.7.</w:t>
      </w:r>
      <w:r>
        <w:rPr>
          <w:rFonts w:cs="Arial"/>
          <w:color w:val="000000"/>
        </w:rPr>
        <w:t>7</w:t>
      </w:r>
      <w:r w:rsidRPr="008A299E">
        <w:rPr>
          <w:rFonts w:cs="Arial"/>
          <w:color w:val="000000"/>
        </w:rPr>
        <w:t xml:space="preserve">, and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r>
        <w:rPr>
          <w:rFonts w:cs="Arial"/>
          <w:color w:val="000000"/>
        </w:rPr>
        <w:t>;</w:t>
      </w:r>
    </w:p>
    <w:p w14:paraId="16D291C6" w14:textId="77777777" w:rsidR="00050BD7" w:rsidRPr="00B15145" w:rsidRDefault="00050BD7">
      <w:pPr>
        <w:pStyle w:val="ListParagraph"/>
        <w:keepLines/>
        <w:widowControl/>
        <w:numPr>
          <w:ilvl w:val="0"/>
          <w:numId w:val="136"/>
        </w:numPr>
        <w:tabs>
          <w:tab w:val="left" w:pos="1418"/>
        </w:tabs>
        <w:spacing w:after="120"/>
        <w:jc w:val="both"/>
        <w:rPr>
          <w:rFonts w:cs="Arial"/>
          <w:color w:val="000000"/>
          <w:lang w:val="en-IE"/>
        </w:rPr>
      </w:pPr>
      <w:r w:rsidRPr="00DF75FF">
        <w:rPr>
          <w:rFonts w:cs="Arial"/>
          <w:b/>
          <w:bCs/>
          <w:color w:val="000000"/>
        </w:rPr>
        <w:t xml:space="preserve">The </w:t>
      </w:r>
      <w:r w:rsidRPr="00B15145">
        <w:rPr>
          <w:rFonts w:cs="Arial"/>
          <w:b/>
          <w:bCs/>
          <w:color w:val="000000"/>
        </w:rPr>
        <w:t>Company</w:t>
      </w:r>
      <w:r w:rsidRPr="00B15145">
        <w:rPr>
          <w:rFonts w:cs="Arial"/>
          <w:color w:val="000000"/>
        </w:rPr>
        <w:t xml:space="preserve"> and the </w:t>
      </w:r>
      <w:r w:rsidRPr="00B15145">
        <w:rPr>
          <w:rFonts w:cs="Arial"/>
          <w:b/>
          <w:bCs/>
          <w:color w:val="000000"/>
        </w:rPr>
        <w:t>Network Operator</w:t>
      </w:r>
      <w:r w:rsidRPr="00B15145">
        <w:rPr>
          <w:rFonts w:cs="Arial"/>
          <w:color w:val="000000"/>
        </w:rPr>
        <w:t xml:space="preserve"> may agree revisions to the </w:t>
      </w:r>
      <w:r w:rsidRPr="00B15145">
        <w:rPr>
          <w:rFonts w:cs="Arial"/>
          <w:b/>
          <w:bCs/>
          <w:color w:val="000000"/>
        </w:rPr>
        <w:t>Access Periods</w:t>
      </w:r>
      <w:r>
        <w:rPr>
          <w:rFonts w:cs="Arial"/>
          <w:color w:val="000000"/>
        </w:rPr>
        <w:t xml:space="preserve">, provided they are not </w:t>
      </w:r>
      <w:r w:rsidRPr="00DB21BE">
        <w:rPr>
          <w:rFonts w:cs="Arial"/>
          <w:color w:val="000000"/>
        </w:rPr>
        <w:t xml:space="preserve">less than 4 continuous weeks in duration </w:t>
      </w:r>
      <w:r>
        <w:rPr>
          <w:rFonts w:cs="Arial"/>
          <w:color w:val="000000"/>
        </w:rPr>
        <w:t>and</w:t>
      </w:r>
      <w:r w:rsidRPr="00DB21BE">
        <w:rPr>
          <w:rFonts w:cs="Arial"/>
          <w:color w:val="000000"/>
        </w:rPr>
        <w:t xml:space="preserve"> occur between calendar weeks 10 and 43 (inclusive)</w:t>
      </w:r>
      <w:r>
        <w:rPr>
          <w:rFonts w:cs="Arial"/>
          <w:color w:val="000000"/>
        </w:rPr>
        <w:t>,</w:t>
      </w:r>
      <w:r w:rsidRPr="00B15145">
        <w:rPr>
          <w:rFonts w:cs="Arial"/>
          <w:color w:val="000000"/>
        </w:rPr>
        <w:t xml:space="preserve"> for relevant </w:t>
      </w:r>
      <w:r w:rsidRPr="00B15145">
        <w:rPr>
          <w:rFonts w:cs="Arial"/>
          <w:b/>
          <w:bCs/>
          <w:color w:val="000000"/>
        </w:rPr>
        <w:t>Transmission Interface Circuits</w:t>
      </w:r>
      <w:r w:rsidRPr="00B15145">
        <w:rPr>
          <w:rFonts w:cs="Arial"/>
          <w:color w:val="000000"/>
        </w:rPr>
        <w:t xml:space="preserve">. </w:t>
      </w:r>
    </w:p>
    <w:p w14:paraId="272F27D5" w14:textId="77777777" w:rsidR="00050BD7" w:rsidRPr="00B15145" w:rsidRDefault="00050BD7">
      <w:pPr>
        <w:pStyle w:val="ListParagraph"/>
        <w:keepLines/>
        <w:widowControl/>
        <w:numPr>
          <w:ilvl w:val="0"/>
          <w:numId w:val="136"/>
        </w:numPr>
        <w:tabs>
          <w:tab w:val="left" w:pos="1418"/>
        </w:tabs>
        <w:spacing w:after="120"/>
        <w:jc w:val="both"/>
        <w:rPr>
          <w:rFonts w:cs="Arial"/>
          <w:color w:val="000000"/>
          <w:lang w:val="en-IE"/>
        </w:rPr>
      </w:pPr>
      <w:r w:rsidRPr="00B2022A">
        <w:rPr>
          <w:rFonts w:cs="Arial"/>
          <w:b/>
          <w:bCs/>
          <w:color w:val="000000"/>
        </w:rPr>
        <w:t>The Company</w:t>
      </w:r>
      <w:r w:rsidRPr="00B2022A">
        <w:rPr>
          <w:rFonts w:cs="Arial"/>
          <w:color w:val="000000"/>
        </w:rPr>
        <w:t xml:space="preserve"> and the </w:t>
      </w:r>
      <w:r w:rsidRPr="00B2022A">
        <w:rPr>
          <w:rFonts w:cs="Arial"/>
          <w:b/>
          <w:bCs/>
          <w:color w:val="000000"/>
        </w:rPr>
        <w:t>Network Operator</w:t>
      </w:r>
      <w:r w:rsidRPr="00B2022A">
        <w:rPr>
          <w:rFonts w:cs="Arial"/>
          <w:color w:val="000000"/>
        </w:rPr>
        <w:t xml:space="preserve"> may agree revisions to the </w:t>
      </w:r>
      <w:r w:rsidRPr="00B2022A">
        <w:rPr>
          <w:rFonts w:cs="Arial"/>
          <w:b/>
          <w:bCs/>
          <w:color w:val="000000"/>
        </w:rPr>
        <w:t>Access Periods</w:t>
      </w:r>
      <w:r>
        <w:rPr>
          <w:rFonts w:cs="Arial"/>
          <w:color w:val="000000"/>
        </w:rPr>
        <w:t xml:space="preserve"> </w:t>
      </w:r>
      <w:r w:rsidRPr="00DB21BE">
        <w:rPr>
          <w:rFonts w:cs="Arial"/>
          <w:color w:val="000000"/>
        </w:rPr>
        <w:t xml:space="preserve">less than 4 continuous weeks in duration </w:t>
      </w:r>
      <w:r>
        <w:rPr>
          <w:rFonts w:cs="Arial"/>
          <w:color w:val="000000"/>
        </w:rPr>
        <w:t>and which</w:t>
      </w:r>
      <w:r w:rsidRPr="00DB21BE">
        <w:rPr>
          <w:rFonts w:cs="Arial"/>
          <w:color w:val="000000"/>
        </w:rPr>
        <w:t xml:space="preserve"> occur </w:t>
      </w:r>
      <w:r>
        <w:rPr>
          <w:rFonts w:cs="Arial"/>
          <w:color w:val="000000"/>
        </w:rPr>
        <w:t>other than bet</w:t>
      </w:r>
      <w:r w:rsidRPr="00DB21BE">
        <w:rPr>
          <w:rFonts w:cs="Arial"/>
          <w:color w:val="000000"/>
        </w:rPr>
        <w:t>ween calendar weeks 10 and 43 (inclusive)</w:t>
      </w:r>
      <w:r>
        <w:rPr>
          <w:rFonts w:cs="Arial"/>
          <w:color w:val="000000"/>
        </w:rPr>
        <w:t>,</w:t>
      </w:r>
      <w:r w:rsidRPr="004544BF">
        <w:rPr>
          <w:rFonts w:cs="Arial"/>
          <w:color w:val="000000"/>
        </w:rPr>
        <w:t xml:space="preserve"> for relevant </w:t>
      </w:r>
      <w:r w:rsidRPr="004544BF">
        <w:rPr>
          <w:rFonts w:cs="Arial"/>
          <w:b/>
          <w:bCs/>
          <w:color w:val="000000"/>
        </w:rPr>
        <w:t>Transmission Interface Circuits</w:t>
      </w:r>
      <w:r>
        <w:rPr>
          <w:rFonts w:cs="Arial"/>
          <w:color w:val="000000"/>
        </w:rPr>
        <w:t xml:space="preserve">. In such cases </w:t>
      </w:r>
      <w:r w:rsidRPr="00B15145">
        <w:rPr>
          <w:rFonts w:cs="Arial"/>
          <w:b/>
          <w:bCs/>
          <w:color w:val="000000"/>
        </w:rPr>
        <w:t>The Company</w:t>
      </w:r>
      <w:r>
        <w:rPr>
          <w:rFonts w:cs="Arial"/>
          <w:color w:val="000000"/>
        </w:rPr>
        <w:t xml:space="preserve"> shall notify </w:t>
      </w:r>
      <w:r w:rsidRPr="00B15145">
        <w:rPr>
          <w:rFonts w:cs="Arial"/>
          <w:b/>
          <w:bCs/>
          <w:color w:val="000000"/>
        </w:rPr>
        <w:t>The Authority</w:t>
      </w:r>
      <w:r>
        <w:rPr>
          <w:rFonts w:cs="Arial"/>
          <w:color w:val="000000"/>
        </w:rPr>
        <w:t xml:space="preserve"> where this has been necessary</w:t>
      </w:r>
      <w:r w:rsidRPr="00B2022A">
        <w:rPr>
          <w:rFonts w:cs="Arial"/>
          <w:color w:val="000000"/>
        </w:rPr>
        <w:t xml:space="preserve">. </w:t>
      </w:r>
    </w:p>
    <w:p w14:paraId="5717D41E" w14:textId="77777777" w:rsidR="00050BD7" w:rsidRPr="00B15145" w:rsidRDefault="00050BD7">
      <w:pPr>
        <w:pStyle w:val="ListParagraph"/>
        <w:keepLines/>
        <w:widowControl/>
        <w:numPr>
          <w:ilvl w:val="0"/>
          <w:numId w:val="136"/>
        </w:numPr>
        <w:tabs>
          <w:tab w:val="left" w:pos="1418"/>
        </w:tabs>
        <w:spacing w:after="120"/>
        <w:jc w:val="both"/>
        <w:rPr>
          <w:rFonts w:cs="Arial"/>
          <w:color w:val="000000"/>
          <w:lang w:val="en-IE"/>
        </w:rPr>
      </w:pPr>
      <w:r>
        <w:t xml:space="preserve">The </w:t>
      </w:r>
      <w:r w:rsidRPr="00B15145">
        <w:rPr>
          <w:b/>
          <w:bCs/>
        </w:rPr>
        <w:t>Network Operator</w:t>
      </w:r>
      <w:r>
        <w:t xml:space="preserve"> shall as soon as reasonably practicable:</w:t>
      </w:r>
    </w:p>
    <w:p w14:paraId="48317683" w14:textId="77777777" w:rsidR="00050BD7" w:rsidRPr="00B15145" w:rsidRDefault="00050BD7">
      <w:pPr>
        <w:pStyle w:val="ListParagraph"/>
        <w:keepLines/>
        <w:widowControl/>
        <w:numPr>
          <w:ilvl w:val="0"/>
          <w:numId w:val="137"/>
        </w:numPr>
        <w:tabs>
          <w:tab w:val="left" w:pos="1418"/>
        </w:tabs>
        <w:spacing w:after="120"/>
        <w:jc w:val="both"/>
        <w:rPr>
          <w:rFonts w:cs="Arial"/>
          <w:color w:val="000000"/>
          <w:lang w:val="en-IE"/>
        </w:rPr>
      </w:pPr>
      <w:r>
        <w:t xml:space="preserve">submit further relevant data to </w:t>
      </w:r>
      <w:r w:rsidRPr="00B15145">
        <w:rPr>
          <w:b/>
          <w:bCs/>
        </w:rPr>
        <w:t>The Company</w:t>
      </w:r>
      <w:r>
        <w:t xml:space="preserve"> that is to </w:t>
      </w:r>
      <w:r w:rsidRPr="00B15145">
        <w:rPr>
          <w:b/>
          <w:bCs/>
        </w:rPr>
        <w:t>The Company’s</w:t>
      </w:r>
      <w:r>
        <w:t xml:space="preserve"> reasonable satisfaction; and/or </w:t>
      </w:r>
    </w:p>
    <w:p w14:paraId="2C9C63D8" w14:textId="77777777" w:rsidR="00050BD7" w:rsidRPr="00B15145" w:rsidRDefault="00050BD7">
      <w:pPr>
        <w:pStyle w:val="ListParagraph"/>
        <w:keepLines/>
        <w:widowControl/>
        <w:numPr>
          <w:ilvl w:val="0"/>
          <w:numId w:val="137"/>
        </w:numPr>
        <w:tabs>
          <w:tab w:val="left" w:pos="1418"/>
        </w:tabs>
        <w:spacing w:after="120"/>
        <w:jc w:val="both"/>
        <w:rPr>
          <w:rFonts w:cs="Arial"/>
          <w:color w:val="000000"/>
          <w:lang w:val="en-IE"/>
        </w:rPr>
      </w:pPr>
      <w:r>
        <w:t xml:space="preserve">modify data previously submitted pursuant to this PC, such modified data to be to </w:t>
      </w:r>
      <w:r w:rsidRPr="00B15145">
        <w:rPr>
          <w:b/>
          <w:bCs/>
        </w:rPr>
        <w:t>The Company’s</w:t>
      </w:r>
      <w:r>
        <w:t xml:space="preserve"> reasonable satisfaction; and/or </w:t>
      </w:r>
    </w:p>
    <w:p w14:paraId="06AF30A9" w14:textId="77777777" w:rsidR="00050BD7" w:rsidRPr="00BC4C12" w:rsidRDefault="00050BD7">
      <w:pPr>
        <w:pStyle w:val="ListParagraph"/>
        <w:keepLines/>
        <w:widowControl/>
        <w:numPr>
          <w:ilvl w:val="0"/>
          <w:numId w:val="137"/>
        </w:numPr>
        <w:tabs>
          <w:tab w:val="left" w:pos="1418"/>
        </w:tabs>
        <w:spacing w:after="120"/>
        <w:jc w:val="both"/>
        <w:rPr>
          <w:rFonts w:cs="Arial"/>
          <w:color w:val="000000"/>
          <w:lang w:val="en-IE"/>
        </w:rPr>
      </w:pPr>
      <w:r>
        <w:t xml:space="preserve">notify </w:t>
      </w:r>
      <w:r w:rsidRPr="00B20395">
        <w:rPr>
          <w:b/>
          <w:bCs/>
        </w:rPr>
        <w:t>The Company</w:t>
      </w:r>
      <w:r>
        <w:t xml:space="preserve"> that it is the intention of the </w:t>
      </w:r>
      <w:r w:rsidRPr="00EE2C96">
        <w:rPr>
          <w:b/>
          <w:bCs/>
        </w:rPr>
        <w:t>Network Operator</w:t>
      </w:r>
      <w:r w:rsidRPr="00EE2C96">
        <w:t xml:space="preserve"> </w:t>
      </w:r>
      <w:r>
        <w:t xml:space="preserve">to leave the data as originally submitted to </w:t>
      </w:r>
      <w:r w:rsidRPr="00B20395">
        <w:rPr>
          <w:b/>
          <w:bCs/>
        </w:rPr>
        <w:t>The Company</w:t>
      </w:r>
      <w:r>
        <w:t xml:space="preserve"> to stand as its submission.</w:t>
      </w:r>
      <w:r w:rsidRPr="00BC4C12">
        <w:rPr>
          <w:rFonts w:cs="Arial"/>
          <w:color w:val="000000"/>
          <w:lang w:val="en-US"/>
        </w:rPr>
        <w:tab/>
      </w:r>
    </w:p>
    <w:p w14:paraId="09EA790C" w14:textId="77777777" w:rsidR="00050BD7" w:rsidRPr="00B20395" w:rsidRDefault="00050BD7" w:rsidP="00050BD7">
      <w:pPr>
        <w:keepLines/>
        <w:widowControl/>
        <w:tabs>
          <w:tab w:val="left" w:pos="1418"/>
        </w:tabs>
        <w:spacing w:after="120"/>
        <w:ind w:left="1418" w:hanging="1418"/>
        <w:jc w:val="both"/>
        <w:rPr>
          <w:rFonts w:cs="Arial"/>
          <w:color w:val="000000"/>
          <w:lang w:val="en-IE"/>
        </w:rPr>
      </w:pPr>
      <w:r w:rsidRPr="0059488D">
        <w:rPr>
          <w:rFonts w:cs="Arial"/>
          <w:color w:val="000000" w:themeColor="text1"/>
          <w:lang w:val="en-US"/>
        </w:rPr>
        <w:t>PC.G.7.</w:t>
      </w:r>
      <w:r>
        <w:rPr>
          <w:rFonts w:cs="Arial"/>
          <w:color w:val="000000" w:themeColor="text1"/>
          <w:lang w:val="en-US"/>
        </w:rPr>
        <w:t>12</w:t>
      </w:r>
      <w:r>
        <w:rPr>
          <w:rFonts w:cs="Arial"/>
          <w:color w:val="000000" w:themeColor="text1"/>
          <w:lang w:val="en-US"/>
        </w:rPr>
        <w:tab/>
      </w:r>
      <w:r w:rsidRPr="003279C2">
        <w:rPr>
          <w:rFonts w:cs="Arial"/>
          <w:color w:val="000000" w:themeColor="text1"/>
        </w:rPr>
        <w:t xml:space="preserve">When it is agreed that any resubmission of data is unlikely to confirm future compliance with the relevant </w:t>
      </w:r>
      <w:r w:rsidRPr="00B20395">
        <w:rPr>
          <w:rFonts w:cs="Arial"/>
          <w:b/>
          <w:bCs/>
          <w:color w:val="000000" w:themeColor="text1"/>
        </w:rPr>
        <w:t>Licence Standards</w:t>
      </w:r>
      <w:r w:rsidRPr="003279C2">
        <w:rPr>
          <w:rFonts w:cs="Arial"/>
          <w:color w:val="000000" w:themeColor="text1"/>
        </w:rPr>
        <w:t xml:space="preserve"> the </w:t>
      </w:r>
      <w:r w:rsidRPr="00B20395">
        <w:rPr>
          <w:rFonts w:cs="Arial"/>
          <w:b/>
          <w:bCs/>
          <w:color w:val="000000" w:themeColor="text1"/>
        </w:rPr>
        <w:t>Modification</w:t>
      </w:r>
      <w:r w:rsidRPr="003279C2">
        <w:rPr>
          <w:rFonts w:cs="Arial"/>
          <w:color w:val="000000" w:themeColor="text1"/>
        </w:rPr>
        <w:t xml:space="preserve"> process in the </w:t>
      </w:r>
      <w:r w:rsidRPr="00B20395">
        <w:rPr>
          <w:rFonts w:cs="Arial"/>
          <w:b/>
          <w:bCs/>
          <w:color w:val="000000" w:themeColor="text1"/>
        </w:rPr>
        <w:t>CUSC</w:t>
      </w:r>
      <w:r w:rsidRPr="003279C2">
        <w:rPr>
          <w:rFonts w:cs="Arial"/>
          <w:color w:val="000000" w:themeColor="text1"/>
        </w:rPr>
        <w:t xml:space="preserve"> may apply.</w:t>
      </w:r>
    </w:p>
    <w:p w14:paraId="033276F0" w14:textId="77777777" w:rsidR="00050BD7" w:rsidRPr="008A299E" w:rsidRDefault="00050BD7" w:rsidP="00050BD7">
      <w:pPr>
        <w:keepLines/>
        <w:widowControl/>
        <w:tabs>
          <w:tab w:val="left" w:pos="1418"/>
        </w:tabs>
        <w:spacing w:after="120"/>
        <w:ind w:left="1418" w:hanging="1418"/>
        <w:jc w:val="both"/>
        <w:rPr>
          <w:rFonts w:cs="Arial"/>
          <w:color w:val="000000"/>
          <w:lang w:val="en-US"/>
        </w:rPr>
      </w:pPr>
      <w:r w:rsidRPr="008A299E">
        <w:rPr>
          <w:rFonts w:cs="Arial"/>
          <w:color w:val="000000"/>
          <w:lang w:val="en-US"/>
        </w:rPr>
        <w:t>PC.G.7.</w:t>
      </w:r>
      <w:r>
        <w:rPr>
          <w:rFonts w:cs="Arial"/>
          <w:color w:val="000000"/>
          <w:lang w:val="en-US"/>
        </w:rPr>
        <w:t>13</w:t>
      </w:r>
      <w:r w:rsidRPr="008A299E">
        <w:rPr>
          <w:rFonts w:cs="Arial"/>
          <w:color w:val="000000"/>
          <w:lang w:val="en-US"/>
        </w:rPr>
        <w:tab/>
      </w:r>
      <w:r>
        <w:rPr>
          <w:rFonts w:cs="Arial"/>
        </w:rPr>
        <w:t>By c</w:t>
      </w:r>
      <w:r w:rsidRPr="008A299E">
        <w:rPr>
          <w:rFonts w:cs="Arial"/>
        </w:rPr>
        <w:t>alendar week 6 of the following year, as specified in PC.10.</w:t>
      </w:r>
      <w:r>
        <w:rPr>
          <w:rFonts w:cs="Arial"/>
        </w:rPr>
        <w:t>5</w:t>
      </w:r>
      <w:r w:rsidRPr="008A299E">
        <w:rPr>
          <w:rFonts w:cs="Arial"/>
        </w:rPr>
        <w:t>.</w:t>
      </w:r>
      <w:r>
        <w:rPr>
          <w:rFonts w:cs="Arial"/>
        </w:rPr>
        <w:t>4</w:t>
      </w:r>
      <w:r w:rsidRPr="008A299E">
        <w:rPr>
          <w:rFonts w:cs="Arial"/>
        </w:rPr>
        <w:t xml:space="preserve">,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p>
    <w:p w14:paraId="420983CB" w14:textId="77777777" w:rsidR="00050BD7" w:rsidRPr="008A299E" w:rsidRDefault="00050BD7" w:rsidP="00050BD7">
      <w:pPr>
        <w:keepLines/>
        <w:widowControl/>
        <w:tabs>
          <w:tab w:val="left" w:pos="1418"/>
        </w:tabs>
        <w:spacing w:after="120"/>
        <w:ind w:left="1418" w:hanging="1418"/>
        <w:jc w:val="both"/>
        <w:rPr>
          <w:rFonts w:cs="Arial"/>
          <w:color w:val="000000"/>
          <w:lang w:val="en-US"/>
        </w:rPr>
      </w:pPr>
      <w:r w:rsidRPr="008A299E">
        <w:rPr>
          <w:rFonts w:cs="Arial"/>
          <w:color w:val="000000"/>
          <w:lang w:val="en-IE"/>
        </w:rPr>
        <w:t>PC.G.7.</w:t>
      </w:r>
      <w:r>
        <w:rPr>
          <w:rFonts w:cs="Arial"/>
          <w:color w:val="000000"/>
          <w:lang w:val="en-IE"/>
        </w:rPr>
        <w:t>14</w:t>
      </w:r>
      <w:r w:rsidRPr="008A299E">
        <w:rPr>
          <w:rFonts w:cs="Arial"/>
          <w:color w:val="000000"/>
          <w:lang w:val="en-US"/>
        </w:rPr>
        <w:tab/>
      </w:r>
      <w:r w:rsidRPr="008A299E">
        <w:rPr>
          <w:rFonts w:cs="Arial"/>
          <w:color w:val="000000"/>
        </w:rPr>
        <w:t>Whe</w:t>
      </w:r>
      <w:r>
        <w:rPr>
          <w:rFonts w:cs="Arial"/>
          <w:color w:val="000000"/>
        </w:rPr>
        <w:t>re</w:t>
      </w:r>
      <w:r w:rsidRPr="008A299E">
        <w:rPr>
          <w:rFonts w:cs="Arial"/>
          <w:color w:val="000000"/>
        </w:rPr>
        <w:t xml:space="preserve"> </w:t>
      </w:r>
      <w:r w:rsidRPr="008A299E">
        <w:rPr>
          <w:rFonts w:cs="Arial"/>
          <w:b/>
          <w:bCs/>
          <w:color w:val="000000"/>
        </w:rPr>
        <w:t xml:space="preserve">The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r w:rsidRPr="00B20395">
        <w:rPr>
          <w:rFonts w:cs="Arial"/>
          <w:bCs/>
          <w:color w:val="000000"/>
        </w:rPr>
        <w:t>,</w:t>
      </w:r>
      <w:r w:rsidRPr="008A299E">
        <w:rPr>
          <w:rFonts w:cs="Arial"/>
          <w:b/>
          <w:color w:val="000000"/>
        </w:rPr>
        <w:t xml:space="preserve"> </w:t>
      </w:r>
      <w:r>
        <w:rPr>
          <w:rFonts w:cs="Arial"/>
          <w:b/>
          <w:color w:val="000000"/>
        </w:rPr>
        <w:t xml:space="preserve">The Company </w:t>
      </w:r>
      <w:r>
        <w:rPr>
          <w:rFonts w:cs="Arial"/>
          <w:bCs/>
          <w:color w:val="000000"/>
        </w:rPr>
        <w:t xml:space="preserve">and the </w:t>
      </w:r>
      <w:r>
        <w:rPr>
          <w:rFonts w:cs="Arial"/>
          <w:b/>
          <w:color w:val="000000"/>
        </w:rPr>
        <w:t>Network Operator(s</w:t>
      </w:r>
      <w:r w:rsidRPr="00687E9A">
        <w:rPr>
          <w:rFonts w:cs="Arial"/>
          <w:bCs/>
          <w:color w:val="000000"/>
        </w:rPr>
        <w:t>)</w:t>
      </w:r>
      <w:r>
        <w:rPr>
          <w:rFonts w:cs="Arial"/>
          <w:bCs/>
          <w:color w:val="000000"/>
        </w:rPr>
        <w:t xml:space="preserve"> shall agree the best way of addressing non-compliance</w:t>
      </w:r>
      <w:r w:rsidRPr="005A2815">
        <w:rPr>
          <w:rFonts w:cs="Arial"/>
          <w:bCs/>
          <w:color w:val="000000"/>
        </w:rPr>
        <w:t>.</w:t>
      </w:r>
    </w:p>
    <w:p w14:paraId="0211DBD8" w14:textId="77777777" w:rsidR="00050BD7" w:rsidRPr="008A299E" w:rsidRDefault="00050BD7" w:rsidP="00050BD7">
      <w:pPr>
        <w:keepLines/>
        <w:widowControl/>
        <w:tabs>
          <w:tab w:val="left" w:pos="1418"/>
        </w:tabs>
        <w:spacing w:after="120"/>
        <w:ind w:left="1418" w:hanging="1418"/>
        <w:jc w:val="both"/>
        <w:rPr>
          <w:rFonts w:cs="Arial"/>
          <w:color w:val="000000"/>
        </w:rPr>
      </w:pPr>
    </w:p>
    <w:p w14:paraId="022B9077" w14:textId="77777777" w:rsidR="00050BD7" w:rsidRDefault="00050BD7" w:rsidP="00050BD7">
      <w:pPr>
        <w:widowControl/>
        <w:spacing w:line="240" w:lineRule="auto"/>
        <w:rPr>
          <w:rFonts w:cs="Arial"/>
        </w:rPr>
      </w:pPr>
      <w:r>
        <w:rPr>
          <w:rFonts w:cs="Arial"/>
        </w:rPr>
        <w:br w:type="page"/>
      </w:r>
    </w:p>
    <w:p w14:paraId="5C51D20A" w14:textId="77777777" w:rsidR="00050BD7" w:rsidRPr="00926EAC" w:rsidRDefault="00050BD7" w:rsidP="00050BD7">
      <w:pPr>
        <w:pStyle w:val="Level1Text"/>
        <w:rPr>
          <w:rFonts w:cs="Arial"/>
          <w:color w:val="auto"/>
          <w:lang w:val="en-GB"/>
        </w:rPr>
      </w:pPr>
      <w:r w:rsidRPr="00926EAC">
        <w:rPr>
          <w:rFonts w:cs="Arial"/>
          <w:color w:val="auto"/>
          <w:lang w:val="en-GB"/>
        </w:rPr>
        <w:lastRenderedPageBreak/>
        <w:t>PC.G.8</w:t>
      </w:r>
      <w:r w:rsidRPr="00926EAC">
        <w:rPr>
          <w:rFonts w:cs="Arial"/>
        </w:rPr>
        <w:tab/>
      </w:r>
      <w:r w:rsidRPr="00085BB1">
        <w:rPr>
          <w:rFonts w:cs="Arial"/>
          <w:color w:val="auto"/>
          <w:u w:val="single"/>
          <w:lang w:val="en-GB"/>
        </w:rPr>
        <w:t>Generation</w:t>
      </w:r>
    </w:p>
    <w:p w14:paraId="49F3ABEF" w14:textId="77777777" w:rsidR="00050BD7" w:rsidRPr="00E215A9" w:rsidRDefault="00050BD7" w:rsidP="00050BD7">
      <w:pPr>
        <w:keepLines/>
        <w:widowControl/>
        <w:tabs>
          <w:tab w:val="left" w:pos="1418"/>
        </w:tabs>
        <w:spacing w:after="120"/>
        <w:ind w:left="1418" w:hanging="1418"/>
        <w:jc w:val="both"/>
        <w:rPr>
          <w:rFonts w:cs="Arial"/>
          <w:color w:val="000000" w:themeColor="text1"/>
        </w:rPr>
      </w:pPr>
      <w:r w:rsidRPr="3C76A342">
        <w:rPr>
          <w:rFonts w:cs="Arial"/>
          <w:color w:val="000000" w:themeColor="text1"/>
          <w:lang w:val="en-IE"/>
        </w:rPr>
        <w:t>PC.G.8.1</w:t>
      </w:r>
      <w:r>
        <w:tab/>
      </w:r>
      <w:r w:rsidRPr="3C76A342">
        <w:rPr>
          <w:rFonts w:cs="Arial"/>
          <w:color w:val="000000" w:themeColor="text1"/>
        </w:rPr>
        <w:t xml:space="preserve">Table of </w:t>
      </w:r>
      <w:r w:rsidRPr="3C76A342">
        <w:rPr>
          <w:rFonts w:cs="Arial"/>
          <w:b/>
          <w:bCs/>
          <w:color w:val="000000" w:themeColor="text1"/>
        </w:rPr>
        <w:t>Aggregated Energy Source</w:t>
      </w:r>
      <w:r w:rsidRPr="3C76A342">
        <w:rPr>
          <w:rFonts w:cs="Arial"/>
          <w:color w:val="000000" w:themeColor="text1"/>
        </w:rPr>
        <w:t xml:space="preserve"> types to be used for developing aggregated equivalent model as required by PC.G.1.4.7:</w:t>
      </w:r>
    </w:p>
    <w:tbl>
      <w:tblPr>
        <w:tblStyle w:val="GridTable4-Accent52"/>
        <w:tblW w:w="0" w:type="auto"/>
        <w:tblLook w:val="04A0" w:firstRow="1" w:lastRow="0" w:firstColumn="1" w:lastColumn="0" w:noHBand="0" w:noVBand="1"/>
      </w:tblPr>
      <w:tblGrid>
        <w:gridCol w:w="2860"/>
        <w:gridCol w:w="2491"/>
        <w:gridCol w:w="1501"/>
        <w:gridCol w:w="1611"/>
        <w:gridCol w:w="1164"/>
      </w:tblGrid>
      <w:tr w:rsidR="00050BD7" w:rsidRPr="002979A1" w14:paraId="6231B654"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val="restart"/>
          </w:tcPr>
          <w:p w14:paraId="2417CE03" w14:textId="77777777" w:rsidR="00050BD7" w:rsidRPr="002979A1" w:rsidRDefault="00050BD7">
            <w:r w:rsidRPr="002979A1">
              <w:t>Energy Source</w:t>
            </w:r>
          </w:p>
          <w:p w14:paraId="404708EE" w14:textId="77777777" w:rsidR="00050BD7" w:rsidRPr="002979A1" w:rsidRDefault="00050BD7"/>
        </w:tc>
        <w:tc>
          <w:tcPr>
            <w:tcW w:w="0" w:type="auto"/>
            <w:vMerge w:val="restart"/>
          </w:tcPr>
          <w:p w14:paraId="002E6303" w14:textId="77777777" w:rsidR="00050BD7" w:rsidRPr="002979A1" w:rsidRDefault="00050BD7">
            <w:pPr>
              <w:cnfStyle w:val="100000000000" w:firstRow="1" w:lastRow="0" w:firstColumn="0" w:lastColumn="0" w:oddVBand="0" w:evenVBand="0" w:oddHBand="0" w:evenHBand="0" w:firstRowFirstColumn="0" w:firstRowLastColumn="0" w:lastRowFirstColumn="0" w:lastRowLastColumn="0"/>
            </w:pPr>
            <w:r w:rsidRPr="002979A1">
              <w:t>Aggregated Energy Source</w:t>
            </w:r>
          </w:p>
          <w:p w14:paraId="0E9927AF" w14:textId="77777777" w:rsidR="00050BD7" w:rsidRPr="002979A1" w:rsidRDefault="00050BD7">
            <w:pPr>
              <w:cnfStyle w:val="100000000000" w:firstRow="1" w:lastRow="0" w:firstColumn="0" w:lastColumn="0" w:oddVBand="0" w:evenVBand="0" w:oddHBand="0" w:evenHBand="0" w:firstRowFirstColumn="0" w:firstRowLastColumn="0" w:lastRowFirstColumn="0" w:lastRowLastColumn="0"/>
            </w:pPr>
            <w:r w:rsidRPr="002979A1">
              <w:t>(for aggregated equivalent modelling required by PC.G.1.4.7)</w:t>
            </w:r>
          </w:p>
        </w:tc>
        <w:tc>
          <w:tcPr>
            <w:tcW w:w="0" w:type="dxa"/>
            <w:gridSpan w:val="3"/>
          </w:tcPr>
          <w:p w14:paraId="249423E4" w14:textId="77777777" w:rsidR="00050BD7" w:rsidRPr="002979A1" w:rsidRDefault="00050BD7">
            <w:pPr>
              <w:cnfStyle w:val="100000000000" w:firstRow="1" w:lastRow="0" w:firstColumn="0" w:lastColumn="0" w:oddVBand="0" w:evenVBand="0" w:oddHBand="0" w:evenHBand="0" w:firstRowFirstColumn="0" w:firstRowLastColumn="0" w:lastRowFirstColumn="0" w:lastRowLastColumn="0"/>
            </w:pPr>
            <w:r w:rsidRPr="002979A1">
              <w:t>Aggregate equivalent modelled as:</w:t>
            </w:r>
          </w:p>
        </w:tc>
      </w:tr>
      <w:tr w:rsidR="00050BD7" w:rsidRPr="002979A1" w14:paraId="7F9361AA" w14:textId="77777777">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0" w:type="auto"/>
            <w:vMerge/>
          </w:tcPr>
          <w:p w14:paraId="282C9207" w14:textId="77777777" w:rsidR="00050BD7" w:rsidRPr="002979A1" w:rsidRDefault="00050BD7"/>
        </w:tc>
        <w:tc>
          <w:tcPr>
            <w:tcW w:w="0" w:type="auto"/>
            <w:vMerge/>
          </w:tcPr>
          <w:p w14:paraId="50EAE465"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rPr>
                <w:b/>
                <w:bCs/>
              </w:rPr>
            </w:pPr>
          </w:p>
        </w:tc>
        <w:tc>
          <w:tcPr>
            <w:tcW w:w="0" w:type="dxa"/>
            <w:shd w:val="clear" w:color="auto" w:fill="B6DDE8" w:themeFill="accent5" w:themeFillTint="66"/>
          </w:tcPr>
          <w:p w14:paraId="5E48C5F7"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S</w:t>
            </w:r>
            <w:r w:rsidRPr="002979A1">
              <w:t>ynchronous</w:t>
            </w:r>
          </w:p>
        </w:tc>
        <w:tc>
          <w:tcPr>
            <w:tcW w:w="0" w:type="auto"/>
            <w:shd w:val="clear" w:color="auto" w:fill="B6DDE8" w:themeFill="accent5" w:themeFillTint="66"/>
          </w:tcPr>
          <w:p w14:paraId="28DF7551"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A</w:t>
            </w:r>
            <w:r w:rsidRPr="002979A1">
              <w:t>synchronous</w:t>
            </w:r>
          </w:p>
        </w:tc>
        <w:tc>
          <w:tcPr>
            <w:tcW w:w="0" w:type="auto"/>
            <w:shd w:val="clear" w:color="auto" w:fill="B6DDE8" w:themeFill="accent5" w:themeFillTint="66"/>
          </w:tcPr>
          <w:p w14:paraId="1FA45D13"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I</w:t>
            </w:r>
            <w:r w:rsidRPr="002979A1">
              <w:t>nverter-</w:t>
            </w:r>
            <w:r>
              <w:t>B</w:t>
            </w:r>
            <w:r w:rsidRPr="002979A1">
              <w:t>ased</w:t>
            </w:r>
          </w:p>
        </w:tc>
      </w:tr>
      <w:tr w:rsidR="00050BD7" w:rsidRPr="002979A1" w14:paraId="16FCD475"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416A6B3" w14:textId="77777777" w:rsidR="00050BD7" w:rsidRPr="002979A1" w:rsidRDefault="00050BD7">
            <w:r w:rsidRPr="002979A1">
              <w:t>Advanced Fuel</w:t>
            </w:r>
          </w:p>
          <w:p w14:paraId="04060942" w14:textId="77777777" w:rsidR="00050BD7" w:rsidRPr="002979A1" w:rsidRDefault="00050BD7">
            <w:r w:rsidRPr="002979A1">
              <w:t xml:space="preserve"> (produced via gasification or pyrolysis of biofuel or waste) </w:t>
            </w:r>
          </w:p>
        </w:tc>
        <w:tc>
          <w:tcPr>
            <w:tcW w:w="0" w:type="auto"/>
          </w:tcPr>
          <w:p w14:paraId="769DCF7D"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rsidRPr="002979A1">
              <w:t>Advanced Fuel</w:t>
            </w:r>
          </w:p>
        </w:tc>
        <w:tc>
          <w:tcPr>
            <w:tcW w:w="0" w:type="dxa"/>
          </w:tcPr>
          <w:p w14:paraId="1F2DD630"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t>D</w:t>
            </w:r>
            <w:r w:rsidRPr="002979A1">
              <w:t>efault</w:t>
            </w:r>
          </w:p>
        </w:tc>
        <w:tc>
          <w:tcPr>
            <w:tcW w:w="0" w:type="auto"/>
          </w:tcPr>
          <w:p w14:paraId="3C7EB8F1"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tcPr>
          <w:p w14:paraId="6489D6A8"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674D5C0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C6F55C8" w14:textId="77777777" w:rsidR="00050BD7" w:rsidRPr="002979A1" w:rsidRDefault="00050BD7">
            <w:r w:rsidRPr="002979A1">
              <w:t xml:space="preserve">Biofuel - Biogas from anaerobic digestion </w:t>
            </w:r>
          </w:p>
          <w:p w14:paraId="563ACC38" w14:textId="77777777" w:rsidR="00050BD7" w:rsidRPr="002979A1" w:rsidRDefault="00050BD7">
            <w:r w:rsidRPr="002979A1">
              <w:t>(excluding landfill &amp; sewage) </w:t>
            </w:r>
          </w:p>
        </w:tc>
        <w:tc>
          <w:tcPr>
            <w:tcW w:w="0" w:type="auto"/>
            <w:vMerge w:val="restart"/>
          </w:tcPr>
          <w:p w14:paraId="28B97635"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rsidRPr="002979A1">
              <w:t>Biofuel</w:t>
            </w:r>
          </w:p>
        </w:tc>
        <w:tc>
          <w:tcPr>
            <w:tcW w:w="0" w:type="dxa"/>
            <w:vMerge w:val="restart"/>
          </w:tcPr>
          <w:p w14:paraId="6DF89E60"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D</w:t>
            </w:r>
            <w:r w:rsidRPr="002979A1">
              <w:t>efault</w:t>
            </w:r>
          </w:p>
        </w:tc>
        <w:tc>
          <w:tcPr>
            <w:tcW w:w="0" w:type="auto"/>
            <w:vMerge w:val="restart"/>
          </w:tcPr>
          <w:p w14:paraId="75E0C1E2"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val="restart"/>
          </w:tcPr>
          <w:p w14:paraId="4A7AE26D"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r>
      <w:tr w:rsidR="00050BD7" w:rsidRPr="002979A1" w14:paraId="31545A7D"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1DCFFF4A" w14:textId="77777777" w:rsidR="00050BD7" w:rsidRPr="002979A1" w:rsidRDefault="00050BD7">
            <w:r w:rsidRPr="002979A1">
              <w:t>Biofuel - Landfill gas </w:t>
            </w:r>
          </w:p>
        </w:tc>
        <w:tc>
          <w:tcPr>
            <w:tcW w:w="0" w:type="auto"/>
            <w:vMerge/>
          </w:tcPr>
          <w:p w14:paraId="4F817AB2"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dxa"/>
            <w:vMerge/>
          </w:tcPr>
          <w:p w14:paraId="354CDD13"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60C9F6A5"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3F08027D"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47DE3C8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C204887" w14:textId="77777777" w:rsidR="00050BD7" w:rsidRPr="002979A1" w:rsidRDefault="00050BD7">
            <w:r w:rsidRPr="002979A1">
              <w:t>Biofuel - Sewage gas </w:t>
            </w:r>
          </w:p>
        </w:tc>
        <w:tc>
          <w:tcPr>
            <w:tcW w:w="0" w:type="auto"/>
            <w:vMerge/>
          </w:tcPr>
          <w:p w14:paraId="4D8B11B9"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dxa"/>
            <w:vMerge/>
          </w:tcPr>
          <w:p w14:paraId="6B33C643"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3C49F34C"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7C07874B"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r>
      <w:tr w:rsidR="00050BD7" w:rsidRPr="002979A1" w14:paraId="214132EB"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33C52A03" w14:textId="77777777" w:rsidR="00050BD7" w:rsidRPr="002979A1" w:rsidRDefault="00050BD7">
            <w:r w:rsidRPr="002979A1">
              <w:t>Biofuel - Other </w:t>
            </w:r>
          </w:p>
        </w:tc>
        <w:tc>
          <w:tcPr>
            <w:tcW w:w="0" w:type="auto"/>
            <w:vMerge/>
          </w:tcPr>
          <w:p w14:paraId="2DE9918E"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dxa"/>
            <w:vMerge/>
          </w:tcPr>
          <w:p w14:paraId="7481AD9A"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2DEDF5EA"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1CFFED59"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3F6FFFAB"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D4B3511" w14:textId="77777777" w:rsidR="00050BD7" w:rsidRPr="002979A1" w:rsidRDefault="00050BD7">
            <w:r w:rsidRPr="002979A1">
              <w:t>Biomass </w:t>
            </w:r>
          </w:p>
        </w:tc>
        <w:tc>
          <w:tcPr>
            <w:tcW w:w="0" w:type="auto"/>
          </w:tcPr>
          <w:p w14:paraId="293FA2E5"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rsidRPr="002979A1">
              <w:t>Biomass</w:t>
            </w:r>
          </w:p>
        </w:tc>
        <w:tc>
          <w:tcPr>
            <w:tcW w:w="0" w:type="dxa"/>
          </w:tcPr>
          <w:p w14:paraId="0958FD3E"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D</w:t>
            </w:r>
            <w:r w:rsidRPr="002979A1">
              <w:t>efault</w:t>
            </w:r>
          </w:p>
        </w:tc>
        <w:tc>
          <w:tcPr>
            <w:tcW w:w="0" w:type="auto"/>
          </w:tcPr>
          <w:p w14:paraId="35F7E307"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tcPr>
          <w:p w14:paraId="01CD6388"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r>
      <w:tr w:rsidR="00050BD7" w:rsidRPr="002979A1" w14:paraId="4081BE6C"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6B023DB" w14:textId="77777777" w:rsidR="00050BD7" w:rsidRPr="002979A1" w:rsidRDefault="00050BD7">
            <w:r w:rsidRPr="002979A1">
              <w:t>Fossil - Brown coal/lignite </w:t>
            </w:r>
          </w:p>
        </w:tc>
        <w:tc>
          <w:tcPr>
            <w:tcW w:w="0" w:type="auto"/>
            <w:vMerge w:val="restart"/>
          </w:tcPr>
          <w:p w14:paraId="6E5C6624"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rsidRPr="002979A1">
              <w:t>Fossil</w:t>
            </w:r>
          </w:p>
        </w:tc>
        <w:tc>
          <w:tcPr>
            <w:tcW w:w="0" w:type="dxa"/>
            <w:vMerge w:val="restart"/>
          </w:tcPr>
          <w:p w14:paraId="69C76E42"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t>D</w:t>
            </w:r>
            <w:r w:rsidRPr="002979A1">
              <w:t>efault</w:t>
            </w:r>
          </w:p>
        </w:tc>
        <w:tc>
          <w:tcPr>
            <w:tcW w:w="0" w:type="auto"/>
            <w:vMerge w:val="restart"/>
          </w:tcPr>
          <w:p w14:paraId="22DDCB7F"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val="restart"/>
          </w:tcPr>
          <w:p w14:paraId="31D481BB"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2D12AEC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C7306C2" w14:textId="77777777" w:rsidR="00050BD7" w:rsidRPr="002979A1" w:rsidRDefault="00050BD7">
            <w:r w:rsidRPr="002979A1">
              <w:t>Fossil - Coal gas </w:t>
            </w:r>
          </w:p>
        </w:tc>
        <w:tc>
          <w:tcPr>
            <w:tcW w:w="0" w:type="auto"/>
            <w:vMerge/>
          </w:tcPr>
          <w:p w14:paraId="73D70BED"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dxa"/>
            <w:vMerge/>
          </w:tcPr>
          <w:p w14:paraId="1BF17FEE"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1AC5989E"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297C9FFE"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r>
      <w:tr w:rsidR="00050BD7" w:rsidRPr="002979A1" w14:paraId="5F270379"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0C7405D" w14:textId="77777777" w:rsidR="00050BD7" w:rsidRPr="002979A1" w:rsidRDefault="00050BD7">
            <w:r w:rsidRPr="002979A1">
              <w:t>Fossil - Gas </w:t>
            </w:r>
          </w:p>
        </w:tc>
        <w:tc>
          <w:tcPr>
            <w:tcW w:w="0" w:type="auto"/>
            <w:vMerge/>
          </w:tcPr>
          <w:p w14:paraId="36FCFB3D"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dxa"/>
            <w:vMerge/>
          </w:tcPr>
          <w:p w14:paraId="223F29A1"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6C2CD07D"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0E4744CC"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4E58AC8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6BD3017" w14:textId="77777777" w:rsidR="00050BD7" w:rsidRPr="002979A1" w:rsidRDefault="00050BD7">
            <w:r w:rsidRPr="002979A1">
              <w:t>Fossil - Hard coal </w:t>
            </w:r>
          </w:p>
        </w:tc>
        <w:tc>
          <w:tcPr>
            <w:tcW w:w="0" w:type="auto"/>
            <w:vMerge/>
          </w:tcPr>
          <w:p w14:paraId="52EADB37"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dxa"/>
            <w:vMerge/>
          </w:tcPr>
          <w:p w14:paraId="16E8A65F"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764358BC"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10B0166A"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r>
      <w:tr w:rsidR="00050BD7" w:rsidRPr="002979A1" w14:paraId="2F386E85"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3AE0D1CD" w14:textId="77777777" w:rsidR="00050BD7" w:rsidRPr="002979A1" w:rsidRDefault="00050BD7">
            <w:r w:rsidRPr="002979A1">
              <w:t>Fossil - Oil </w:t>
            </w:r>
          </w:p>
        </w:tc>
        <w:tc>
          <w:tcPr>
            <w:tcW w:w="0" w:type="auto"/>
            <w:vMerge/>
          </w:tcPr>
          <w:p w14:paraId="5DDD75DF"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dxa"/>
            <w:vMerge/>
          </w:tcPr>
          <w:p w14:paraId="13FFC208"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55C37476"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4657BE9D"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189283C0"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2F4A3DC" w14:textId="77777777" w:rsidR="00050BD7" w:rsidRPr="002979A1" w:rsidRDefault="00050BD7">
            <w:r w:rsidRPr="002979A1">
              <w:t>Fossil - Oil shale </w:t>
            </w:r>
          </w:p>
        </w:tc>
        <w:tc>
          <w:tcPr>
            <w:tcW w:w="0" w:type="auto"/>
            <w:vMerge/>
          </w:tcPr>
          <w:p w14:paraId="1E3EE399"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dxa"/>
            <w:vMerge/>
          </w:tcPr>
          <w:p w14:paraId="6DAE32A8"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4EDA3B36"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251E5AEA"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r>
      <w:tr w:rsidR="00050BD7" w:rsidRPr="002979A1" w14:paraId="0A2A35B3"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7D50DD4" w14:textId="77777777" w:rsidR="00050BD7" w:rsidRPr="002979A1" w:rsidRDefault="00050BD7">
            <w:r w:rsidRPr="002979A1">
              <w:t>Fossil - Peat </w:t>
            </w:r>
          </w:p>
        </w:tc>
        <w:tc>
          <w:tcPr>
            <w:tcW w:w="0" w:type="auto"/>
            <w:vMerge/>
          </w:tcPr>
          <w:p w14:paraId="538056E1"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dxa"/>
            <w:vMerge/>
          </w:tcPr>
          <w:p w14:paraId="7D91DFE9"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6047D63E"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vMerge/>
          </w:tcPr>
          <w:p w14:paraId="3EF2F83E"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291E6F5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105AB8F8" w14:textId="77777777" w:rsidR="00050BD7" w:rsidRPr="002979A1" w:rsidRDefault="00050BD7">
            <w:r w:rsidRPr="002979A1">
              <w:t>Fossil - Other </w:t>
            </w:r>
          </w:p>
        </w:tc>
        <w:tc>
          <w:tcPr>
            <w:tcW w:w="0" w:type="auto"/>
            <w:vMerge/>
          </w:tcPr>
          <w:p w14:paraId="0376CAA1"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dxa"/>
            <w:vMerge/>
          </w:tcPr>
          <w:p w14:paraId="7F482F5E"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0F4E21C9"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vMerge/>
          </w:tcPr>
          <w:p w14:paraId="4372E094"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r>
      <w:tr w:rsidR="00050BD7" w:rsidRPr="002979A1" w14:paraId="40D9664B"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FA189AA" w14:textId="77777777" w:rsidR="00050BD7" w:rsidRPr="002979A1" w:rsidRDefault="00050BD7">
            <w:r w:rsidRPr="002979A1">
              <w:t>Geothermal </w:t>
            </w:r>
          </w:p>
        </w:tc>
        <w:tc>
          <w:tcPr>
            <w:tcW w:w="0" w:type="auto"/>
          </w:tcPr>
          <w:p w14:paraId="432AEF50"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rsidRPr="002979A1">
              <w:t>Geothermal </w:t>
            </w:r>
          </w:p>
        </w:tc>
        <w:tc>
          <w:tcPr>
            <w:tcW w:w="0" w:type="dxa"/>
          </w:tcPr>
          <w:p w14:paraId="612B9E83"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t>D</w:t>
            </w:r>
            <w:r w:rsidRPr="002979A1">
              <w:t>efault</w:t>
            </w:r>
          </w:p>
        </w:tc>
        <w:tc>
          <w:tcPr>
            <w:tcW w:w="0" w:type="auto"/>
          </w:tcPr>
          <w:p w14:paraId="616CE83F"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tcPr>
          <w:p w14:paraId="2A169EDE"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7295AA9C"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F361533" w14:textId="77777777" w:rsidR="00050BD7" w:rsidRPr="002979A1" w:rsidRDefault="00050BD7">
            <w:r w:rsidRPr="002979A1">
              <w:t>Hydrogen </w:t>
            </w:r>
          </w:p>
        </w:tc>
        <w:tc>
          <w:tcPr>
            <w:tcW w:w="0" w:type="auto"/>
          </w:tcPr>
          <w:p w14:paraId="08D82A16"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rsidRPr="002979A1">
              <w:t>Hydrogen </w:t>
            </w:r>
          </w:p>
        </w:tc>
        <w:tc>
          <w:tcPr>
            <w:tcW w:w="0" w:type="dxa"/>
          </w:tcPr>
          <w:p w14:paraId="67D33879"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O</w:t>
            </w:r>
            <w:r w:rsidRPr="002979A1">
              <w:t>ptional</w:t>
            </w:r>
          </w:p>
        </w:tc>
        <w:tc>
          <w:tcPr>
            <w:tcW w:w="0" w:type="auto"/>
          </w:tcPr>
          <w:p w14:paraId="2D2A79C9"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tcPr>
          <w:p w14:paraId="518EE936"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D</w:t>
            </w:r>
            <w:r w:rsidRPr="002979A1">
              <w:t>efault</w:t>
            </w:r>
          </w:p>
        </w:tc>
      </w:tr>
      <w:tr w:rsidR="00050BD7" w:rsidRPr="002979A1" w14:paraId="2C31DACB"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2BF1562" w14:textId="77777777" w:rsidR="00050BD7" w:rsidRPr="002979A1" w:rsidRDefault="00050BD7">
            <w:r w:rsidRPr="002979A1">
              <w:t>Nuclear </w:t>
            </w:r>
          </w:p>
        </w:tc>
        <w:tc>
          <w:tcPr>
            <w:tcW w:w="0" w:type="auto"/>
          </w:tcPr>
          <w:p w14:paraId="27A45467"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rsidRPr="002979A1">
              <w:t>Nuclear </w:t>
            </w:r>
          </w:p>
        </w:tc>
        <w:tc>
          <w:tcPr>
            <w:tcW w:w="0" w:type="dxa"/>
          </w:tcPr>
          <w:p w14:paraId="6646BA60"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t>D</w:t>
            </w:r>
            <w:r w:rsidRPr="002979A1">
              <w:t>efault</w:t>
            </w:r>
          </w:p>
        </w:tc>
        <w:tc>
          <w:tcPr>
            <w:tcW w:w="0" w:type="auto"/>
          </w:tcPr>
          <w:p w14:paraId="4268CF3D"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tcPr>
          <w:p w14:paraId="49E3333F"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5188761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FA36E99" w14:textId="77777777" w:rsidR="00050BD7" w:rsidRPr="002979A1" w:rsidRDefault="00050BD7">
            <w:r w:rsidRPr="002979A1">
              <w:t>Solar </w:t>
            </w:r>
          </w:p>
        </w:tc>
        <w:tc>
          <w:tcPr>
            <w:tcW w:w="0" w:type="auto"/>
          </w:tcPr>
          <w:p w14:paraId="0BD696B0"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rsidRPr="002979A1">
              <w:t>Solar </w:t>
            </w:r>
          </w:p>
        </w:tc>
        <w:tc>
          <w:tcPr>
            <w:tcW w:w="0" w:type="dxa"/>
          </w:tcPr>
          <w:p w14:paraId="425F8CC5"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tcPr>
          <w:p w14:paraId="66A82932"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tcPr>
          <w:p w14:paraId="5C4155E1"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D</w:t>
            </w:r>
            <w:r w:rsidRPr="002979A1">
              <w:t>efault</w:t>
            </w:r>
          </w:p>
        </w:tc>
      </w:tr>
      <w:tr w:rsidR="00050BD7" w:rsidRPr="002979A1" w14:paraId="0EF1D6F7"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B27835B" w14:textId="77777777" w:rsidR="00050BD7" w:rsidRPr="002979A1" w:rsidRDefault="00050BD7">
            <w:r w:rsidRPr="002979A1">
              <w:t>Stored Energy (all stored energy irrespective of the original energy source) </w:t>
            </w:r>
          </w:p>
        </w:tc>
        <w:tc>
          <w:tcPr>
            <w:tcW w:w="0" w:type="auto"/>
          </w:tcPr>
          <w:p w14:paraId="35E737F0"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rsidRPr="002979A1">
              <w:t xml:space="preserve">Stored Energy </w:t>
            </w:r>
          </w:p>
        </w:tc>
        <w:tc>
          <w:tcPr>
            <w:tcW w:w="0" w:type="dxa"/>
          </w:tcPr>
          <w:p w14:paraId="0259D206"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t>O</w:t>
            </w:r>
            <w:r w:rsidRPr="002979A1">
              <w:t>ptional</w:t>
            </w:r>
          </w:p>
        </w:tc>
        <w:tc>
          <w:tcPr>
            <w:tcW w:w="0" w:type="auto"/>
          </w:tcPr>
          <w:p w14:paraId="4ADAEFDE"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tcPr>
          <w:p w14:paraId="4C3100A0"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t>D</w:t>
            </w:r>
            <w:r w:rsidRPr="002979A1">
              <w:t>efault</w:t>
            </w:r>
          </w:p>
        </w:tc>
      </w:tr>
      <w:tr w:rsidR="00050BD7" w:rsidRPr="002979A1" w14:paraId="4F86C1B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ED0773A" w14:textId="77777777" w:rsidR="00050BD7" w:rsidRPr="002979A1" w:rsidRDefault="00050BD7">
            <w:r w:rsidRPr="002979A1">
              <w:t>Waste </w:t>
            </w:r>
          </w:p>
        </w:tc>
        <w:tc>
          <w:tcPr>
            <w:tcW w:w="0" w:type="auto"/>
          </w:tcPr>
          <w:p w14:paraId="4E7AE06F"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rsidRPr="002979A1">
              <w:t>Waste </w:t>
            </w:r>
          </w:p>
        </w:tc>
        <w:tc>
          <w:tcPr>
            <w:tcW w:w="0" w:type="dxa"/>
          </w:tcPr>
          <w:p w14:paraId="5B00DF9C"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D</w:t>
            </w:r>
            <w:r w:rsidRPr="002979A1">
              <w:t>efault</w:t>
            </w:r>
          </w:p>
        </w:tc>
        <w:tc>
          <w:tcPr>
            <w:tcW w:w="0" w:type="auto"/>
          </w:tcPr>
          <w:p w14:paraId="4B8F42FB"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tcPr>
          <w:p w14:paraId="520972D2"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r>
      <w:tr w:rsidR="00050BD7" w:rsidRPr="002979A1" w14:paraId="010F830F"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FC3A5F5" w14:textId="77777777" w:rsidR="00050BD7" w:rsidRPr="002979A1" w:rsidRDefault="00050BD7">
            <w:r w:rsidRPr="002979A1">
              <w:t>Water (flowing water or head of water) </w:t>
            </w:r>
          </w:p>
        </w:tc>
        <w:tc>
          <w:tcPr>
            <w:tcW w:w="0" w:type="auto"/>
          </w:tcPr>
          <w:p w14:paraId="0FC2A596"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rsidRPr="002979A1">
              <w:t xml:space="preserve">Water </w:t>
            </w:r>
          </w:p>
        </w:tc>
        <w:tc>
          <w:tcPr>
            <w:tcW w:w="0" w:type="dxa"/>
          </w:tcPr>
          <w:p w14:paraId="39572F74"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t>D</w:t>
            </w:r>
            <w:r w:rsidRPr="002979A1">
              <w:t>efault</w:t>
            </w:r>
          </w:p>
        </w:tc>
        <w:tc>
          <w:tcPr>
            <w:tcW w:w="0" w:type="auto"/>
          </w:tcPr>
          <w:p w14:paraId="60C44550"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tcPr>
          <w:p w14:paraId="64A3F589"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r w:rsidR="00050BD7" w:rsidRPr="002979A1" w14:paraId="78335B6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B237458" w14:textId="77777777" w:rsidR="00050BD7" w:rsidRPr="002979A1" w:rsidRDefault="00050BD7">
            <w:r w:rsidRPr="002979A1">
              <w:t>Wind </w:t>
            </w:r>
          </w:p>
        </w:tc>
        <w:tc>
          <w:tcPr>
            <w:tcW w:w="0" w:type="auto"/>
          </w:tcPr>
          <w:p w14:paraId="2A334005"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rsidRPr="002979A1">
              <w:t>Wind </w:t>
            </w:r>
          </w:p>
        </w:tc>
        <w:tc>
          <w:tcPr>
            <w:tcW w:w="0" w:type="dxa"/>
          </w:tcPr>
          <w:p w14:paraId="0B2BBBEA"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p>
        </w:tc>
        <w:tc>
          <w:tcPr>
            <w:tcW w:w="0" w:type="auto"/>
          </w:tcPr>
          <w:p w14:paraId="27D4A70C"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O</w:t>
            </w:r>
            <w:r w:rsidRPr="002979A1">
              <w:t>ptional</w:t>
            </w:r>
          </w:p>
        </w:tc>
        <w:tc>
          <w:tcPr>
            <w:tcW w:w="0" w:type="auto"/>
          </w:tcPr>
          <w:p w14:paraId="24194330" w14:textId="77777777" w:rsidR="00050BD7" w:rsidRPr="002979A1" w:rsidRDefault="00050BD7">
            <w:pPr>
              <w:cnfStyle w:val="000000100000" w:firstRow="0" w:lastRow="0" w:firstColumn="0" w:lastColumn="0" w:oddVBand="0" w:evenVBand="0" w:oddHBand="1" w:evenHBand="0" w:firstRowFirstColumn="0" w:firstRowLastColumn="0" w:lastRowFirstColumn="0" w:lastRowLastColumn="0"/>
            </w:pPr>
            <w:r>
              <w:t>D</w:t>
            </w:r>
            <w:r w:rsidRPr="002979A1">
              <w:t>efault</w:t>
            </w:r>
          </w:p>
        </w:tc>
      </w:tr>
      <w:tr w:rsidR="00050BD7" w:rsidRPr="002979A1" w14:paraId="1D63D1A8" w14:textId="77777777">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5459B5C" w14:textId="77777777" w:rsidR="00050BD7" w:rsidRPr="002979A1" w:rsidRDefault="00050BD7">
            <w:r w:rsidRPr="002979A1">
              <w:t>Other  </w:t>
            </w:r>
          </w:p>
        </w:tc>
        <w:tc>
          <w:tcPr>
            <w:tcW w:w="0" w:type="auto"/>
          </w:tcPr>
          <w:p w14:paraId="3A6613D4"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rsidRPr="002979A1">
              <w:t>Other  </w:t>
            </w:r>
          </w:p>
        </w:tc>
        <w:tc>
          <w:tcPr>
            <w:tcW w:w="0" w:type="dxa"/>
          </w:tcPr>
          <w:p w14:paraId="79138C12"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r>
              <w:t>D</w:t>
            </w:r>
            <w:r w:rsidRPr="002979A1">
              <w:t>efault</w:t>
            </w:r>
          </w:p>
        </w:tc>
        <w:tc>
          <w:tcPr>
            <w:tcW w:w="0" w:type="auto"/>
          </w:tcPr>
          <w:p w14:paraId="7DF1897E"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c>
          <w:tcPr>
            <w:tcW w:w="0" w:type="auto"/>
          </w:tcPr>
          <w:p w14:paraId="3634A9D3" w14:textId="77777777" w:rsidR="00050BD7" w:rsidRPr="002979A1" w:rsidRDefault="00050BD7">
            <w:pPr>
              <w:cnfStyle w:val="000000000000" w:firstRow="0" w:lastRow="0" w:firstColumn="0" w:lastColumn="0" w:oddVBand="0" w:evenVBand="0" w:oddHBand="0" w:evenHBand="0" w:firstRowFirstColumn="0" w:firstRowLastColumn="0" w:lastRowFirstColumn="0" w:lastRowLastColumn="0"/>
            </w:pPr>
          </w:p>
        </w:tc>
      </w:tr>
    </w:tbl>
    <w:p w14:paraId="196ED0E2" w14:textId="77777777" w:rsidR="00050BD7" w:rsidRDefault="00050BD7" w:rsidP="00050BD7">
      <w:pPr>
        <w:pStyle w:val="Level1Text"/>
        <w:rPr>
          <w:rFonts w:cs="Arial"/>
        </w:rPr>
      </w:pPr>
    </w:p>
    <w:p w14:paraId="4B502014" w14:textId="77777777" w:rsidR="00050BD7" w:rsidRDefault="00050BD7" w:rsidP="00050BD7">
      <w:pPr>
        <w:widowControl/>
        <w:spacing w:line="240" w:lineRule="auto"/>
        <w:rPr>
          <w:rFonts w:cs="Arial"/>
          <w:color w:val="000000" w:themeColor="text1"/>
        </w:rPr>
      </w:pPr>
    </w:p>
    <w:p w14:paraId="5BEB7F06" w14:textId="77777777" w:rsidR="00050BD7" w:rsidRDefault="00050BD7" w:rsidP="00050BD7">
      <w:pPr>
        <w:ind w:left="1418" w:hanging="1418"/>
        <w:rPr>
          <w:rFonts w:cs="Arial"/>
          <w:color w:val="000000" w:themeColor="text1"/>
        </w:rPr>
      </w:pPr>
      <w:r w:rsidRPr="00CE58FB">
        <w:rPr>
          <w:rFonts w:cs="Arial"/>
          <w:color w:val="000000" w:themeColor="text1"/>
          <w:lang w:val="en-IE"/>
        </w:rPr>
        <w:t>PC.G.8.</w:t>
      </w:r>
      <w:r>
        <w:rPr>
          <w:rFonts w:cs="Arial"/>
          <w:color w:val="000000" w:themeColor="text1"/>
          <w:lang w:val="en-IE"/>
        </w:rPr>
        <w:t>2</w:t>
      </w:r>
      <w:r>
        <w:rPr>
          <w:rFonts w:cs="Arial"/>
          <w:color w:val="000000" w:themeColor="text1"/>
          <w:lang w:val="en-IE"/>
        </w:rPr>
        <w:tab/>
      </w:r>
      <w:r w:rsidRPr="3C76A342">
        <w:rPr>
          <w:rFonts w:cs="Arial"/>
          <w:color w:val="000000" w:themeColor="text1"/>
        </w:rPr>
        <w:t xml:space="preserve">Table of </w:t>
      </w:r>
      <w:r w:rsidRPr="3C76A342">
        <w:rPr>
          <w:rFonts w:cs="Arial"/>
          <w:b/>
          <w:bCs/>
          <w:color w:val="000000" w:themeColor="text1"/>
        </w:rPr>
        <w:t>Energy Source</w:t>
      </w:r>
      <w:r w:rsidRPr="3C76A342">
        <w:rPr>
          <w:rFonts w:cs="Arial"/>
          <w:color w:val="000000" w:themeColor="text1"/>
        </w:rPr>
        <w:t xml:space="preserve"> types and energy </w:t>
      </w:r>
      <w:r>
        <w:rPr>
          <w:rFonts w:cs="Arial"/>
          <w:color w:val="000000" w:themeColor="text1"/>
        </w:rPr>
        <w:t>c</w:t>
      </w:r>
      <w:r w:rsidRPr="3C76A342">
        <w:rPr>
          <w:rFonts w:cs="Arial"/>
          <w:color w:val="000000" w:themeColor="text1"/>
        </w:rPr>
        <w:t xml:space="preserve">onversion technology to be used for </w:t>
      </w:r>
      <w:r w:rsidRPr="00B20395">
        <w:rPr>
          <w:rFonts w:cs="Arial"/>
          <w:b/>
          <w:bCs/>
          <w:color w:val="000000" w:themeColor="text1"/>
        </w:rPr>
        <w:t>Power Generation Modules</w:t>
      </w:r>
      <w:r w:rsidRPr="009F3CF2">
        <w:rPr>
          <w:rFonts w:cs="Arial"/>
          <w:color w:val="000000" w:themeColor="text1"/>
        </w:rPr>
        <w:t xml:space="preserve"> as required</w:t>
      </w:r>
      <w:r w:rsidRPr="3C76A342">
        <w:rPr>
          <w:rFonts w:cs="Arial"/>
          <w:color w:val="000000" w:themeColor="text1"/>
        </w:rPr>
        <w:t xml:space="preserve"> in PC.G.1.4.1 to PC.G.1</w:t>
      </w:r>
      <w:r>
        <w:rPr>
          <w:rFonts w:cs="Arial"/>
          <w:color w:val="000000" w:themeColor="text1"/>
        </w:rPr>
        <w:t>.</w:t>
      </w:r>
      <w:r w:rsidRPr="3C76A342">
        <w:rPr>
          <w:rFonts w:cs="Arial"/>
          <w:color w:val="000000" w:themeColor="text1"/>
        </w:rPr>
        <w:t>4.5:</w:t>
      </w:r>
    </w:p>
    <w:p w14:paraId="7474E843" w14:textId="77777777" w:rsidR="00050BD7" w:rsidRDefault="00050BD7" w:rsidP="00050BD7">
      <w:pPr>
        <w:widowControl/>
        <w:spacing w:line="240" w:lineRule="auto"/>
        <w:rPr>
          <w:rFonts w:cs="Arial"/>
          <w:color w:val="000000" w:themeColor="text1"/>
        </w:rPr>
      </w:pPr>
      <w:r>
        <w:rPr>
          <w:rFonts w:cs="Arial"/>
          <w:color w:val="000000" w:themeColor="text1"/>
        </w:rPr>
        <w:br w:type="page"/>
      </w:r>
    </w:p>
    <w:tbl>
      <w:tblPr>
        <w:tblStyle w:val="GridTable4-Accent52"/>
        <w:tblW w:w="0" w:type="auto"/>
        <w:tblLook w:val="04A0" w:firstRow="1" w:lastRow="0" w:firstColumn="1" w:lastColumn="0" w:noHBand="0" w:noVBand="1"/>
      </w:tblPr>
      <w:tblGrid>
        <w:gridCol w:w="4673"/>
        <w:gridCol w:w="4954"/>
      </w:tblGrid>
      <w:tr w:rsidR="00050BD7" w14:paraId="2DCE80E5"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3FF3F6F" w14:textId="77777777" w:rsidR="00050BD7" w:rsidRPr="000B35B0" w:rsidRDefault="00050BD7">
            <w:pPr>
              <w:spacing w:line="240" w:lineRule="auto"/>
              <w:jc w:val="center"/>
              <w:rPr>
                <w:b w:val="0"/>
                <w:bCs w:val="0"/>
              </w:rPr>
            </w:pPr>
            <w:r w:rsidRPr="000B35B0">
              <w:lastRenderedPageBreak/>
              <w:t>Energy Source</w:t>
            </w:r>
          </w:p>
        </w:tc>
        <w:tc>
          <w:tcPr>
            <w:tcW w:w="0" w:type="dxa"/>
          </w:tcPr>
          <w:p w14:paraId="32317126" w14:textId="77777777" w:rsidR="00050BD7" w:rsidRPr="000B35B0" w:rsidRDefault="00050BD7">
            <w:pPr>
              <w:cnfStyle w:val="100000000000" w:firstRow="1" w:lastRow="0" w:firstColumn="0" w:lastColumn="0" w:oddVBand="0" w:evenVBand="0" w:oddHBand="0" w:evenHBand="0" w:firstRowFirstColumn="0" w:firstRowLastColumn="0" w:lastRowFirstColumn="0" w:lastRowLastColumn="0"/>
            </w:pPr>
            <w:r w:rsidRPr="000B35B0">
              <w:t>Energy Conversion Technology</w:t>
            </w:r>
          </w:p>
        </w:tc>
      </w:tr>
      <w:tr w:rsidR="00050BD7" w14:paraId="2A147D5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66338C9C" w14:textId="77777777" w:rsidR="00050BD7" w:rsidRDefault="00050BD7">
            <w:pPr>
              <w:spacing w:line="240" w:lineRule="auto"/>
            </w:pPr>
            <w:r w:rsidRPr="00E215A9">
              <w:t>Advanced Fuel</w:t>
            </w:r>
            <w:r>
              <w:t xml:space="preserve"> </w:t>
            </w:r>
            <w:r w:rsidRPr="00687E9A">
              <w:t>(produced via gasification or pyrolysis of biofuel or waste) </w:t>
            </w:r>
          </w:p>
        </w:tc>
        <w:tc>
          <w:tcPr>
            <w:tcW w:w="4954" w:type="dxa"/>
            <w:vMerge w:val="restart"/>
          </w:tcPr>
          <w:p w14:paraId="62A61815"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Engine (Combustion/reciprocating)</w:t>
            </w:r>
          </w:p>
          <w:p w14:paraId="18F6CE8C"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Gas Turbine</w:t>
            </w:r>
          </w:p>
          <w:p w14:paraId="4F5EA06F"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 Turbine (Thermal Power Plant)</w:t>
            </w:r>
          </w:p>
          <w:p w14:paraId="7C3D986A"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Steam-gas Turbine (CCGT)</w:t>
            </w:r>
          </w:p>
          <w:p w14:paraId="620D0F65"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050BD7" w14:paraId="6C80C07E" w14:textId="77777777">
        <w:tc>
          <w:tcPr>
            <w:cnfStyle w:val="001000000000" w:firstRow="0" w:lastRow="0" w:firstColumn="1" w:lastColumn="0" w:oddVBand="0" w:evenVBand="0" w:oddHBand="0" w:evenHBand="0" w:firstRowFirstColumn="0" w:firstRowLastColumn="0" w:lastRowFirstColumn="0" w:lastRowLastColumn="0"/>
            <w:tcW w:w="4673" w:type="dxa"/>
          </w:tcPr>
          <w:p w14:paraId="6F186E48" w14:textId="77777777" w:rsidR="00050BD7" w:rsidRPr="00E215A9" w:rsidRDefault="00050BD7">
            <w:pPr>
              <w:spacing w:line="240" w:lineRule="auto"/>
            </w:pPr>
            <w:r w:rsidRPr="00E215A9">
              <w:t>Biofuel</w:t>
            </w:r>
            <w:r w:rsidRPr="00E215A9">
              <w:rPr>
                <w:rFonts w:cs="Arial"/>
              </w:rPr>
              <w:t xml:space="preserve"> - </w:t>
            </w:r>
            <w:r w:rsidRPr="00E215A9">
              <w:t xml:space="preserve">Biogas from anaerobic digestion </w:t>
            </w:r>
          </w:p>
          <w:p w14:paraId="174BA28A" w14:textId="77777777" w:rsidR="00050BD7" w:rsidRDefault="00050BD7">
            <w:r w:rsidRPr="00687E9A">
              <w:t>(excluding landfill &amp; sewage) </w:t>
            </w:r>
          </w:p>
        </w:tc>
        <w:tc>
          <w:tcPr>
            <w:tcW w:w="4954" w:type="dxa"/>
            <w:vMerge/>
          </w:tcPr>
          <w:p w14:paraId="4BA74EA4" w14:textId="77777777" w:rsidR="00050BD7" w:rsidRDefault="00050BD7">
            <w:pPr>
              <w:cnfStyle w:val="000000000000" w:firstRow="0" w:lastRow="0" w:firstColumn="0" w:lastColumn="0" w:oddVBand="0" w:evenVBand="0" w:oddHBand="0" w:evenHBand="0" w:firstRowFirstColumn="0" w:firstRowLastColumn="0" w:lastRowFirstColumn="0" w:lastRowLastColumn="0"/>
            </w:pPr>
          </w:p>
        </w:tc>
      </w:tr>
      <w:tr w:rsidR="00050BD7" w14:paraId="21F04CA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2659697" w14:textId="77777777" w:rsidR="00050BD7" w:rsidRPr="00E215A9" w:rsidRDefault="00050BD7">
            <w:pPr>
              <w:spacing w:line="240" w:lineRule="auto"/>
            </w:pPr>
            <w:r w:rsidRPr="00E215A9">
              <w:t>Biofuel - Landfill gas </w:t>
            </w:r>
          </w:p>
        </w:tc>
        <w:tc>
          <w:tcPr>
            <w:tcW w:w="4954" w:type="dxa"/>
            <w:vMerge/>
          </w:tcPr>
          <w:p w14:paraId="2E4ED93A" w14:textId="77777777" w:rsidR="00050BD7" w:rsidRDefault="00050BD7">
            <w:pPr>
              <w:cnfStyle w:val="000000100000" w:firstRow="0" w:lastRow="0" w:firstColumn="0" w:lastColumn="0" w:oddVBand="0" w:evenVBand="0" w:oddHBand="1" w:evenHBand="0" w:firstRowFirstColumn="0" w:firstRowLastColumn="0" w:lastRowFirstColumn="0" w:lastRowLastColumn="0"/>
            </w:pPr>
          </w:p>
        </w:tc>
      </w:tr>
      <w:tr w:rsidR="00050BD7" w14:paraId="743B9F09" w14:textId="77777777">
        <w:tc>
          <w:tcPr>
            <w:cnfStyle w:val="001000000000" w:firstRow="0" w:lastRow="0" w:firstColumn="1" w:lastColumn="0" w:oddVBand="0" w:evenVBand="0" w:oddHBand="0" w:evenHBand="0" w:firstRowFirstColumn="0" w:firstRowLastColumn="0" w:lastRowFirstColumn="0" w:lastRowLastColumn="0"/>
            <w:tcW w:w="4673" w:type="dxa"/>
          </w:tcPr>
          <w:p w14:paraId="1AB9808E" w14:textId="77777777" w:rsidR="00050BD7" w:rsidRPr="00E215A9" w:rsidRDefault="00050BD7">
            <w:pPr>
              <w:spacing w:line="240" w:lineRule="auto"/>
            </w:pPr>
            <w:r w:rsidRPr="00E215A9">
              <w:t>Biofuel - Sewage gas </w:t>
            </w:r>
          </w:p>
        </w:tc>
        <w:tc>
          <w:tcPr>
            <w:tcW w:w="4954" w:type="dxa"/>
            <w:vMerge/>
          </w:tcPr>
          <w:p w14:paraId="598591EA" w14:textId="77777777" w:rsidR="00050BD7" w:rsidRDefault="00050BD7">
            <w:pPr>
              <w:cnfStyle w:val="000000000000" w:firstRow="0" w:lastRow="0" w:firstColumn="0" w:lastColumn="0" w:oddVBand="0" w:evenVBand="0" w:oddHBand="0" w:evenHBand="0" w:firstRowFirstColumn="0" w:firstRowLastColumn="0" w:lastRowFirstColumn="0" w:lastRowLastColumn="0"/>
            </w:pPr>
          </w:p>
        </w:tc>
      </w:tr>
      <w:tr w:rsidR="00050BD7" w14:paraId="3A778E0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E512517" w14:textId="77777777" w:rsidR="00050BD7" w:rsidRPr="00E215A9" w:rsidRDefault="00050BD7">
            <w:pPr>
              <w:spacing w:line="240" w:lineRule="auto"/>
            </w:pPr>
            <w:r w:rsidRPr="00E215A9">
              <w:t>Biofuel - Other </w:t>
            </w:r>
          </w:p>
        </w:tc>
        <w:tc>
          <w:tcPr>
            <w:tcW w:w="4954" w:type="dxa"/>
            <w:vMerge/>
          </w:tcPr>
          <w:p w14:paraId="7A08B0E7" w14:textId="77777777" w:rsidR="00050BD7" w:rsidRDefault="00050BD7">
            <w:pPr>
              <w:cnfStyle w:val="000000100000" w:firstRow="0" w:lastRow="0" w:firstColumn="0" w:lastColumn="0" w:oddVBand="0" w:evenVBand="0" w:oddHBand="1" w:evenHBand="0" w:firstRowFirstColumn="0" w:firstRowLastColumn="0" w:lastRowFirstColumn="0" w:lastRowLastColumn="0"/>
            </w:pPr>
          </w:p>
        </w:tc>
      </w:tr>
      <w:tr w:rsidR="00050BD7" w14:paraId="5258BDC9" w14:textId="77777777">
        <w:tc>
          <w:tcPr>
            <w:cnfStyle w:val="001000000000" w:firstRow="0" w:lastRow="0" w:firstColumn="1" w:lastColumn="0" w:oddVBand="0" w:evenVBand="0" w:oddHBand="0" w:evenHBand="0" w:firstRowFirstColumn="0" w:firstRowLastColumn="0" w:lastRowFirstColumn="0" w:lastRowLastColumn="0"/>
            <w:tcW w:w="4673" w:type="dxa"/>
          </w:tcPr>
          <w:p w14:paraId="17912D37" w14:textId="77777777" w:rsidR="00050BD7" w:rsidRPr="00E215A9" w:rsidRDefault="00050BD7">
            <w:pPr>
              <w:spacing w:line="240" w:lineRule="auto"/>
            </w:pPr>
            <w:r w:rsidRPr="00E215A9">
              <w:t>Fossil - Coal gas </w:t>
            </w:r>
          </w:p>
        </w:tc>
        <w:tc>
          <w:tcPr>
            <w:tcW w:w="4954" w:type="dxa"/>
            <w:vMerge/>
          </w:tcPr>
          <w:p w14:paraId="37805C11" w14:textId="77777777" w:rsidR="00050BD7" w:rsidRDefault="00050BD7">
            <w:pPr>
              <w:cnfStyle w:val="000000000000" w:firstRow="0" w:lastRow="0" w:firstColumn="0" w:lastColumn="0" w:oddVBand="0" w:evenVBand="0" w:oddHBand="0" w:evenHBand="0" w:firstRowFirstColumn="0" w:firstRowLastColumn="0" w:lastRowFirstColumn="0" w:lastRowLastColumn="0"/>
            </w:pPr>
          </w:p>
        </w:tc>
      </w:tr>
      <w:tr w:rsidR="00050BD7" w14:paraId="24CBDEE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3175980B" w14:textId="77777777" w:rsidR="00050BD7" w:rsidRPr="00E215A9" w:rsidRDefault="00050BD7">
            <w:pPr>
              <w:spacing w:line="240" w:lineRule="auto"/>
            </w:pPr>
            <w:r w:rsidRPr="00E215A9">
              <w:t>Fossil - Gas </w:t>
            </w:r>
          </w:p>
        </w:tc>
        <w:tc>
          <w:tcPr>
            <w:tcW w:w="4954" w:type="dxa"/>
            <w:vMerge/>
          </w:tcPr>
          <w:p w14:paraId="0756B78A" w14:textId="77777777" w:rsidR="00050BD7" w:rsidRDefault="00050BD7">
            <w:pPr>
              <w:cnfStyle w:val="000000100000" w:firstRow="0" w:lastRow="0" w:firstColumn="0" w:lastColumn="0" w:oddVBand="0" w:evenVBand="0" w:oddHBand="1" w:evenHBand="0" w:firstRowFirstColumn="0" w:firstRowLastColumn="0" w:lastRowFirstColumn="0" w:lastRowLastColumn="0"/>
            </w:pPr>
          </w:p>
        </w:tc>
      </w:tr>
      <w:tr w:rsidR="00050BD7" w14:paraId="5D5420EE" w14:textId="77777777">
        <w:tc>
          <w:tcPr>
            <w:cnfStyle w:val="001000000000" w:firstRow="0" w:lastRow="0" w:firstColumn="1" w:lastColumn="0" w:oddVBand="0" w:evenVBand="0" w:oddHBand="0" w:evenHBand="0" w:firstRowFirstColumn="0" w:firstRowLastColumn="0" w:lastRowFirstColumn="0" w:lastRowLastColumn="0"/>
            <w:tcW w:w="4673" w:type="dxa"/>
          </w:tcPr>
          <w:p w14:paraId="3C343A56" w14:textId="77777777" w:rsidR="00050BD7" w:rsidRPr="00E215A9" w:rsidRDefault="00050BD7">
            <w:pPr>
              <w:spacing w:line="240" w:lineRule="auto"/>
            </w:pPr>
            <w:r w:rsidRPr="003B7E17">
              <w:t>Fossil - Oil </w:t>
            </w:r>
          </w:p>
        </w:tc>
        <w:tc>
          <w:tcPr>
            <w:tcW w:w="4954" w:type="dxa"/>
            <w:vMerge/>
          </w:tcPr>
          <w:p w14:paraId="3AAEC1F8" w14:textId="77777777" w:rsidR="00050BD7" w:rsidRDefault="00050BD7">
            <w:pPr>
              <w:cnfStyle w:val="000000000000" w:firstRow="0" w:lastRow="0" w:firstColumn="0" w:lastColumn="0" w:oddVBand="0" w:evenVBand="0" w:oddHBand="0" w:evenHBand="0" w:firstRowFirstColumn="0" w:firstRowLastColumn="0" w:lastRowFirstColumn="0" w:lastRowLastColumn="0"/>
            </w:pPr>
          </w:p>
        </w:tc>
      </w:tr>
      <w:tr w:rsidR="00050BD7" w14:paraId="3B89985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7F80427E" w14:textId="77777777" w:rsidR="00050BD7" w:rsidRPr="00E215A9" w:rsidRDefault="00050BD7">
            <w:pPr>
              <w:spacing w:line="240" w:lineRule="auto"/>
            </w:pPr>
            <w:r w:rsidRPr="003B7E17">
              <w:t>Fossil - Oil shale </w:t>
            </w:r>
          </w:p>
        </w:tc>
        <w:tc>
          <w:tcPr>
            <w:tcW w:w="4954" w:type="dxa"/>
            <w:vMerge/>
          </w:tcPr>
          <w:p w14:paraId="7683DB86" w14:textId="77777777" w:rsidR="00050BD7" w:rsidRDefault="00050BD7">
            <w:pPr>
              <w:cnfStyle w:val="000000100000" w:firstRow="0" w:lastRow="0" w:firstColumn="0" w:lastColumn="0" w:oddVBand="0" w:evenVBand="0" w:oddHBand="1" w:evenHBand="0" w:firstRowFirstColumn="0" w:firstRowLastColumn="0" w:lastRowFirstColumn="0" w:lastRowLastColumn="0"/>
            </w:pPr>
          </w:p>
        </w:tc>
      </w:tr>
      <w:tr w:rsidR="00050BD7" w14:paraId="258A29AE" w14:textId="77777777">
        <w:tc>
          <w:tcPr>
            <w:cnfStyle w:val="001000000000" w:firstRow="0" w:lastRow="0" w:firstColumn="1" w:lastColumn="0" w:oddVBand="0" w:evenVBand="0" w:oddHBand="0" w:evenHBand="0" w:firstRowFirstColumn="0" w:firstRowLastColumn="0" w:lastRowFirstColumn="0" w:lastRowLastColumn="0"/>
            <w:tcW w:w="4673" w:type="dxa"/>
          </w:tcPr>
          <w:p w14:paraId="28A63AC4" w14:textId="77777777" w:rsidR="00050BD7" w:rsidRPr="00E215A9" w:rsidRDefault="00050BD7">
            <w:pPr>
              <w:spacing w:line="240" w:lineRule="auto"/>
            </w:pPr>
            <w:r w:rsidRPr="003B7E17">
              <w:t>Fossil - Other </w:t>
            </w:r>
          </w:p>
        </w:tc>
        <w:tc>
          <w:tcPr>
            <w:tcW w:w="4954" w:type="dxa"/>
            <w:vMerge/>
          </w:tcPr>
          <w:p w14:paraId="0C294008" w14:textId="77777777" w:rsidR="00050BD7" w:rsidRDefault="00050BD7">
            <w:pPr>
              <w:cnfStyle w:val="000000000000" w:firstRow="0" w:lastRow="0" w:firstColumn="0" w:lastColumn="0" w:oddVBand="0" w:evenVBand="0" w:oddHBand="0" w:evenHBand="0" w:firstRowFirstColumn="0" w:firstRowLastColumn="0" w:lastRowFirstColumn="0" w:lastRowLastColumn="0"/>
            </w:pPr>
          </w:p>
        </w:tc>
      </w:tr>
      <w:tr w:rsidR="00050BD7" w14:paraId="2C7416F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06DC995" w14:textId="77777777" w:rsidR="00050BD7" w:rsidRPr="00E215A9" w:rsidRDefault="00050BD7">
            <w:pPr>
              <w:spacing w:line="240" w:lineRule="auto"/>
            </w:pPr>
            <w:r w:rsidRPr="00E215A9">
              <w:t>Biomass </w:t>
            </w:r>
          </w:p>
        </w:tc>
        <w:tc>
          <w:tcPr>
            <w:tcW w:w="4954" w:type="dxa"/>
            <w:vMerge w:val="restart"/>
            <w:shd w:val="clear" w:color="auto" w:fill="FFFFFF" w:themeFill="background1"/>
          </w:tcPr>
          <w:p w14:paraId="4EDB3D02"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rFonts w:cs="Arial"/>
                <w:color w:val="000000" w:themeColor="text1"/>
                <w:lang w:val="en-IE"/>
              </w:rPr>
            </w:pPr>
            <w:r w:rsidRPr="00BC265F">
              <w:t>Steam Turbine (Thermal Power Plant)</w:t>
            </w:r>
          </w:p>
          <w:p w14:paraId="4BC0546F"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rFonts w:cs="Arial"/>
                <w:color w:val="000000" w:themeColor="text1"/>
                <w:lang w:val="en-IE"/>
              </w:rPr>
            </w:pPr>
            <w:r w:rsidRPr="00BC265F">
              <w:t>Other</w:t>
            </w:r>
          </w:p>
        </w:tc>
      </w:tr>
      <w:tr w:rsidR="00050BD7" w14:paraId="59CF4A23" w14:textId="77777777">
        <w:tc>
          <w:tcPr>
            <w:cnfStyle w:val="001000000000" w:firstRow="0" w:lastRow="0" w:firstColumn="1" w:lastColumn="0" w:oddVBand="0" w:evenVBand="0" w:oddHBand="0" w:evenHBand="0" w:firstRowFirstColumn="0" w:firstRowLastColumn="0" w:lastRowFirstColumn="0" w:lastRowLastColumn="0"/>
            <w:tcW w:w="4673" w:type="dxa"/>
          </w:tcPr>
          <w:p w14:paraId="7CA0F59C" w14:textId="77777777" w:rsidR="00050BD7" w:rsidRPr="00E215A9" w:rsidRDefault="00050BD7">
            <w:pPr>
              <w:spacing w:line="240" w:lineRule="auto"/>
            </w:pPr>
            <w:r w:rsidRPr="00E215A9">
              <w:t>Fossil - Brown coal/lignite </w:t>
            </w:r>
          </w:p>
        </w:tc>
        <w:tc>
          <w:tcPr>
            <w:tcW w:w="4954" w:type="dxa"/>
            <w:vMerge/>
            <w:shd w:val="clear" w:color="auto" w:fill="FFFFFF" w:themeFill="background1"/>
          </w:tcPr>
          <w:p w14:paraId="45FB6E9D" w14:textId="77777777" w:rsidR="00050BD7" w:rsidRPr="00BC4C12"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rFonts w:cs="Arial"/>
                <w:color w:val="000000" w:themeColor="text1"/>
                <w:lang w:val="en-IE"/>
              </w:rPr>
            </w:pPr>
          </w:p>
        </w:tc>
      </w:tr>
      <w:tr w:rsidR="00050BD7" w14:paraId="7D0BAB8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005BF709" w14:textId="77777777" w:rsidR="00050BD7" w:rsidRPr="00E215A9" w:rsidRDefault="00050BD7">
            <w:pPr>
              <w:spacing w:line="240" w:lineRule="auto"/>
            </w:pPr>
            <w:r w:rsidRPr="00E215A9">
              <w:t>Fossil - Hard coal </w:t>
            </w:r>
          </w:p>
        </w:tc>
        <w:tc>
          <w:tcPr>
            <w:tcW w:w="4954" w:type="dxa"/>
            <w:vMerge/>
            <w:shd w:val="clear" w:color="auto" w:fill="FFFFFF" w:themeFill="background1"/>
          </w:tcPr>
          <w:p w14:paraId="6320D156" w14:textId="77777777" w:rsidR="00050BD7" w:rsidRDefault="00050BD7">
            <w:pPr>
              <w:cnfStyle w:val="000000100000" w:firstRow="0" w:lastRow="0" w:firstColumn="0" w:lastColumn="0" w:oddVBand="0" w:evenVBand="0" w:oddHBand="1" w:evenHBand="0" w:firstRowFirstColumn="0" w:firstRowLastColumn="0" w:lastRowFirstColumn="0" w:lastRowLastColumn="0"/>
            </w:pPr>
          </w:p>
        </w:tc>
      </w:tr>
      <w:tr w:rsidR="00050BD7" w14:paraId="031334BF" w14:textId="77777777">
        <w:tc>
          <w:tcPr>
            <w:cnfStyle w:val="001000000000" w:firstRow="0" w:lastRow="0" w:firstColumn="1" w:lastColumn="0" w:oddVBand="0" w:evenVBand="0" w:oddHBand="0" w:evenHBand="0" w:firstRowFirstColumn="0" w:firstRowLastColumn="0" w:lastRowFirstColumn="0" w:lastRowLastColumn="0"/>
            <w:tcW w:w="4673" w:type="dxa"/>
          </w:tcPr>
          <w:p w14:paraId="43BF653B" w14:textId="77777777" w:rsidR="00050BD7" w:rsidRPr="00E215A9" w:rsidRDefault="00050BD7">
            <w:pPr>
              <w:spacing w:line="240" w:lineRule="auto"/>
            </w:pPr>
            <w:r w:rsidRPr="003B7E17">
              <w:t>Fossil - Peat </w:t>
            </w:r>
          </w:p>
        </w:tc>
        <w:tc>
          <w:tcPr>
            <w:tcW w:w="4954" w:type="dxa"/>
            <w:vMerge/>
            <w:shd w:val="clear" w:color="auto" w:fill="FFFFFF" w:themeFill="background1"/>
          </w:tcPr>
          <w:p w14:paraId="209B5B88" w14:textId="77777777" w:rsidR="00050BD7" w:rsidRDefault="00050BD7">
            <w:pPr>
              <w:cnfStyle w:val="000000000000" w:firstRow="0" w:lastRow="0" w:firstColumn="0" w:lastColumn="0" w:oddVBand="0" w:evenVBand="0" w:oddHBand="0" w:evenHBand="0" w:firstRowFirstColumn="0" w:firstRowLastColumn="0" w:lastRowFirstColumn="0" w:lastRowLastColumn="0"/>
            </w:pPr>
          </w:p>
        </w:tc>
      </w:tr>
      <w:tr w:rsidR="00050BD7" w14:paraId="6AEE13A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12DB29AE" w14:textId="77777777" w:rsidR="00050BD7" w:rsidRPr="003B7E17" w:rsidRDefault="00050BD7">
            <w:pPr>
              <w:spacing w:line="240" w:lineRule="auto"/>
            </w:pPr>
            <w:r w:rsidRPr="00E215A9">
              <w:t>Nuclear </w:t>
            </w:r>
          </w:p>
        </w:tc>
        <w:tc>
          <w:tcPr>
            <w:tcW w:w="4954" w:type="dxa"/>
            <w:vMerge/>
            <w:shd w:val="clear" w:color="auto" w:fill="FFFFFF" w:themeFill="background1"/>
          </w:tcPr>
          <w:p w14:paraId="7CDAA4B8" w14:textId="77777777" w:rsidR="00050BD7" w:rsidRDefault="00050BD7">
            <w:pPr>
              <w:cnfStyle w:val="000000100000" w:firstRow="0" w:lastRow="0" w:firstColumn="0" w:lastColumn="0" w:oddVBand="0" w:evenVBand="0" w:oddHBand="1" w:evenHBand="0" w:firstRowFirstColumn="0" w:firstRowLastColumn="0" w:lastRowFirstColumn="0" w:lastRowLastColumn="0"/>
            </w:pPr>
          </w:p>
        </w:tc>
      </w:tr>
      <w:tr w:rsidR="00050BD7" w14:paraId="64071A30" w14:textId="77777777">
        <w:tc>
          <w:tcPr>
            <w:cnfStyle w:val="001000000000" w:firstRow="0" w:lastRow="0" w:firstColumn="1" w:lastColumn="0" w:oddVBand="0" w:evenVBand="0" w:oddHBand="0" w:evenHBand="0" w:firstRowFirstColumn="0" w:firstRowLastColumn="0" w:lastRowFirstColumn="0" w:lastRowLastColumn="0"/>
            <w:tcW w:w="4673" w:type="dxa"/>
          </w:tcPr>
          <w:p w14:paraId="4A744A87" w14:textId="77777777" w:rsidR="00050BD7" w:rsidRPr="00E215A9" w:rsidRDefault="00050BD7">
            <w:pPr>
              <w:spacing w:line="240" w:lineRule="auto"/>
            </w:pPr>
            <w:r w:rsidRPr="00063A9C">
              <w:t>Waste </w:t>
            </w:r>
          </w:p>
        </w:tc>
        <w:tc>
          <w:tcPr>
            <w:tcW w:w="4954" w:type="dxa"/>
            <w:vMerge/>
            <w:shd w:val="clear" w:color="auto" w:fill="FFFFFF" w:themeFill="background1"/>
          </w:tcPr>
          <w:p w14:paraId="6A5BEFB0" w14:textId="77777777" w:rsidR="00050BD7" w:rsidRDefault="00050BD7">
            <w:pPr>
              <w:cnfStyle w:val="000000000000" w:firstRow="0" w:lastRow="0" w:firstColumn="0" w:lastColumn="0" w:oddVBand="0" w:evenVBand="0" w:oddHBand="0" w:evenHBand="0" w:firstRowFirstColumn="0" w:firstRowLastColumn="0" w:lastRowFirstColumn="0" w:lastRowLastColumn="0"/>
            </w:pPr>
          </w:p>
        </w:tc>
      </w:tr>
      <w:tr w:rsidR="00050BD7" w14:paraId="6710653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7F8488D0" w14:textId="77777777" w:rsidR="00050BD7" w:rsidRPr="00E215A9" w:rsidRDefault="00050BD7">
            <w:pPr>
              <w:spacing w:line="240" w:lineRule="auto"/>
            </w:pPr>
            <w:r w:rsidRPr="00E215A9">
              <w:t>Geothermal </w:t>
            </w:r>
          </w:p>
        </w:tc>
        <w:tc>
          <w:tcPr>
            <w:tcW w:w="4954" w:type="dxa"/>
          </w:tcPr>
          <w:p w14:paraId="1A818A8D"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Geothermal Power Plant</w:t>
            </w:r>
          </w:p>
          <w:p w14:paraId="76AD07C7"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050BD7" w14:paraId="6B4CE57F" w14:textId="77777777">
        <w:tc>
          <w:tcPr>
            <w:cnfStyle w:val="001000000000" w:firstRow="0" w:lastRow="0" w:firstColumn="1" w:lastColumn="0" w:oddVBand="0" w:evenVBand="0" w:oddHBand="0" w:evenHBand="0" w:firstRowFirstColumn="0" w:firstRowLastColumn="0" w:lastRowFirstColumn="0" w:lastRowLastColumn="0"/>
            <w:tcW w:w="4673" w:type="dxa"/>
          </w:tcPr>
          <w:p w14:paraId="7B07B5A2" w14:textId="77777777" w:rsidR="00050BD7" w:rsidRPr="00E215A9" w:rsidRDefault="00050BD7">
            <w:pPr>
              <w:spacing w:line="240" w:lineRule="auto"/>
            </w:pPr>
            <w:r w:rsidRPr="00E215A9">
              <w:t>Hydrogen </w:t>
            </w:r>
          </w:p>
        </w:tc>
        <w:tc>
          <w:tcPr>
            <w:tcW w:w="4954" w:type="dxa"/>
          </w:tcPr>
          <w:p w14:paraId="71D01311"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Engine (Combustion/reciprocating)</w:t>
            </w:r>
          </w:p>
          <w:p w14:paraId="56785FE5"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Gas Turbine</w:t>
            </w:r>
          </w:p>
          <w:p w14:paraId="6303C39C"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Steam Turbine (Thermal Power Plant)</w:t>
            </w:r>
          </w:p>
          <w:p w14:paraId="22741556"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Steam-gas Turbine (CCGT)</w:t>
            </w:r>
          </w:p>
          <w:p w14:paraId="5A6339AA"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Fuel Cell</w:t>
            </w:r>
          </w:p>
          <w:p w14:paraId="2BA81C28"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Other</w:t>
            </w:r>
          </w:p>
        </w:tc>
      </w:tr>
      <w:tr w:rsidR="00050BD7" w14:paraId="0C095EA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000D3778" w14:textId="77777777" w:rsidR="00050BD7" w:rsidRPr="00E215A9" w:rsidRDefault="00050BD7">
            <w:pPr>
              <w:spacing w:line="240" w:lineRule="auto"/>
            </w:pPr>
            <w:r w:rsidRPr="00E215A9">
              <w:t>Solar </w:t>
            </w:r>
          </w:p>
        </w:tc>
        <w:tc>
          <w:tcPr>
            <w:tcW w:w="4954" w:type="dxa"/>
          </w:tcPr>
          <w:p w14:paraId="1615B3AA"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Photovoltaic</w:t>
            </w:r>
          </w:p>
          <w:p w14:paraId="599A35A8"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050BD7" w14:paraId="494AB8B3" w14:textId="77777777">
        <w:tc>
          <w:tcPr>
            <w:cnfStyle w:val="001000000000" w:firstRow="0" w:lastRow="0" w:firstColumn="1" w:lastColumn="0" w:oddVBand="0" w:evenVBand="0" w:oddHBand="0" w:evenHBand="0" w:firstRowFirstColumn="0" w:firstRowLastColumn="0" w:lastRowFirstColumn="0" w:lastRowLastColumn="0"/>
            <w:tcW w:w="4673" w:type="dxa"/>
          </w:tcPr>
          <w:p w14:paraId="5E819851" w14:textId="77777777" w:rsidR="00050BD7" w:rsidRPr="00E215A9" w:rsidRDefault="00050BD7">
            <w:pPr>
              <w:spacing w:line="240" w:lineRule="auto"/>
            </w:pPr>
            <w:r w:rsidRPr="00E215A9">
              <w:t>Stored Energy (all stored energy irrespective of the original energy source) </w:t>
            </w:r>
          </w:p>
        </w:tc>
        <w:tc>
          <w:tcPr>
            <w:tcW w:w="4954" w:type="dxa"/>
          </w:tcPr>
          <w:p w14:paraId="2CBD3F3B"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Chemical</w:t>
            </w:r>
          </w:p>
          <w:p w14:paraId="732F922C"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Electrical</w:t>
            </w:r>
          </w:p>
          <w:p w14:paraId="030796BA"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Compressed Air                     (Adiabatic &amp; Diabatic)</w:t>
            </w:r>
          </w:p>
          <w:p w14:paraId="552E110C"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Liquid Air</w:t>
            </w:r>
          </w:p>
          <w:p w14:paraId="6350CB08"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Pumped Hydro</w:t>
            </w:r>
          </w:p>
          <w:p w14:paraId="2D89E24D"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Flywheels</w:t>
            </w:r>
          </w:p>
          <w:p w14:paraId="1DBB6922"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Thermal</w:t>
            </w:r>
          </w:p>
          <w:p w14:paraId="39BD09EE"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Electrochemical (Batteries)</w:t>
            </w:r>
          </w:p>
          <w:p w14:paraId="2432BB5E"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Other</w:t>
            </w:r>
          </w:p>
        </w:tc>
      </w:tr>
      <w:tr w:rsidR="00050BD7" w14:paraId="718AE13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529C83AB" w14:textId="77777777" w:rsidR="00050BD7" w:rsidRPr="00E215A9" w:rsidRDefault="00050BD7">
            <w:pPr>
              <w:spacing w:line="240" w:lineRule="auto"/>
            </w:pPr>
            <w:r w:rsidRPr="00E215A9">
              <w:t>Water (flowing water or head of water) </w:t>
            </w:r>
          </w:p>
        </w:tc>
        <w:tc>
          <w:tcPr>
            <w:tcW w:w="4954" w:type="dxa"/>
          </w:tcPr>
          <w:p w14:paraId="59740C63"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Reservoir (not pumped)</w:t>
            </w:r>
          </w:p>
          <w:p w14:paraId="540C26ED"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Run of River</w:t>
            </w:r>
          </w:p>
          <w:p w14:paraId="713E40B0"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Other</w:t>
            </w:r>
          </w:p>
          <w:p w14:paraId="7C44A408"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Tidal Lagoons</w:t>
            </w:r>
          </w:p>
          <w:p w14:paraId="7055D019"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Tidal Steam Devices</w:t>
            </w:r>
          </w:p>
          <w:p w14:paraId="271D3F67"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Wave Devices</w:t>
            </w:r>
          </w:p>
          <w:p w14:paraId="281610AF"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050BD7" w14:paraId="33FB7BF2" w14:textId="77777777">
        <w:tc>
          <w:tcPr>
            <w:cnfStyle w:val="001000000000" w:firstRow="0" w:lastRow="0" w:firstColumn="1" w:lastColumn="0" w:oddVBand="0" w:evenVBand="0" w:oddHBand="0" w:evenHBand="0" w:firstRowFirstColumn="0" w:firstRowLastColumn="0" w:lastRowFirstColumn="0" w:lastRowLastColumn="0"/>
            <w:tcW w:w="4673" w:type="dxa"/>
          </w:tcPr>
          <w:p w14:paraId="77EFCEED" w14:textId="77777777" w:rsidR="00050BD7" w:rsidRPr="00E215A9" w:rsidRDefault="00050BD7">
            <w:pPr>
              <w:spacing w:line="240" w:lineRule="auto"/>
            </w:pPr>
            <w:r w:rsidRPr="00E215A9">
              <w:t>Wind </w:t>
            </w:r>
          </w:p>
        </w:tc>
        <w:tc>
          <w:tcPr>
            <w:tcW w:w="4954" w:type="dxa"/>
          </w:tcPr>
          <w:p w14:paraId="45E25E59"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Offshore Wind Turbines</w:t>
            </w:r>
          </w:p>
          <w:p w14:paraId="184A46BD"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Onshore Wind Turbines</w:t>
            </w:r>
          </w:p>
          <w:p w14:paraId="7488824B" w14:textId="77777777" w:rsidR="00050BD7" w:rsidRPr="00BC265F" w:rsidRDefault="00050BD7">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Other</w:t>
            </w:r>
          </w:p>
        </w:tc>
      </w:tr>
      <w:tr w:rsidR="00050BD7" w14:paraId="40CA748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51CEC0C4" w14:textId="77777777" w:rsidR="00050BD7" w:rsidRPr="00E215A9" w:rsidRDefault="00050BD7">
            <w:pPr>
              <w:spacing w:line="240" w:lineRule="auto"/>
            </w:pPr>
            <w:r w:rsidRPr="00E215A9">
              <w:t>Other</w:t>
            </w:r>
            <w:r w:rsidRPr="00E215A9">
              <w:rPr>
                <w:rFonts w:cs="Arial"/>
              </w:rPr>
              <w:t> </w:t>
            </w:r>
            <w:r w:rsidRPr="00E215A9">
              <w:t> </w:t>
            </w:r>
          </w:p>
        </w:tc>
        <w:tc>
          <w:tcPr>
            <w:tcW w:w="4954" w:type="dxa"/>
          </w:tcPr>
          <w:p w14:paraId="03C5EE7B"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Interconnector</w:t>
            </w:r>
          </w:p>
          <w:p w14:paraId="5B5A9EE7"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Engine (Combustion/reciprocating)</w:t>
            </w:r>
          </w:p>
          <w:p w14:paraId="3E8EE2ED"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Gas Turbine</w:t>
            </w:r>
          </w:p>
          <w:p w14:paraId="0AA4843A"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 Turbine (Thermal Power Plant)</w:t>
            </w:r>
          </w:p>
          <w:p w14:paraId="64716EA6"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Steam-gas Turbine (CCGT)</w:t>
            </w:r>
          </w:p>
          <w:p w14:paraId="6EAEBE61" w14:textId="77777777" w:rsidR="00050BD7" w:rsidRPr="00BC265F" w:rsidRDefault="00050BD7">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bl>
    <w:p w14:paraId="31E5C227" w14:textId="77777777" w:rsidR="00050BD7" w:rsidRDefault="00050BD7" w:rsidP="00050BD7">
      <w:pPr>
        <w:widowControl/>
        <w:spacing w:line="240" w:lineRule="auto"/>
        <w:rPr>
          <w:rFonts w:cs="Arial"/>
        </w:rPr>
      </w:pPr>
      <w:r>
        <w:rPr>
          <w:rFonts w:cs="Arial"/>
        </w:rPr>
        <w:br w:type="page"/>
      </w:r>
    </w:p>
    <w:p w14:paraId="56561AD9" w14:textId="77777777" w:rsidR="00050BD7" w:rsidRDefault="00050BD7" w:rsidP="00050BD7">
      <w:pPr>
        <w:keepLines/>
        <w:widowControl/>
        <w:tabs>
          <w:tab w:val="left" w:pos="1418"/>
        </w:tabs>
        <w:spacing w:after="120"/>
        <w:ind w:left="1418" w:hanging="1418"/>
        <w:jc w:val="both"/>
        <w:rPr>
          <w:rFonts w:cs="Arial"/>
        </w:rPr>
        <w:sectPr w:rsidR="00050BD7" w:rsidSect="0022763F">
          <w:footerReference w:type="even" r:id="rId48"/>
          <w:footerReference w:type="default" r:id="rId49"/>
          <w:footerReference w:type="first" r:id="rId50"/>
          <w:endnotePr>
            <w:numFmt w:val="decimal"/>
          </w:endnotePr>
          <w:type w:val="continuous"/>
          <w:pgSz w:w="11906" w:h="16838" w:code="9"/>
          <w:pgMar w:top="851" w:right="851" w:bottom="851" w:left="1418" w:header="567" w:footer="567" w:gutter="0"/>
          <w:cols w:space="720"/>
          <w:noEndnote/>
        </w:sectPr>
      </w:pPr>
    </w:p>
    <w:p w14:paraId="4050D804" w14:textId="06EA3D4B" w:rsidR="00050BD7" w:rsidRPr="00AE67F7" w:rsidRDefault="00050BD7" w:rsidP="00050BD7">
      <w:pPr>
        <w:keepLines/>
        <w:widowControl/>
        <w:tabs>
          <w:tab w:val="left" w:pos="1418"/>
        </w:tabs>
        <w:spacing w:after="120"/>
        <w:ind w:left="1418" w:hanging="1418"/>
        <w:jc w:val="both"/>
        <w:rPr>
          <w:rFonts w:cs="Arial"/>
        </w:rPr>
      </w:pPr>
      <w:r w:rsidRPr="009F45AB">
        <w:rPr>
          <w:rFonts w:cs="Arial"/>
        </w:rPr>
        <w:lastRenderedPageBreak/>
        <w:t>PC.G.9</w:t>
      </w:r>
      <w:r w:rsidRPr="009F45AB">
        <w:rPr>
          <w:rFonts w:cs="Arial"/>
          <w:color w:val="000000"/>
          <w:lang w:val="en-US"/>
        </w:rPr>
        <w:tab/>
      </w:r>
      <w:r w:rsidRPr="00AE67F7">
        <w:rPr>
          <w:rFonts w:cs="Arial"/>
        </w:rPr>
        <w:t>Submission Cycle</w:t>
      </w:r>
    </w:p>
    <w:p w14:paraId="346A51DA" w14:textId="77777777" w:rsidR="0033254C" w:rsidRDefault="00050BD7" w:rsidP="00AC7E48">
      <w:pPr>
        <w:ind w:left="1418" w:hanging="1418"/>
        <w:rPr>
          <w:rFonts w:eastAsia="Aptos" w:cs="Arial"/>
          <w:snapToGrid/>
          <w:color w:val="000000"/>
          <w:kern w:val="2"/>
          <w:lang w:val="en-IE"/>
          <w14:ligatures w14:val="standardContextual"/>
        </w:rPr>
        <w:sectPr w:rsidR="0033254C" w:rsidSect="00A148CA">
          <w:headerReference w:type="even" r:id="rId51"/>
          <w:headerReference w:type="default" r:id="rId52"/>
          <w:footerReference w:type="default" r:id="rId53"/>
          <w:headerReference w:type="first" r:id="rId54"/>
          <w:endnotePr>
            <w:numFmt w:val="decimal"/>
          </w:endnotePr>
          <w:type w:val="continuous"/>
          <w:pgSz w:w="16838" w:h="11906" w:orient="landscape" w:code="9"/>
          <w:pgMar w:top="1418" w:right="851" w:bottom="851" w:left="851" w:header="567" w:footer="567" w:gutter="0"/>
          <w:cols w:space="720"/>
          <w:noEndnote/>
          <w:docGrid w:linePitch="272"/>
        </w:sectPr>
      </w:pPr>
      <w:r w:rsidRPr="001F42C3">
        <w:rPr>
          <w:rFonts w:eastAsia="Aptos" w:cs="Arial"/>
          <w:snapToGrid/>
          <w:color w:val="000000"/>
          <w:kern w:val="2"/>
          <w:lang w:val="en-IE"/>
          <w14:ligatures w14:val="standardContextual"/>
        </w:rPr>
        <w:t>PC.G.9.1</w:t>
      </w:r>
      <w:r w:rsidRPr="001F42C3">
        <w:rPr>
          <w:rFonts w:eastAsia="Aptos" w:cs="Arial"/>
          <w:snapToGrid/>
          <w:color w:val="000000"/>
          <w:kern w:val="2"/>
          <w:lang w:val="en-IE"/>
          <w14:ligatures w14:val="standardContextual"/>
        </w:rPr>
        <w:tab/>
        <w:t xml:space="preserve">The diagram below illustrates the annual, coordinated process of submissions between </w:t>
      </w:r>
      <w:r w:rsidRPr="001F42C3">
        <w:rPr>
          <w:rFonts w:eastAsia="Aptos" w:cs="Arial"/>
          <w:b/>
          <w:bCs/>
          <w:snapToGrid/>
          <w:color w:val="000000"/>
          <w:kern w:val="2"/>
          <w:lang w:val="en-IE"/>
          <w14:ligatures w14:val="standardContextual"/>
        </w:rPr>
        <w:t>Network Operators</w:t>
      </w:r>
      <w:r w:rsidRPr="001F42C3">
        <w:rPr>
          <w:rFonts w:eastAsia="Aptos" w:cs="Arial"/>
          <w:snapToGrid/>
          <w:color w:val="000000"/>
          <w:kern w:val="2"/>
          <w:lang w:val="en-IE"/>
          <w14:ligatures w14:val="standardContextual"/>
        </w:rPr>
        <w:t xml:space="preserve"> and </w:t>
      </w:r>
      <w:r w:rsidRPr="001F42C3">
        <w:rPr>
          <w:rFonts w:eastAsia="Aptos" w:cs="Arial"/>
          <w:b/>
          <w:bCs/>
          <w:snapToGrid/>
          <w:color w:val="000000"/>
          <w:kern w:val="2"/>
          <w:lang w:val="en-IE"/>
          <w14:ligatures w14:val="standardContextual"/>
        </w:rPr>
        <w:t>The Company</w:t>
      </w:r>
      <w:r w:rsidRPr="001F42C3">
        <w:rPr>
          <w:rFonts w:eastAsia="Aptos" w:cs="Arial"/>
          <w:snapToGrid/>
          <w:color w:val="000000"/>
          <w:kern w:val="2"/>
          <w:lang w:val="en-IE"/>
          <w14:ligatures w14:val="standardContextual"/>
        </w:rPr>
        <w:t>.</w:t>
      </w:r>
    </w:p>
    <w:p w14:paraId="1C2E4357" w14:textId="652F6228" w:rsidR="00CB29B2" w:rsidRPr="003A324C" w:rsidRDefault="00CB29B2" w:rsidP="003A324C">
      <w:pPr>
        <w:ind w:left="1418" w:hanging="1418"/>
        <w:rPr>
          <w:rFonts w:eastAsia="Aptos" w:cs="Arial"/>
          <w:snapToGrid/>
          <w:color w:val="000000"/>
          <w:kern w:val="2"/>
          <w:lang w:val="en-IE"/>
          <w14:ligatures w14:val="standardContextual"/>
        </w:rPr>
      </w:pPr>
    </w:p>
    <w:p w14:paraId="7C328AB3" w14:textId="77777777" w:rsidR="00973AE0" w:rsidRDefault="00CB29B2" w:rsidP="00CB29B2">
      <w:pPr>
        <w:pStyle w:val="Level1Text"/>
        <w:rPr>
          <w:rFonts w:cs="Arial"/>
          <w:color w:val="000000" w:themeColor="text1"/>
          <w:lang w:val="en-GB"/>
        </w:rPr>
        <w:sectPr w:rsidR="00973AE0" w:rsidSect="00A148CA">
          <w:endnotePr>
            <w:numFmt w:val="decimal"/>
          </w:endnotePr>
          <w:type w:val="continuous"/>
          <w:pgSz w:w="16838" w:h="11906" w:orient="landscape" w:code="9"/>
          <w:pgMar w:top="1418" w:right="851" w:bottom="851" w:left="851" w:header="567" w:footer="567" w:gutter="0"/>
          <w:cols w:space="720"/>
          <w:noEndnote/>
          <w:docGrid w:linePitch="272"/>
        </w:sectPr>
      </w:pPr>
      <w:r w:rsidRPr="00CB29B2">
        <w:rPr>
          <w:rFonts w:cs="Arial"/>
          <w:noProof/>
          <w:color w:val="000000" w:themeColor="text1"/>
          <w:lang w:val="en-GB"/>
        </w:rPr>
        <w:lastRenderedPageBreak/>
        <w:drawing>
          <wp:inline distT="0" distB="0" distL="0" distR="0" wp14:anchorId="233A7A21" wp14:editId="08336D94">
            <wp:extent cx="9611360" cy="5724525"/>
            <wp:effectExtent l="0" t="0" r="0" b="0"/>
            <wp:docPr id="15382689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11360" cy="5724525"/>
                    </a:xfrm>
                    <a:prstGeom prst="rect">
                      <a:avLst/>
                    </a:prstGeom>
                    <a:noFill/>
                    <a:ln>
                      <a:noFill/>
                    </a:ln>
                  </pic:spPr>
                </pic:pic>
              </a:graphicData>
            </a:graphic>
          </wp:inline>
        </w:drawing>
      </w:r>
      <w:r w:rsidRPr="00CB29B2">
        <w:rPr>
          <w:rFonts w:cs="Arial"/>
          <w:color w:val="000000" w:themeColor="text1"/>
          <w:lang w:val="en-GB"/>
        </w:rPr>
        <w:t> </w:t>
      </w:r>
    </w:p>
    <w:p w14:paraId="35DA28C3" w14:textId="01B5777D" w:rsidR="00CB29B2" w:rsidRPr="00CB29B2" w:rsidRDefault="00CB29B2" w:rsidP="00CB29B2">
      <w:pPr>
        <w:pStyle w:val="Level1Text"/>
        <w:rPr>
          <w:rFonts w:cs="Arial"/>
          <w:color w:val="000000" w:themeColor="text1"/>
          <w:lang w:val="en-GB"/>
        </w:rPr>
      </w:pPr>
    </w:p>
    <w:p w14:paraId="0D5A979C" w14:textId="77777777" w:rsidR="00CB29B2" w:rsidRPr="00CB29B2" w:rsidRDefault="00CB29B2" w:rsidP="00CB29B2">
      <w:pPr>
        <w:pStyle w:val="Level1Text"/>
        <w:rPr>
          <w:rFonts w:cs="Arial"/>
          <w:color w:val="000000" w:themeColor="text1"/>
          <w:lang w:val="en-GB"/>
        </w:rPr>
      </w:pPr>
      <w:r w:rsidRPr="00CB29B2">
        <w:rPr>
          <w:rFonts w:cs="Arial"/>
          <w:color w:val="000000" w:themeColor="text1"/>
          <w:lang w:val="en-GB"/>
        </w:rPr>
        <w:t> </w:t>
      </w:r>
    </w:p>
    <w:p w14:paraId="32DD4778" w14:textId="200242D5" w:rsidR="00B9085B" w:rsidRPr="00B9085B" w:rsidRDefault="006B7736" w:rsidP="003A324C">
      <w:pPr>
        <w:pStyle w:val="Level1Text"/>
        <w:rPr>
          <w:rFonts w:cs="Arial"/>
        </w:rPr>
      </w:pPr>
      <w:r>
        <w:rPr>
          <w:rFonts w:cs="Arial"/>
          <w:b/>
          <w:bCs/>
          <w:color w:val="000000" w:themeColor="text1"/>
          <w:lang w:val="en-GB"/>
        </w:rPr>
        <w:tab/>
      </w:r>
      <w:r>
        <w:rPr>
          <w:rFonts w:cs="Arial"/>
          <w:b/>
          <w:bCs/>
          <w:color w:val="000000" w:themeColor="text1"/>
          <w:lang w:val="en-GB"/>
        </w:rPr>
        <w:tab/>
      </w:r>
      <w:r>
        <w:rPr>
          <w:rFonts w:cs="Arial"/>
          <w:b/>
          <w:bCs/>
          <w:color w:val="000000" w:themeColor="text1"/>
          <w:lang w:val="en-GB"/>
        </w:rPr>
        <w:tab/>
      </w:r>
      <w:r>
        <w:rPr>
          <w:rFonts w:cs="Arial"/>
          <w:b/>
          <w:bCs/>
          <w:color w:val="000000" w:themeColor="text1"/>
          <w:lang w:val="en-GB"/>
        </w:rPr>
        <w:tab/>
      </w:r>
      <w:r>
        <w:rPr>
          <w:rFonts w:cs="Arial"/>
          <w:b/>
          <w:bCs/>
          <w:color w:val="000000" w:themeColor="text1"/>
          <w:lang w:val="en-GB"/>
        </w:rPr>
        <w:tab/>
      </w:r>
      <w:r w:rsidR="00CB29B2" w:rsidRPr="00CB29B2">
        <w:rPr>
          <w:rFonts w:cs="Arial"/>
          <w:b/>
          <w:bCs/>
          <w:color w:val="000000" w:themeColor="text1"/>
          <w:lang w:val="en-GB"/>
        </w:rPr>
        <w:t>&lt; END OF PLANNING CODE &gt;</w:t>
      </w:r>
      <w:r w:rsidR="00CB29B2" w:rsidRPr="00CB29B2">
        <w:rPr>
          <w:rFonts w:cs="Arial"/>
          <w:color w:val="000000" w:themeColor="text1"/>
          <w:lang w:val="en-GB"/>
        </w:rPr>
        <w:t> </w:t>
      </w:r>
    </w:p>
    <w:sectPr w:rsidR="00B9085B" w:rsidRPr="00B9085B" w:rsidSect="0022763F">
      <w:headerReference w:type="default" r:id="rId56"/>
      <w:footerReference w:type="default" r:id="rId57"/>
      <w:endnotePr>
        <w:numFmt w:val="decimal"/>
      </w:endnotePr>
      <w:type w:val="continuous"/>
      <w:pgSz w:w="11906" w:h="16838" w:code="9"/>
      <w:pgMar w:top="851" w:right="851" w:bottom="851" w:left="1418" w:header="567" w:footer="567"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CB2CA0" w14:textId="77777777" w:rsidR="008021F0" w:rsidRDefault="008021F0">
      <w:r>
        <w:separator/>
      </w:r>
    </w:p>
  </w:endnote>
  <w:endnote w:type="continuationSeparator" w:id="0">
    <w:p w14:paraId="1DD13B45" w14:textId="77777777" w:rsidR="008021F0" w:rsidRDefault="008021F0">
      <w:r>
        <w:continuationSeparator/>
      </w:r>
    </w:p>
  </w:endnote>
  <w:endnote w:type="continuationNotice" w:id="1">
    <w:p w14:paraId="47AF9A31" w14:textId="77777777" w:rsidR="008021F0" w:rsidRDefault="008021F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7728C40A-F38D-42F8-8BE4-92A282985917}"/>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2" w:fontKey="{CCC426F0-5C36-453C-9F81-E0E94B15C362}"/>
    <w:embedBold r:id="rId3" w:fontKey="{73B52592-7DF3-4B2F-8D69-F1A209D78C83}"/>
    <w:embedItalic r:id="rId4" w:fontKey="{AD8F52AE-DE1A-43A6-80C4-FC1A1BC888F8}"/>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8F007487-6424-4E45-8DAD-1D60CF19F34D}"/>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6" w:subsetted="1" w:fontKey="{5F0BB58F-262B-4B86-A2D7-9A7BAF3D7536}"/>
  </w:font>
  <w:font w:name="Aptos">
    <w:charset w:val="00"/>
    <w:family w:val="swiss"/>
    <w:pitch w:val="variable"/>
    <w:sig w:usb0="20000287" w:usb1="00000003" w:usb2="00000000" w:usb3="00000000" w:csb0="0000019F" w:csb1="00000000"/>
  </w:font>
  <w:font w:name="MS Mincho">
    <w:panose1 w:val="02020609040205080304"/>
    <w:charset w:val="80"/>
    <w:family w:val="modern"/>
    <w:pitch w:val="fixed"/>
    <w:sig w:usb0="E00002FF" w:usb1="6AC7FDFB" w:usb2="08000012" w:usb3="00000000" w:csb0="0002009F" w:csb1="00000000"/>
  </w:font>
  <w:font w:name="Poppins">
    <w:altName w:val="Nirmala UI"/>
    <w:panose1 w:val="00000500000000000000"/>
    <w:charset w:val="00"/>
    <w:family w:val="auto"/>
    <w:pitch w:val="variable"/>
    <w:sig w:usb0="00008007" w:usb1="00000000" w:usb2="00000000" w:usb3="00000000" w:csb0="00000093" w:csb1="00000000"/>
    <w:embedRegular r:id="rId7" w:subsetted="1" w:fontKey="{BCE5EEE4-1224-4128-95EA-5A27E99B57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FD1C3" w14:textId="77777777" w:rsidR="006F5DEA" w:rsidRDefault="006F5DEA" w:rsidP="0022763F">
    <w:pPr>
      <w:tabs>
        <w:tab w:val="center" w:pos="4820"/>
        <w:tab w:val="right" w:pos="9639"/>
      </w:tabs>
      <w:jc w:val="center"/>
      <w:rPr>
        <w:sz w:val="16"/>
        <w:szCs w:val="16"/>
      </w:rPr>
    </w:pPr>
    <w:r>
      <w:rPr>
        <w:sz w:val="16"/>
        <w:szCs w:val="16"/>
      </w:rPr>
      <w:t>Issue 6 Revision 44</w:t>
    </w:r>
    <w:r>
      <w:rPr>
        <w:sz w:val="16"/>
        <w:szCs w:val="16"/>
      </w:rPr>
      <w:tab/>
      <w:t>PC</w:t>
    </w:r>
    <w:r w:rsidRPr="004C0D15">
      <w:rPr>
        <w:sz w:val="16"/>
        <w:szCs w:val="16"/>
      </w:rPr>
      <w:tab/>
    </w:r>
    <w:r>
      <w:rPr>
        <w:sz w:val="16"/>
        <w:szCs w:val="16"/>
      </w:rPr>
      <w:t>10 August 2026</w:t>
    </w:r>
  </w:p>
  <w:p w14:paraId="37DD0862" w14:textId="2B32B36D" w:rsidR="00050BD7" w:rsidRPr="003A324C" w:rsidRDefault="006F5DEA" w:rsidP="0022763F">
    <w:pPr>
      <w:tabs>
        <w:tab w:val="center" w:pos="4820"/>
        <w:tab w:val="right" w:pos="9639"/>
      </w:tabs>
      <w:jc w:val="center"/>
      <w:rPr>
        <w:sz w:val="16"/>
        <w:szCs w:val="16"/>
      </w:rPr>
    </w:pPr>
    <w:r w:rsidRPr="00F80D8A">
      <w:rPr>
        <w:rStyle w:val="PageNumber"/>
        <w:sz w:val="16"/>
        <w:szCs w:val="16"/>
      </w:rPr>
      <w:fldChar w:fldCharType="begin"/>
    </w:r>
    <w:ins w:id="177" w:author="Andrew Hemus" w:date="2026-07-29T13:35:00Z" w16du:dateUtc="2026-07-29T12:35:00Z">
      <w:r w:rsidRPr="00F80D8A">
        <w:rPr>
          <w:rStyle w:val="PageNumber"/>
          <w:sz w:val="16"/>
          <w:szCs w:val="16"/>
        </w:rPr>
        <w:instrText xml:space="preserve"> PAGE </w:instrText>
      </w:r>
    </w:ins>
    <w:r w:rsidRPr="00F80D8A">
      <w:rPr>
        <w:rStyle w:val="PageNumber"/>
        <w:sz w:val="16"/>
        <w:szCs w:val="16"/>
      </w:rPr>
      <w:fldChar w:fldCharType="separate"/>
    </w:r>
    <w:ins w:id="178" w:author="Andrew Hemus" w:date="2026-07-29T13:35:00Z" w16du:dateUtc="2026-07-29T12:35:00Z">
      <w:r>
        <w:rPr>
          <w:rStyle w:val="PageNumber"/>
          <w:sz w:val="16"/>
          <w:szCs w:val="16"/>
        </w:rPr>
        <w:t>1</w:t>
      </w:r>
    </w:ins>
    <w:r w:rsidRPr="00F80D8A">
      <w:rPr>
        <w:rStyle w:val="PageNumber"/>
        <w:sz w:val="16"/>
        <w:szCs w:val="16"/>
      </w:rPr>
      <w:fldChar w:fldCharType="end"/>
    </w:r>
    <w:r w:rsidRPr="00F80D8A">
      <w:rPr>
        <w:rStyle w:val="PageNumber"/>
        <w:sz w:val="16"/>
        <w:szCs w:val="16"/>
      </w:rPr>
      <w:t xml:space="preserve"> of </w:t>
    </w:r>
    <w:r w:rsidR="00745CAB">
      <w:rPr>
        <w:rStyle w:val="PageNumber"/>
        <w:sz w:val="16"/>
        <w:szCs w:val="16"/>
      </w:rPr>
      <w:t>14</w:t>
    </w:r>
    <w:r w:rsidR="006B7736">
      <w:rPr>
        <w:rStyle w:val="PageNumber"/>
        <w:sz w:val="16"/>
        <w:szCs w:val="16"/>
      </w:rPr>
      <w:t>8</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14D95" w14:textId="77777777" w:rsidR="00B8444F" w:rsidRDefault="00B8444F" w:rsidP="00B8444F">
    <w:pPr>
      <w:tabs>
        <w:tab w:val="center" w:pos="4820"/>
        <w:tab w:val="right" w:pos="9639"/>
      </w:tabs>
      <w:rPr>
        <w:sz w:val="16"/>
        <w:szCs w:val="16"/>
      </w:rPr>
    </w:pPr>
    <w:r>
      <w:rPr>
        <w:sz w:val="16"/>
        <w:szCs w:val="16"/>
      </w:rPr>
      <w:t>Issue 6 Revision 44</w:t>
    </w:r>
    <w:r>
      <w:rPr>
        <w:sz w:val="16"/>
        <w:szCs w:val="16"/>
      </w:rPr>
      <w:tab/>
      <w:t>PC</w:t>
    </w:r>
    <w:r w:rsidRPr="004C0D15">
      <w:rPr>
        <w:sz w:val="16"/>
        <w:szCs w:val="16"/>
      </w:rPr>
      <w:tab/>
    </w:r>
    <w:r>
      <w:rPr>
        <w:sz w:val="16"/>
        <w:szCs w:val="16"/>
      </w:rPr>
      <w:t>10 August 2026</w:t>
    </w:r>
  </w:p>
  <w:p w14:paraId="2FA7E449" w14:textId="3ABE3B9A" w:rsidR="00B8444F" w:rsidRPr="003A324C" w:rsidRDefault="00B8444F" w:rsidP="003A324C">
    <w:pPr>
      <w:tabs>
        <w:tab w:val="center" w:pos="4820"/>
        <w:tab w:val="right" w:pos="9639"/>
      </w:tabs>
      <w:rPr>
        <w:sz w:val="16"/>
        <w:szCs w:val="16"/>
      </w:rPr>
    </w:pPr>
    <w:r>
      <w:rPr>
        <w:rStyle w:val="PageNumber"/>
        <w:sz w:val="16"/>
        <w:szCs w:val="16"/>
      </w:rPr>
      <w:tab/>
    </w:r>
    <w:r w:rsidR="00A148CA">
      <w:rPr>
        <w:rStyle w:val="PageNumber"/>
        <w:sz w:val="16"/>
        <w:szCs w:val="16"/>
      </w:rPr>
      <w:t>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3E4E9" w14:textId="77777777" w:rsidR="00050BD7" w:rsidRDefault="00050BD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6C44A" w14:textId="77777777" w:rsidR="0048363D" w:rsidRDefault="0048363D" w:rsidP="003A324C">
    <w:pPr>
      <w:tabs>
        <w:tab w:val="center" w:pos="4820"/>
        <w:tab w:val="right" w:pos="9639"/>
      </w:tabs>
      <w:jc w:val="center"/>
      <w:rPr>
        <w:sz w:val="16"/>
        <w:szCs w:val="16"/>
      </w:rPr>
    </w:pPr>
    <w:r>
      <w:rPr>
        <w:sz w:val="16"/>
        <w:szCs w:val="16"/>
      </w:rPr>
      <w:t>Issue 6 Revision 44</w:t>
    </w:r>
    <w:r>
      <w:rPr>
        <w:sz w:val="16"/>
        <w:szCs w:val="16"/>
      </w:rPr>
      <w:tab/>
      <w:t>PC</w:t>
    </w:r>
    <w:r w:rsidRPr="004C0D15">
      <w:rPr>
        <w:sz w:val="16"/>
        <w:szCs w:val="16"/>
      </w:rPr>
      <w:tab/>
    </w:r>
    <w:r>
      <w:rPr>
        <w:sz w:val="16"/>
        <w:szCs w:val="16"/>
      </w:rPr>
      <w:t>10 August 2026</w:t>
    </w:r>
  </w:p>
  <w:p w14:paraId="02BCDB9B" w14:textId="4B54EBCB" w:rsidR="00050BD7" w:rsidRPr="00253828" w:rsidRDefault="0048363D" w:rsidP="003A324C">
    <w:pPr>
      <w:jc w:val="center"/>
    </w:pPr>
    <w:r w:rsidRPr="00F80D8A">
      <w:rPr>
        <w:rStyle w:val="PageNumber"/>
        <w:sz w:val="16"/>
        <w:szCs w:val="16"/>
      </w:rPr>
      <w:fldChar w:fldCharType="begin"/>
    </w:r>
    <w:ins w:id="194" w:author="Andrew Hemus" w:date="2026-07-29T13:36:00Z" w16du:dateUtc="2026-07-29T12:36:00Z">
      <w:r w:rsidRPr="00F80D8A">
        <w:rPr>
          <w:rStyle w:val="PageNumber"/>
          <w:sz w:val="16"/>
          <w:szCs w:val="16"/>
        </w:rPr>
        <w:instrText xml:space="preserve"> PAGE </w:instrText>
      </w:r>
    </w:ins>
    <w:r w:rsidRPr="00F80D8A">
      <w:rPr>
        <w:rStyle w:val="PageNumber"/>
        <w:sz w:val="16"/>
        <w:szCs w:val="16"/>
      </w:rPr>
      <w:fldChar w:fldCharType="separate"/>
    </w:r>
    <w:ins w:id="195" w:author="Andrew Hemus" w:date="2026-07-29T13:36:00Z" w16du:dateUtc="2026-07-29T12:36:00Z">
      <w:r>
        <w:rPr>
          <w:rStyle w:val="PageNumber"/>
          <w:sz w:val="16"/>
          <w:szCs w:val="16"/>
        </w:rPr>
        <w:t>1</w:t>
      </w:r>
    </w:ins>
    <w:r w:rsidRPr="00F80D8A">
      <w:rPr>
        <w:rStyle w:val="PageNumber"/>
        <w:sz w:val="16"/>
        <w:szCs w:val="16"/>
      </w:rPr>
      <w:fldChar w:fldCharType="end"/>
    </w:r>
    <w:r w:rsidRPr="00F80D8A">
      <w:rPr>
        <w:rStyle w:val="PageNumber"/>
        <w:sz w:val="16"/>
        <w:szCs w:val="16"/>
      </w:rPr>
      <w:t xml:space="preserve"> of </w:t>
    </w:r>
    <w:r w:rsidR="009A4B5F">
      <w:rPr>
        <w:rStyle w:val="PageNumber"/>
        <w:sz w:val="16"/>
        <w:szCs w:val="16"/>
      </w:rPr>
      <w:t>14</w:t>
    </w:r>
    <w:r w:rsidR="00A148CA">
      <w:rPr>
        <w:rStyle w:val="PageNumber"/>
        <w:sz w:val="16"/>
        <w:szCs w:val="16"/>
      </w:rPr>
      <w:t>8</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AFAA0" w14:textId="77777777" w:rsidR="00050BD7" w:rsidRDefault="00050B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1DFD634E" w:rsidR="003B4734" w:rsidRDefault="003B4734" w:rsidP="0022763F">
    <w:pPr>
      <w:tabs>
        <w:tab w:val="center" w:pos="4820"/>
        <w:tab w:val="right" w:pos="9639"/>
      </w:tabs>
      <w:jc w:val="center"/>
      <w:rPr>
        <w:sz w:val="16"/>
        <w:szCs w:val="16"/>
      </w:rPr>
    </w:pPr>
    <w:r>
      <w:rPr>
        <w:sz w:val="16"/>
        <w:szCs w:val="16"/>
      </w:rPr>
      <w:t xml:space="preserve">Issue </w:t>
    </w:r>
    <w:r w:rsidR="00154BBC">
      <w:rPr>
        <w:sz w:val="16"/>
        <w:szCs w:val="16"/>
      </w:rPr>
      <w:t>6</w:t>
    </w:r>
    <w:r>
      <w:rPr>
        <w:sz w:val="16"/>
        <w:szCs w:val="16"/>
      </w:rPr>
      <w:t xml:space="preserve"> Revision </w:t>
    </w:r>
    <w:r w:rsidR="005963A5">
      <w:rPr>
        <w:sz w:val="16"/>
        <w:szCs w:val="16"/>
      </w:rPr>
      <w:t>4</w:t>
    </w:r>
    <w:r w:rsidR="00FA19C8">
      <w:rPr>
        <w:sz w:val="16"/>
        <w:szCs w:val="16"/>
      </w:rPr>
      <w:t>4</w:t>
    </w:r>
    <w:r>
      <w:rPr>
        <w:sz w:val="16"/>
        <w:szCs w:val="16"/>
      </w:rPr>
      <w:tab/>
      <w:t>PC</w:t>
    </w:r>
    <w:r w:rsidRPr="004C0D15">
      <w:rPr>
        <w:sz w:val="16"/>
        <w:szCs w:val="16"/>
      </w:rPr>
      <w:tab/>
    </w:r>
    <w:r w:rsidR="00FA19C8">
      <w:rPr>
        <w:sz w:val="16"/>
        <w:szCs w:val="16"/>
      </w:rPr>
      <w:t>10</w:t>
    </w:r>
    <w:r w:rsidR="003E679E">
      <w:rPr>
        <w:sz w:val="16"/>
        <w:szCs w:val="16"/>
      </w:rPr>
      <w:t xml:space="preserve"> </w:t>
    </w:r>
    <w:r w:rsidR="0017405A">
      <w:rPr>
        <w:sz w:val="16"/>
        <w:szCs w:val="16"/>
      </w:rPr>
      <w:t>August</w:t>
    </w:r>
    <w:r w:rsidR="00386460">
      <w:rPr>
        <w:sz w:val="16"/>
        <w:szCs w:val="16"/>
      </w:rPr>
      <w:t xml:space="preserve"> </w:t>
    </w:r>
    <w:r w:rsidR="003E679E">
      <w:rPr>
        <w:sz w:val="16"/>
        <w:szCs w:val="16"/>
      </w:rPr>
      <w:t>202</w:t>
    </w:r>
    <w:r w:rsidR="00386460">
      <w:rPr>
        <w:sz w:val="16"/>
        <w:szCs w:val="16"/>
      </w:rPr>
      <w:t>6</w:t>
    </w:r>
  </w:p>
  <w:p w14:paraId="7C2F8A25" w14:textId="24FE1CF4" w:rsidR="003B4734" w:rsidRPr="00253828" w:rsidRDefault="008D048B" w:rsidP="00A8599F">
    <w:pPr>
      <w:tabs>
        <w:tab w:val="center" w:pos="4820"/>
        <w:tab w:val="right" w:pos="9639"/>
      </w:tabs>
      <w:jc w:val="center"/>
      <w:rPr>
        <w:sz w:val="16"/>
        <w:szCs w:val="16"/>
      </w:rPr>
    </w:pPr>
    <w:r w:rsidRPr="00253828">
      <w:rPr>
        <w:rStyle w:val="PageNumber"/>
        <w:sz w:val="16"/>
        <w:szCs w:val="16"/>
      </w:rPr>
      <w:fldChar w:fldCharType="begin"/>
    </w:r>
    <w:r w:rsidRPr="00253828">
      <w:rPr>
        <w:rStyle w:val="PageNumber"/>
        <w:sz w:val="16"/>
        <w:szCs w:val="16"/>
      </w:rPr>
      <w:instrText xml:space="preserve"> PAGE  \* Arabic  \* MERGEFORMAT </w:instrText>
    </w:r>
    <w:r w:rsidRPr="00253828">
      <w:rPr>
        <w:rStyle w:val="PageNumber"/>
        <w:sz w:val="16"/>
        <w:szCs w:val="16"/>
      </w:rPr>
      <w:fldChar w:fldCharType="separate"/>
    </w:r>
    <w:r w:rsidRPr="00253828">
      <w:rPr>
        <w:rStyle w:val="PageNumber"/>
        <w:noProof/>
        <w:sz w:val="16"/>
        <w:szCs w:val="16"/>
      </w:rPr>
      <w:t>1</w:t>
    </w:r>
    <w:r w:rsidRPr="00253828">
      <w:rPr>
        <w:rStyle w:val="PageNumber"/>
        <w:sz w:val="16"/>
        <w:szCs w:val="16"/>
      </w:rPr>
      <w:fldChar w:fldCharType="end"/>
    </w:r>
    <w:r w:rsidRPr="00253828">
      <w:rPr>
        <w:rStyle w:val="PageNumber"/>
        <w:sz w:val="16"/>
        <w:szCs w:val="16"/>
      </w:rPr>
      <w:t xml:space="preserve"> of </w:t>
    </w:r>
    <w:r w:rsidRPr="00253828">
      <w:rPr>
        <w:rStyle w:val="PageNumber"/>
        <w:sz w:val="16"/>
        <w:szCs w:val="16"/>
      </w:rPr>
      <w:fldChar w:fldCharType="begin"/>
    </w:r>
    <w:r w:rsidRPr="00253828">
      <w:rPr>
        <w:rStyle w:val="PageNumber"/>
        <w:sz w:val="16"/>
        <w:szCs w:val="16"/>
      </w:rPr>
      <w:instrText xml:space="preserve"> NUMPAGES  \* Arabic  \* MERGEFORMAT </w:instrText>
    </w:r>
    <w:r w:rsidRPr="00253828">
      <w:rPr>
        <w:rStyle w:val="PageNumber"/>
        <w:sz w:val="16"/>
        <w:szCs w:val="16"/>
      </w:rPr>
      <w:fldChar w:fldCharType="separate"/>
    </w:r>
    <w:r w:rsidRPr="00253828">
      <w:rPr>
        <w:rStyle w:val="PageNumber"/>
        <w:noProof/>
        <w:sz w:val="16"/>
        <w:szCs w:val="16"/>
      </w:rPr>
      <w:t>2</w:t>
    </w:r>
    <w:r w:rsidRPr="00253828">
      <w:rPr>
        <w:rStyle w:val="PageNumber"/>
        <w:sz w:val="16"/>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88556" w14:textId="77777777" w:rsidR="009A4B5F" w:rsidRDefault="009A4B5F" w:rsidP="009A4B5F">
    <w:pPr>
      <w:tabs>
        <w:tab w:val="center" w:pos="4820"/>
        <w:tab w:val="right" w:pos="9639"/>
      </w:tabs>
      <w:jc w:val="center"/>
      <w:rPr>
        <w:sz w:val="16"/>
        <w:szCs w:val="16"/>
      </w:rPr>
    </w:pPr>
    <w:r>
      <w:rPr>
        <w:sz w:val="16"/>
        <w:szCs w:val="16"/>
      </w:rPr>
      <w:t>Issue 6 Revision 44</w:t>
    </w:r>
    <w:r>
      <w:rPr>
        <w:sz w:val="16"/>
        <w:szCs w:val="16"/>
      </w:rPr>
      <w:tab/>
      <w:t>PC</w:t>
    </w:r>
    <w:r w:rsidRPr="004C0D15">
      <w:rPr>
        <w:sz w:val="16"/>
        <w:szCs w:val="16"/>
      </w:rPr>
      <w:tab/>
    </w:r>
    <w:r>
      <w:rPr>
        <w:sz w:val="16"/>
        <w:szCs w:val="16"/>
      </w:rPr>
      <w:t>10 August 2026</w:t>
    </w:r>
  </w:p>
  <w:p w14:paraId="41E499C0" w14:textId="62116389" w:rsidR="003B4734" w:rsidRPr="00D603B5" w:rsidRDefault="009A4B5F" w:rsidP="003A324C">
    <w:pPr>
      <w:jc w:val="cente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145</w:t>
    </w:r>
    <w:r w:rsidRPr="00F80D8A">
      <w:rPr>
        <w:rStyle w:val="PageNumber"/>
        <w:sz w:val="16"/>
        <w:szCs w:val="16"/>
      </w:rPr>
      <w:fldChar w:fldCharType="end"/>
    </w:r>
    <w:r w:rsidRPr="00F80D8A">
      <w:rPr>
        <w:rStyle w:val="PageNumber"/>
        <w:sz w:val="16"/>
        <w:szCs w:val="16"/>
      </w:rPr>
      <w:t xml:space="preserve"> of </w:t>
    </w:r>
    <w:r>
      <w:rPr>
        <w:rStyle w:val="PageNumber"/>
        <w:sz w:val="16"/>
        <w:szCs w:val="16"/>
      </w:rPr>
      <w:t>14</w:t>
    </w:r>
    <w:r w:rsidR="006B7736">
      <w:rPr>
        <w:rStyle w:val="PageNumber"/>
        <w:sz w:val="16"/>
        <w:szCs w:val="16"/>
      </w:rPr>
      <w:t>8</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r w:rsidR="00B06724">
      <w:rPr>
        <w:rStyle w:val="PageNumber"/>
        <w:sz w:val="16"/>
        <w:szCs w:val="16"/>
      </w:rPr>
      <w:fldChar w:fldCharType="begin"/>
    </w:r>
    <w:r w:rsidR="00B06724">
      <w:rPr>
        <w:rStyle w:val="PageNumber"/>
        <w:sz w:val="16"/>
        <w:szCs w:val="16"/>
      </w:rPr>
      <w:instrText xml:space="preserve">  </w:instrText>
    </w:r>
    <w:r w:rsidR="00B06724">
      <w:rPr>
        <w:rStyle w:val="PageNumbe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75A83" w14:textId="77777777" w:rsidR="008021F0" w:rsidRDefault="008021F0">
      <w:r>
        <w:separator/>
      </w:r>
    </w:p>
  </w:footnote>
  <w:footnote w:type="continuationSeparator" w:id="0">
    <w:p w14:paraId="65CDED0A" w14:textId="77777777" w:rsidR="008021F0" w:rsidRDefault="008021F0">
      <w:r>
        <w:continuationSeparator/>
      </w:r>
    </w:p>
  </w:footnote>
  <w:footnote w:type="continuationNotice" w:id="1">
    <w:p w14:paraId="5F550286" w14:textId="77777777" w:rsidR="008021F0" w:rsidRDefault="008021F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2A4A6" w14:textId="3EED8A2B" w:rsidR="00596C64" w:rsidRDefault="00596C64">
    <w:pPr>
      <w:pStyle w:val="Header"/>
    </w:pPr>
    <w:r>
      <w:rPr>
        <w:noProof/>
        <w:snapToGrid/>
      </w:rPr>
      <mc:AlternateContent>
        <mc:Choice Requires="wps">
          <w:drawing>
            <wp:anchor distT="0" distB="0" distL="0" distR="0" simplePos="0" relativeHeight="251658241" behindDoc="0" locked="0" layoutInCell="1" allowOverlap="1" wp14:anchorId="39DA74A7" wp14:editId="787292D2">
              <wp:simplePos x="635" y="635"/>
              <wp:positionH relativeFrom="page">
                <wp:align>left</wp:align>
              </wp:positionH>
              <wp:positionV relativeFrom="page">
                <wp:align>top</wp:align>
              </wp:positionV>
              <wp:extent cx="710565" cy="441960"/>
              <wp:effectExtent l="0" t="0" r="13335" b="15240"/>
              <wp:wrapNone/>
              <wp:docPr id="315416362" name="Text Box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9D5A260" w14:textId="33C2E975" w:rsidR="00596C64" w:rsidRPr="00596C64" w:rsidRDefault="00596C64" w:rsidP="00596C64">
                          <w:pPr>
                            <w:rPr>
                              <w:rFonts w:ascii="Poppins" w:eastAsia="Poppins" w:hAnsi="Poppins" w:cs="Poppins"/>
                              <w:noProof/>
                              <w:color w:val="FF00FF"/>
                              <w:sz w:val="24"/>
                              <w:szCs w:val="24"/>
                            </w:rPr>
                          </w:pPr>
                          <w:r w:rsidRPr="00596C64">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9DA74A7" id="_x0000_t202" coordsize="21600,21600" o:spt="202" path="m,l,21600r21600,l21600,xe">
              <v:stroke joinstyle="miter"/>
              <v:path gradientshapeok="t" o:connecttype="rect"/>
            </v:shapetype>
            <v:shape id="Text Box 8" o:spid="_x0000_s1035" type="#_x0000_t202" alt="Public" style="position:absolute;margin-left:0;margin-top:0;width:55.95pt;height:34.8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" filled="f" stroked="f">
              <v:textbox style="mso-fit-shape-to-text:t" inset="20pt,15pt,0,0">
                <w:txbxContent>
                  <w:p w14:paraId="19D5A260" w14:textId="33C2E975" w:rsidR="00596C64" w:rsidRPr="00596C64" w:rsidRDefault="00596C64" w:rsidP="00596C64">
                    <w:pPr>
                      <w:rPr>
                        <w:rFonts w:ascii="Poppins" w:eastAsia="Poppins" w:hAnsi="Poppins" w:cs="Poppins"/>
                        <w:noProof/>
                        <w:color w:val="FF00FF"/>
                        <w:sz w:val="24"/>
                        <w:szCs w:val="24"/>
                      </w:rPr>
                    </w:pPr>
                    <w:r w:rsidRPr="00596C64">
                      <w:rPr>
                        <w:rFonts w:ascii="Poppins" w:eastAsia="Poppins" w:hAnsi="Poppins" w:cs="Poppins"/>
                        <w:noProof/>
                        <w:color w:val="FF00FF"/>
                        <w:sz w:val="24"/>
                        <w:szCs w:val="24"/>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3DB4486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4849B689" w:rsidR="00B76C4C" w:rsidRDefault="007604ED">
    <w:pPr>
      <w:pStyle w:val="Header"/>
    </w:pPr>
    <w:r>
      <w:rPr>
        <w:noProof/>
        <w:snapToGrid/>
      </w:rPr>
      <mc:AlternateContent>
        <mc:Choice Requires="wps">
          <w:drawing>
            <wp:anchor distT="0" distB="0" distL="0" distR="0" simplePos="0" relativeHeight="251658242" behindDoc="0" locked="0" layoutInCell="1" allowOverlap="1" wp14:anchorId="7163A4E1" wp14:editId="2BD1C545">
              <wp:simplePos x="0" y="0"/>
              <wp:positionH relativeFrom="page">
                <wp:posOffset>580142</wp:posOffset>
              </wp:positionH>
              <wp:positionV relativeFrom="page">
                <wp:posOffset>177165</wp:posOffset>
              </wp:positionV>
              <wp:extent cx="710565" cy="441960"/>
              <wp:effectExtent l="0" t="0" r="13335" b="15240"/>
              <wp:wrapNone/>
              <wp:docPr id="2017489661" name="Text Box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7F74EE4F" w14:textId="43E75764" w:rsidR="00596C64" w:rsidRPr="00596C64" w:rsidRDefault="00596C64" w:rsidP="00596C64">
                          <w:pPr>
                            <w:rPr>
                              <w:rFonts w:ascii="Poppins" w:eastAsia="Poppins" w:hAnsi="Poppins" w:cs="Poppins"/>
                              <w:noProof/>
                              <w:color w:val="FF00FF"/>
                              <w:sz w:val="24"/>
                              <w:szCs w:val="24"/>
                            </w:rPr>
                          </w:pPr>
                          <w:r w:rsidRPr="00596C64">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163A4E1" id="_x0000_t202" coordsize="21600,21600" o:spt="202" path="m,l,21600r21600,l21600,xe">
              <v:stroke joinstyle="miter"/>
              <v:path gradientshapeok="t" o:connecttype="rect"/>
            </v:shapetype>
            <v:shape id="Text Box 9" o:spid="_x0000_s1036" type="#_x0000_t202" alt="Public" style="position:absolute;margin-left:45.7pt;margin-top:13.95pt;width:55.95pt;height:34.8pt;z-index:25165824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" filled="f" stroked="f">
              <v:textbox style="mso-fit-shape-to-text:t" inset="20pt,15pt,0,0">
                <w:txbxContent>
                  <w:p w14:paraId="7F74EE4F" w14:textId="43E75764" w:rsidR="00596C64" w:rsidRPr="00596C64" w:rsidRDefault="00596C64" w:rsidP="00596C64">
                    <w:pPr>
                      <w:rPr>
                        <w:rFonts w:ascii="Poppins" w:eastAsia="Poppins" w:hAnsi="Poppins" w:cs="Poppins"/>
                        <w:noProof/>
                        <w:color w:val="FF00FF"/>
                        <w:sz w:val="24"/>
                        <w:szCs w:val="24"/>
                      </w:rPr>
                    </w:pPr>
                    <w:r w:rsidRPr="00596C64">
                      <w:rPr>
                        <w:rFonts w:ascii="Poppins" w:eastAsia="Poppins" w:hAnsi="Poppins" w:cs="Poppins"/>
                        <w:noProof/>
                        <w:color w:val="FF00FF"/>
                        <w:sz w:val="24"/>
                        <w:szCs w:val="24"/>
                      </w:rPr>
                      <w:t>Public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37A22" w14:textId="1D219628" w:rsidR="00596C64" w:rsidRDefault="00596C64">
    <w:pPr>
      <w:pStyle w:val="Header"/>
    </w:pPr>
    <w:r>
      <w:rPr>
        <w:noProof/>
        <w:snapToGrid/>
      </w:rPr>
      <mc:AlternateContent>
        <mc:Choice Requires="wps">
          <w:drawing>
            <wp:anchor distT="0" distB="0" distL="0" distR="0" simplePos="0" relativeHeight="251658240" behindDoc="0" locked="0" layoutInCell="1" allowOverlap="1" wp14:anchorId="2C8A38C6" wp14:editId="268A8F61">
              <wp:simplePos x="635" y="635"/>
              <wp:positionH relativeFrom="page">
                <wp:align>left</wp:align>
              </wp:positionH>
              <wp:positionV relativeFrom="page">
                <wp:align>top</wp:align>
              </wp:positionV>
              <wp:extent cx="710565" cy="441960"/>
              <wp:effectExtent l="0" t="0" r="13335" b="15240"/>
              <wp:wrapNone/>
              <wp:docPr id="644534907" name="Text Box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55E8635D" w14:textId="4F38BC81" w:rsidR="00596C64" w:rsidRPr="00596C64" w:rsidRDefault="00596C64" w:rsidP="00596C64">
                          <w:pPr>
                            <w:rPr>
                              <w:rFonts w:ascii="Poppins" w:eastAsia="Poppins" w:hAnsi="Poppins" w:cs="Poppins"/>
                              <w:noProof/>
                              <w:color w:val="FF00FF"/>
                              <w:sz w:val="24"/>
                              <w:szCs w:val="24"/>
                            </w:rPr>
                          </w:pPr>
                          <w:r w:rsidRPr="00596C64">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C8A38C6" id="_x0000_t202" coordsize="21600,21600" o:spt="202" path="m,l,21600r21600,l21600,xe">
              <v:stroke joinstyle="miter"/>
              <v:path gradientshapeok="t" o:connecttype="rect"/>
            </v:shapetype>
            <v:shape id="Text Box 7" o:spid="_x0000_s1037" type="#_x0000_t202" alt="Public" style="position:absolute;margin-left:0;margin-top:0;width:55.95pt;height:34.8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4ku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8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CX74ku&#10;EwIAACEEAAAOAAAAAAAAAAAAAAAAAC4CAABkcnMvZTJvRG9jLnhtbFBLAQItABQABgAIAAAAIQDD&#10;4UI/2wAAAAQBAAAPAAAAAAAAAAAAAAAAAG0EAABkcnMvZG93bnJldi54bWxQSwUGAAAAAAQABADz&#10;AAAAdQUAAAAA&#10;" filled="f" stroked="f">
              <v:textbox style="mso-fit-shape-to-text:t" inset="20pt,15pt,0,0">
                <w:txbxContent>
                  <w:p w14:paraId="55E8635D" w14:textId="4F38BC81" w:rsidR="00596C64" w:rsidRPr="00596C64" w:rsidRDefault="00596C64" w:rsidP="00596C64">
                    <w:pPr>
                      <w:rPr>
                        <w:rFonts w:ascii="Poppins" w:eastAsia="Poppins" w:hAnsi="Poppins" w:cs="Poppins"/>
                        <w:noProof/>
                        <w:color w:val="FF00FF"/>
                        <w:sz w:val="24"/>
                        <w:szCs w:val="24"/>
                      </w:rPr>
                    </w:pPr>
                    <w:r w:rsidRPr="00596C64">
                      <w:rPr>
                        <w:rFonts w:ascii="Poppins" w:eastAsia="Poppins" w:hAnsi="Poppins" w:cs="Poppins"/>
                        <w:noProof/>
                        <w:color w:val="FF00FF"/>
                        <w:sz w:val="24"/>
                        <w:szCs w:val="24"/>
                      </w:rPr>
                      <w:t>Public</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0CD7CC37" w:rsidR="2813097C" w:rsidRDefault="00596C64" w:rsidP="000D40DF">
          <w:pPr>
            <w:pStyle w:val="Header"/>
            <w:ind w:left="-115"/>
          </w:pPr>
          <w:r>
            <w:rPr>
              <w:noProof/>
              <w:snapToGrid/>
            </w:rPr>
            <mc:AlternateContent>
              <mc:Choice Requires="wps">
                <w:drawing>
                  <wp:anchor distT="0" distB="0" distL="0" distR="0" simplePos="0" relativeHeight="251658243" behindDoc="0" locked="0" layoutInCell="1" allowOverlap="1" wp14:anchorId="4DC21207" wp14:editId="6096FE5D">
                    <wp:simplePos x="635" y="635"/>
                    <wp:positionH relativeFrom="page">
                      <wp:align>left</wp:align>
                    </wp:positionH>
                    <wp:positionV relativeFrom="page">
                      <wp:align>top</wp:align>
                    </wp:positionV>
                    <wp:extent cx="710565" cy="441960"/>
                    <wp:effectExtent l="0" t="0" r="13335" b="15240"/>
                    <wp:wrapNone/>
                    <wp:docPr id="1538555763" name="Text Box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52190341" w14:textId="249EAFBA" w:rsidR="00596C64" w:rsidRPr="00596C64" w:rsidRDefault="00596C64" w:rsidP="00596C64">
                                <w:pPr>
                                  <w:rPr>
                                    <w:rFonts w:ascii="Poppins" w:eastAsia="Poppins" w:hAnsi="Poppins" w:cs="Poppins"/>
                                    <w:noProof/>
                                    <w:color w:val="FF00FF"/>
                                    <w:sz w:val="24"/>
                                    <w:szCs w:val="24"/>
                                  </w:rPr>
                                </w:pPr>
                                <w:r w:rsidRPr="00596C64">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DC21207" id="_x0000_t202" coordsize="21600,21600" o:spt="202" path="m,l,21600r21600,l21600,xe">
                    <v:stroke joinstyle="miter"/>
                    <v:path gradientshapeok="t" o:connecttype="rect"/>
                  </v:shapetype>
                  <v:shape id="Text Box 10" o:spid="_x0000_s1038" type="#_x0000_t202" alt="Public" style="position:absolute;left:0;text-align:left;margin-left:0;margin-top:0;width:55.95pt;height:34.8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Z2AI&#10;phQCAAAhBAAADgAAAAAAAAAAAAAAAAAuAgAAZHJzL2Uyb0RvYy54bWxQSwECLQAUAAYACAAAACEA&#10;w+FCP9sAAAAEAQAADwAAAAAAAAAAAAAAAABuBAAAZHJzL2Rvd25yZXYueG1sUEsFBgAAAAAEAAQA&#10;8wAAAHYFAAAAAA==&#10;" filled="f" stroked="f">
                    <v:textbox style="mso-fit-shape-to-text:t" inset="20pt,15pt,0,0">
                      <w:txbxContent>
                        <w:p w14:paraId="52190341" w14:textId="249EAFBA" w:rsidR="00596C64" w:rsidRPr="00596C64" w:rsidRDefault="00596C64" w:rsidP="00596C64">
                          <w:pPr>
                            <w:rPr>
                              <w:rFonts w:ascii="Poppins" w:eastAsia="Poppins" w:hAnsi="Poppins" w:cs="Poppins"/>
                              <w:noProof/>
                              <w:color w:val="FF00FF"/>
                              <w:sz w:val="24"/>
                              <w:szCs w:val="24"/>
                            </w:rPr>
                          </w:pPr>
                          <w:r w:rsidRPr="00596C64">
                            <w:rPr>
                              <w:rFonts w:ascii="Poppins" w:eastAsia="Poppins" w:hAnsi="Poppins" w:cs="Poppins"/>
                              <w:noProof/>
                              <w:color w:val="FF00FF"/>
                              <w:sz w:val="24"/>
                              <w:szCs w:val="24"/>
                            </w:rPr>
                            <w:t>Public</w:t>
                          </w:r>
                        </w:p>
                      </w:txbxContent>
                    </v:textbox>
                    <w10:wrap anchorx="page" anchory="page"/>
                  </v:shape>
                </w:pict>
              </mc:Fallback>
            </mc:AlternateContent>
          </w: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E31FC7"/>
    <w:multiLevelType w:val="hybridMultilevel"/>
    <w:tmpl w:val="B2A62FD8"/>
    <w:lvl w:ilvl="0" w:tplc="9E0CAB92">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2" w15:restartNumberingAfterBreak="0">
    <w:nsid w:val="02301E30"/>
    <w:multiLevelType w:val="hybridMultilevel"/>
    <w:tmpl w:val="27E6077A"/>
    <w:lvl w:ilvl="0" w:tplc="18090017">
      <w:start w:val="1"/>
      <w:numFmt w:val="lowerLetter"/>
      <w:lvlText w:val="%1)"/>
      <w:lvlJc w:val="left"/>
      <w:pPr>
        <w:ind w:left="2203" w:hanging="360"/>
      </w:pPr>
    </w:lvl>
    <w:lvl w:ilvl="1" w:tplc="18090019" w:tentative="1">
      <w:start w:val="1"/>
      <w:numFmt w:val="lowerLetter"/>
      <w:lvlText w:val="%2."/>
      <w:lvlJc w:val="left"/>
      <w:pPr>
        <w:ind w:left="2923" w:hanging="360"/>
      </w:pPr>
    </w:lvl>
    <w:lvl w:ilvl="2" w:tplc="1809001B" w:tentative="1">
      <w:start w:val="1"/>
      <w:numFmt w:val="lowerRoman"/>
      <w:lvlText w:val="%3."/>
      <w:lvlJc w:val="right"/>
      <w:pPr>
        <w:ind w:left="3643" w:hanging="180"/>
      </w:pPr>
    </w:lvl>
    <w:lvl w:ilvl="3" w:tplc="1809000F" w:tentative="1">
      <w:start w:val="1"/>
      <w:numFmt w:val="decimal"/>
      <w:lvlText w:val="%4."/>
      <w:lvlJc w:val="left"/>
      <w:pPr>
        <w:ind w:left="4363" w:hanging="360"/>
      </w:pPr>
    </w:lvl>
    <w:lvl w:ilvl="4" w:tplc="18090019" w:tentative="1">
      <w:start w:val="1"/>
      <w:numFmt w:val="lowerLetter"/>
      <w:lvlText w:val="%5."/>
      <w:lvlJc w:val="left"/>
      <w:pPr>
        <w:ind w:left="5083" w:hanging="360"/>
      </w:pPr>
    </w:lvl>
    <w:lvl w:ilvl="5" w:tplc="1809001B" w:tentative="1">
      <w:start w:val="1"/>
      <w:numFmt w:val="lowerRoman"/>
      <w:lvlText w:val="%6."/>
      <w:lvlJc w:val="right"/>
      <w:pPr>
        <w:ind w:left="5803" w:hanging="180"/>
      </w:pPr>
    </w:lvl>
    <w:lvl w:ilvl="6" w:tplc="1809000F" w:tentative="1">
      <w:start w:val="1"/>
      <w:numFmt w:val="decimal"/>
      <w:lvlText w:val="%7."/>
      <w:lvlJc w:val="left"/>
      <w:pPr>
        <w:ind w:left="6523" w:hanging="360"/>
      </w:pPr>
    </w:lvl>
    <w:lvl w:ilvl="7" w:tplc="18090019" w:tentative="1">
      <w:start w:val="1"/>
      <w:numFmt w:val="lowerLetter"/>
      <w:lvlText w:val="%8."/>
      <w:lvlJc w:val="left"/>
      <w:pPr>
        <w:ind w:left="7243" w:hanging="360"/>
      </w:pPr>
    </w:lvl>
    <w:lvl w:ilvl="8" w:tplc="1809001B" w:tentative="1">
      <w:start w:val="1"/>
      <w:numFmt w:val="lowerRoman"/>
      <w:lvlText w:val="%9."/>
      <w:lvlJc w:val="right"/>
      <w:pPr>
        <w:ind w:left="7963" w:hanging="180"/>
      </w:pPr>
    </w:lvl>
  </w:abstractNum>
  <w:abstractNum w:abstractNumId="3"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4"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03976354"/>
    <w:multiLevelType w:val="hybridMultilevel"/>
    <w:tmpl w:val="F2F0A7DC"/>
    <w:lvl w:ilvl="0" w:tplc="1F1CF776">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6"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7"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8"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064E0C64"/>
    <w:multiLevelType w:val="hybridMultilevel"/>
    <w:tmpl w:val="C568D97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0"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11"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8F43B9E"/>
    <w:multiLevelType w:val="hybridMultilevel"/>
    <w:tmpl w:val="8E362828"/>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14" w15:restartNumberingAfterBreak="0">
    <w:nsid w:val="09690C42"/>
    <w:multiLevelType w:val="hybridMultilevel"/>
    <w:tmpl w:val="1094697C"/>
    <w:lvl w:ilvl="0" w:tplc="14A8C804">
      <w:start w:val="1"/>
      <w:numFmt w:val="lowerLetter"/>
      <w:lvlText w:val="(%1)"/>
      <w:lvlJc w:val="left"/>
      <w:pPr>
        <w:ind w:left="1778" w:hanging="360"/>
      </w:pPr>
      <w:rPr>
        <w:rFonts w:hint="default"/>
      </w:r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15"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16"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18" w15:restartNumberingAfterBreak="0">
    <w:nsid w:val="0D9B2349"/>
    <w:multiLevelType w:val="hybridMultilevel"/>
    <w:tmpl w:val="539E3B70"/>
    <w:lvl w:ilvl="0" w:tplc="B74ECDE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0"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 w15:restartNumberingAfterBreak="0">
    <w:nsid w:val="11E94699"/>
    <w:multiLevelType w:val="hybridMultilevel"/>
    <w:tmpl w:val="D4D0B350"/>
    <w:lvl w:ilvl="0" w:tplc="9E0CAB92">
      <w:start w:val="1"/>
      <w:numFmt w:val="lowerLetter"/>
      <w:lvlText w:val="(%1)"/>
      <w:lvlJc w:val="left"/>
      <w:pPr>
        <w:ind w:left="1800" w:hanging="360"/>
      </w:pPr>
      <w:rPr>
        <w:rFonts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2"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23"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24"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7"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8"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29"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1D6149D1"/>
    <w:multiLevelType w:val="hybridMultilevel"/>
    <w:tmpl w:val="A6FE0CDA"/>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1"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2"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3" w15:restartNumberingAfterBreak="0">
    <w:nsid w:val="1E5D7CCB"/>
    <w:multiLevelType w:val="hybridMultilevel"/>
    <w:tmpl w:val="B9126586"/>
    <w:lvl w:ilvl="0" w:tplc="21308BE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4"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 w15:restartNumberingAfterBreak="0">
    <w:nsid w:val="20A17CB9"/>
    <w:multiLevelType w:val="hybridMultilevel"/>
    <w:tmpl w:val="FE56D002"/>
    <w:lvl w:ilvl="0" w:tplc="FFFFFFFF">
      <w:start w:val="1"/>
      <w:numFmt w:val="lowerRoman"/>
      <w:lvlText w:val="%1."/>
      <w:lvlJc w:val="right"/>
      <w:pPr>
        <w:ind w:left="3060" w:hanging="180"/>
      </w:pPr>
      <w:rPr>
        <w:rFonts w:hint="default"/>
      </w:rPr>
    </w:lvl>
    <w:lvl w:ilvl="1" w:tplc="FFFFFFFF" w:tentative="1">
      <w:start w:val="1"/>
      <w:numFmt w:val="lowerLetter"/>
      <w:lvlText w:val="%2."/>
      <w:lvlJc w:val="left"/>
      <w:pPr>
        <w:ind w:left="1275" w:hanging="360"/>
      </w:pPr>
    </w:lvl>
    <w:lvl w:ilvl="2" w:tplc="FFFFFFFF" w:tentative="1">
      <w:start w:val="1"/>
      <w:numFmt w:val="lowerRoman"/>
      <w:lvlText w:val="%3."/>
      <w:lvlJc w:val="right"/>
      <w:pPr>
        <w:ind w:left="1995" w:hanging="180"/>
      </w:pPr>
    </w:lvl>
    <w:lvl w:ilvl="3" w:tplc="FFFFFFFF" w:tentative="1">
      <w:start w:val="1"/>
      <w:numFmt w:val="decimal"/>
      <w:lvlText w:val="%4."/>
      <w:lvlJc w:val="left"/>
      <w:pPr>
        <w:ind w:left="2715" w:hanging="360"/>
      </w:pPr>
    </w:lvl>
    <w:lvl w:ilvl="4" w:tplc="FFFFFFFF" w:tentative="1">
      <w:start w:val="1"/>
      <w:numFmt w:val="lowerLetter"/>
      <w:lvlText w:val="%5."/>
      <w:lvlJc w:val="left"/>
      <w:pPr>
        <w:ind w:left="3435" w:hanging="360"/>
      </w:pPr>
    </w:lvl>
    <w:lvl w:ilvl="5" w:tplc="FFFFFFFF" w:tentative="1">
      <w:start w:val="1"/>
      <w:numFmt w:val="lowerRoman"/>
      <w:lvlText w:val="%6."/>
      <w:lvlJc w:val="right"/>
      <w:pPr>
        <w:ind w:left="4155" w:hanging="180"/>
      </w:pPr>
    </w:lvl>
    <w:lvl w:ilvl="6" w:tplc="FFFFFFFF" w:tentative="1">
      <w:start w:val="1"/>
      <w:numFmt w:val="decimal"/>
      <w:lvlText w:val="%7."/>
      <w:lvlJc w:val="left"/>
      <w:pPr>
        <w:ind w:left="4875" w:hanging="360"/>
      </w:pPr>
    </w:lvl>
    <w:lvl w:ilvl="7" w:tplc="FFFFFFFF" w:tentative="1">
      <w:start w:val="1"/>
      <w:numFmt w:val="lowerLetter"/>
      <w:lvlText w:val="%8."/>
      <w:lvlJc w:val="left"/>
      <w:pPr>
        <w:ind w:left="5595" w:hanging="360"/>
      </w:pPr>
    </w:lvl>
    <w:lvl w:ilvl="8" w:tplc="FFFFFFFF" w:tentative="1">
      <w:start w:val="1"/>
      <w:numFmt w:val="lowerRoman"/>
      <w:lvlText w:val="%9."/>
      <w:lvlJc w:val="right"/>
      <w:pPr>
        <w:ind w:left="6315" w:hanging="180"/>
      </w:pPr>
    </w:lvl>
  </w:abstractNum>
  <w:abstractNum w:abstractNumId="36"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37"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8" w15:restartNumberingAfterBreak="0">
    <w:nsid w:val="22C64D65"/>
    <w:multiLevelType w:val="hybridMultilevel"/>
    <w:tmpl w:val="C9740EDC"/>
    <w:lvl w:ilvl="0" w:tplc="60CE205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9"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43"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44"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5"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47" w15:restartNumberingAfterBreak="0">
    <w:nsid w:val="2B627981"/>
    <w:multiLevelType w:val="hybridMultilevel"/>
    <w:tmpl w:val="E3829EF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8" w15:restartNumberingAfterBreak="0">
    <w:nsid w:val="2CB431D7"/>
    <w:multiLevelType w:val="hybridMultilevel"/>
    <w:tmpl w:val="9DB4ACDE"/>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E51091F"/>
    <w:multiLevelType w:val="multilevel"/>
    <w:tmpl w:val="CCE03D50"/>
    <w:lvl w:ilvl="0">
      <w:start w:val="1"/>
      <w:numFmt w:val="lowerLetter"/>
      <w:lvlText w:val="%1)"/>
      <w:lvlJc w:val="left"/>
      <w:pPr>
        <w:tabs>
          <w:tab w:val="num" w:pos="2487"/>
        </w:tabs>
        <w:ind w:left="2487"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0" w15:restartNumberingAfterBreak="0">
    <w:nsid w:val="2EFD56F9"/>
    <w:multiLevelType w:val="hybridMultilevel"/>
    <w:tmpl w:val="DB2261AC"/>
    <w:lvl w:ilvl="0" w:tplc="FFFFFFFF">
      <w:start w:val="1"/>
      <w:numFmt w:val="lowerLetter"/>
      <w:lvlText w:val="%1)"/>
      <w:lvlJc w:val="left"/>
      <w:pPr>
        <w:ind w:left="3210" w:hanging="360"/>
      </w:pPr>
      <w:rPr>
        <w:rFonts w:cs="Arial" w:hint="default"/>
        <w:color w:val="000000"/>
      </w:rPr>
    </w:lvl>
    <w:lvl w:ilvl="1" w:tplc="57D057D4">
      <w:start w:val="1"/>
      <w:numFmt w:val="lowerLetter"/>
      <w:lvlText w:val="(%2)"/>
      <w:lvlJc w:val="left"/>
      <w:pPr>
        <w:ind w:left="1800" w:hanging="360"/>
      </w:pPr>
      <w:rPr>
        <w:rFonts w:hint="default"/>
        <w:b w:val="0"/>
        <w:bCs w:val="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51"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2" w15:restartNumberingAfterBreak="0">
    <w:nsid w:val="300E3E51"/>
    <w:multiLevelType w:val="hybridMultilevel"/>
    <w:tmpl w:val="1FF0B998"/>
    <w:lvl w:ilvl="0" w:tplc="6A22112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3"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4" w15:restartNumberingAfterBreak="0">
    <w:nsid w:val="31204445"/>
    <w:multiLevelType w:val="hybridMultilevel"/>
    <w:tmpl w:val="ACB2C3A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5"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6"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57"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8"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9" w15:restartNumberingAfterBreak="0">
    <w:nsid w:val="341C520B"/>
    <w:multiLevelType w:val="hybridMultilevel"/>
    <w:tmpl w:val="34421B9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60"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61"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2"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63"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7476BE3"/>
    <w:multiLevelType w:val="hybridMultilevel"/>
    <w:tmpl w:val="6C1CF1FC"/>
    <w:lvl w:ilvl="0" w:tplc="9E0CAB92">
      <w:start w:val="1"/>
      <w:numFmt w:val="lowerLetter"/>
      <w:lvlText w:val="(%1)"/>
      <w:lvlJc w:val="left"/>
      <w:pPr>
        <w:ind w:left="1800" w:hanging="360"/>
      </w:pPr>
      <w:rPr>
        <w:rFonts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5"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66" w15:restartNumberingAfterBreak="0">
    <w:nsid w:val="381E146A"/>
    <w:multiLevelType w:val="hybridMultilevel"/>
    <w:tmpl w:val="1E9460E4"/>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68"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9" w15:restartNumberingAfterBreak="0">
    <w:nsid w:val="3A242A37"/>
    <w:multiLevelType w:val="hybridMultilevel"/>
    <w:tmpl w:val="16C04ABC"/>
    <w:lvl w:ilvl="0" w:tplc="14A8C804">
      <w:start w:val="1"/>
      <w:numFmt w:val="lowerLetter"/>
      <w:lvlText w:val="(%1)"/>
      <w:lvlJc w:val="left"/>
      <w:pPr>
        <w:ind w:left="1785" w:hanging="360"/>
      </w:pPr>
      <w:rPr>
        <w:rFonts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70"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71"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2" w15:restartNumberingAfterBreak="0">
    <w:nsid w:val="3DA073EF"/>
    <w:multiLevelType w:val="hybridMultilevel"/>
    <w:tmpl w:val="4582DE92"/>
    <w:lvl w:ilvl="0" w:tplc="045C8000">
      <w:start w:val="1"/>
      <w:numFmt w:val="lowerLetter"/>
      <w:lvlText w:val="(%1)"/>
      <w:lvlJc w:val="left"/>
      <w:pPr>
        <w:ind w:left="1785" w:hanging="360"/>
      </w:pPr>
      <w:rPr>
        <w:rFonts w:hint="default"/>
        <w:b w:val="0"/>
        <w:bCs w:val="0"/>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3"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74"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5"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6" w15:restartNumberingAfterBreak="0">
    <w:nsid w:val="43A72FBC"/>
    <w:multiLevelType w:val="hybridMultilevel"/>
    <w:tmpl w:val="55389D6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2880"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77"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8" w15:restartNumberingAfterBreak="0">
    <w:nsid w:val="485C4327"/>
    <w:multiLevelType w:val="hybridMultilevel"/>
    <w:tmpl w:val="A8E25458"/>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79"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0"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81"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82"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3"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84"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85" w15:restartNumberingAfterBreak="0">
    <w:nsid w:val="519C220D"/>
    <w:multiLevelType w:val="hybridMultilevel"/>
    <w:tmpl w:val="325663CA"/>
    <w:lvl w:ilvl="0" w:tplc="BC36F19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1785" w:hanging="360"/>
      </w:pPr>
      <w:rPr>
        <w:rFonts w:hint="default"/>
      </w:r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86" w15:restartNumberingAfterBreak="0">
    <w:nsid w:val="520C5994"/>
    <w:multiLevelType w:val="multilevel"/>
    <w:tmpl w:val="15EA1478"/>
    <w:lvl w:ilvl="0">
      <w:start w:val="1"/>
      <w:numFmt w:val="lowerLetter"/>
      <w:lvlText w:val="%1)"/>
      <w:lvlJc w:val="left"/>
      <w:pPr>
        <w:tabs>
          <w:tab w:val="num" w:pos="2160"/>
        </w:tabs>
        <w:ind w:left="2160"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87"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88" w15:restartNumberingAfterBreak="0">
    <w:nsid w:val="53FD47FC"/>
    <w:multiLevelType w:val="hybridMultilevel"/>
    <w:tmpl w:val="47644A50"/>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89"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0"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91" w15:restartNumberingAfterBreak="0">
    <w:nsid w:val="567342A7"/>
    <w:multiLevelType w:val="hybridMultilevel"/>
    <w:tmpl w:val="FF44944A"/>
    <w:lvl w:ilvl="0" w:tplc="0809001B">
      <w:start w:val="1"/>
      <w:numFmt w:val="lowerRoman"/>
      <w:lvlText w:val="%1."/>
      <w:lvlJc w:val="right"/>
      <w:pPr>
        <w:ind w:left="2520" w:hanging="360"/>
      </w:pPr>
      <w:rPr>
        <w:rFonts w:hint="default"/>
      </w:rPr>
    </w:lvl>
    <w:lvl w:ilvl="1" w:tplc="FFFFFFFF">
      <w:start w:val="1"/>
      <w:numFmt w:val="lowerRoman"/>
      <w:lvlText w:val="%2."/>
      <w:lvlJc w:val="right"/>
      <w:pPr>
        <w:ind w:left="252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92"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5" w15:restartNumberingAfterBreak="0">
    <w:nsid w:val="5A511BBF"/>
    <w:multiLevelType w:val="hybridMultilevel"/>
    <w:tmpl w:val="C27C88B6"/>
    <w:lvl w:ilvl="0" w:tplc="34A06C2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96"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7" w15:restartNumberingAfterBreak="0">
    <w:nsid w:val="5B970540"/>
    <w:multiLevelType w:val="hybridMultilevel"/>
    <w:tmpl w:val="3C7E4192"/>
    <w:lvl w:ilvl="0" w:tplc="0E066A34">
      <w:start w:val="1"/>
      <w:numFmt w:val="lowerLetter"/>
      <w:lvlText w:val="(%1)"/>
      <w:lvlJc w:val="left"/>
      <w:pPr>
        <w:ind w:left="1800" w:hanging="360"/>
      </w:pPr>
      <w:rPr>
        <w:rFonts w:hint="default"/>
        <w:b w:val="0"/>
        <w:bCs w:val="0"/>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98"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100"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1"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3" w15:restartNumberingAfterBreak="0">
    <w:nsid w:val="5DD278A2"/>
    <w:multiLevelType w:val="hybridMultilevel"/>
    <w:tmpl w:val="3360456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04" w15:restartNumberingAfterBreak="0">
    <w:nsid w:val="5E024029"/>
    <w:multiLevelType w:val="hybridMultilevel"/>
    <w:tmpl w:val="95462E70"/>
    <w:lvl w:ilvl="0" w:tplc="05C845B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05"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6"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07" w15:restartNumberingAfterBreak="0">
    <w:nsid w:val="61000FF7"/>
    <w:multiLevelType w:val="hybridMultilevel"/>
    <w:tmpl w:val="7F46145C"/>
    <w:lvl w:ilvl="0" w:tplc="6354FCCC">
      <w:start w:val="1"/>
      <w:numFmt w:val="lowerLetter"/>
      <w:lvlText w:val="(%1)"/>
      <w:lvlJc w:val="left"/>
      <w:pPr>
        <w:ind w:left="2520" w:hanging="360"/>
      </w:pPr>
      <w:rPr>
        <w:rFonts w:hint="default"/>
        <w:b w:val="0"/>
        <w:bCs w:val="0"/>
      </w:rPr>
    </w:lvl>
    <w:lvl w:ilvl="1" w:tplc="18090019">
      <w:start w:val="1"/>
      <w:numFmt w:val="lowerLetter"/>
      <w:lvlText w:val="%2."/>
      <w:lvlJc w:val="left"/>
      <w:pPr>
        <w:ind w:left="1455" w:hanging="360"/>
      </w:pPr>
    </w:lvl>
    <w:lvl w:ilvl="2" w:tplc="1809001B">
      <w:start w:val="1"/>
      <w:numFmt w:val="lowerRoman"/>
      <w:lvlText w:val="%3."/>
      <w:lvlJc w:val="right"/>
      <w:pPr>
        <w:ind w:left="2175" w:hanging="180"/>
      </w:pPr>
    </w:lvl>
    <w:lvl w:ilvl="3" w:tplc="1809000F">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108"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9" w15:restartNumberingAfterBreak="0">
    <w:nsid w:val="62411285"/>
    <w:multiLevelType w:val="hybridMultilevel"/>
    <w:tmpl w:val="BCEEA396"/>
    <w:lvl w:ilvl="0" w:tplc="1E76EEA0">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10"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11"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2"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113"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14" w15:restartNumberingAfterBreak="0">
    <w:nsid w:val="67B13A84"/>
    <w:multiLevelType w:val="multilevel"/>
    <w:tmpl w:val="85629B4E"/>
    <w:lvl w:ilvl="0">
      <w:start w:val="2"/>
      <w:numFmt w:val="lowerLetter"/>
      <w:lvlText w:val="%1)"/>
      <w:lvlJc w:val="left"/>
      <w:pPr>
        <w:tabs>
          <w:tab w:val="num" w:pos="2160"/>
        </w:tabs>
        <w:ind w:left="2160" w:hanging="360"/>
      </w:pPr>
      <w:rPr>
        <w:rFonts w:hint="default"/>
      </w:rPr>
    </w:lvl>
    <w:lvl w:ilvl="1">
      <w:start w:val="1"/>
      <w:numFmt w:val="lowerRoman"/>
      <w:lvlText w:val="%2."/>
      <w:lvlJc w:val="right"/>
      <w:pPr>
        <w:ind w:left="2880" w:hanging="360"/>
      </w:p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115"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69D01F47"/>
    <w:multiLevelType w:val="multilevel"/>
    <w:tmpl w:val="CF9C4556"/>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Letter"/>
      <w:lvlText w:val="(%3)"/>
      <w:lvlJc w:val="left"/>
      <w:pPr>
        <w:ind w:left="2160" w:hanging="360"/>
      </w:pPr>
      <w:rPr>
        <w:rFonts w:hint="default"/>
      </w:r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6A8A0472"/>
    <w:multiLevelType w:val="hybridMultilevel"/>
    <w:tmpl w:val="0CF6ACAC"/>
    <w:lvl w:ilvl="0" w:tplc="14A8C804">
      <w:start w:val="1"/>
      <w:numFmt w:val="lowerLetter"/>
      <w:lvlText w:val="(%1)"/>
      <w:lvlJc w:val="left"/>
      <w:pPr>
        <w:ind w:left="2520" w:hanging="360"/>
      </w:pPr>
      <w:rPr>
        <w:rFonts w:hint="default"/>
        <w:color w:val="000000"/>
      </w:rPr>
    </w:lvl>
    <w:lvl w:ilvl="1" w:tplc="B9E40E7C">
      <w:start w:val="1"/>
      <w:numFmt w:val="lowerLetter"/>
      <w:lvlText w:val="(%2)"/>
      <w:lvlJc w:val="left"/>
      <w:pPr>
        <w:ind w:left="1800" w:hanging="360"/>
      </w:pPr>
      <w:rPr>
        <w:rFonts w:hint="default"/>
        <w:b w:val="0"/>
        <w:bCs w:val="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118" w15:restartNumberingAfterBreak="0">
    <w:nsid w:val="6BF7372F"/>
    <w:multiLevelType w:val="hybridMultilevel"/>
    <w:tmpl w:val="8F342CF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9" w15:restartNumberingAfterBreak="0">
    <w:nsid w:val="6DC02A5E"/>
    <w:multiLevelType w:val="hybridMultilevel"/>
    <w:tmpl w:val="17ECFF3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0"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1"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122"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124" w15:restartNumberingAfterBreak="0">
    <w:nsid w:val="710A4E5E"/>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5"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26" w15:restartNumberingAfterBreak="0">
    <w:nsid w:val="7235322C"/>
    <w:multiLevelType w:val="hybridMultilevel"/>
    <w:tmpl w:val="8E70E7FA"/>
    <w:lvl w:ilvl="0" w:tplc="9E0CAB92">
      <w:start w:val="1"/>
      <w:numFmt w:val="lowerLetter"/>
      <w:lvlText w:val="(%1)"/>
      <w:lvlJc w:val="left"/>
      <w:pPr>
        <w:ind w:left="1800" w:hanging="360"/>
      </w:pPr>
      <w:rPr>
        <w:rFonts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27"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128"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29"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130" w15:restartNumberingAfterBreak="0">
    <w:nsid w:val="74D44410"/>
    <w:multiLevelType w:val="hybridMultilevel"/>
    <w:tmpl w:val="C6844548"/>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75CF68FB"/>
    <w:multiLevelType w:val="hybridMultilevel"/>
    <w:tmpl w:val="7AD4B90A"/>
    <w:lvl w:ilvl="0" w:tplc="9E0CAB92">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32" w15:restartNumberingAfterBreak="0">
    <w:nsid w:val="75FD4EF1"/>
    <w:multiLevelType w:val="hybridMultilevel"/>
    <w:tmpl w:val="31806CA8"/>
    <w:lvl w:ilvl="0" w:tplc="14A8C804">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3"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4"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136" w15:restartNumberingAfterBreak="0">
    <w:nsid w:val="7CFA49A6"/>
    <w:multiLevelType w:val="hybridMultilevel"/>
    <w:tmpl w:val="8736BFC0"/>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137" w15:restartNumberingAfterBreak="0">
    <w:nsid w:val="7D9E721B"/>
    <w:multiLevelType w:val="hybridMultilevel"/>
    <w:tmpl w:val="63BEE51C"/>
    <w:lvl w:ilvl="0" w:tplc="FFFFFFFF">
      <w:start w:val="1"/>
      <w:numFmt w:val="lowerRoman"/>
      <w:lvlText w:val="(%1)"/>
      <w:lvlJc w:val="left"/>
      <w:pPr>
        <w:ind w:left="720" w:hanging="360"/>
      </w:pPr>
      <w:rPr>
        <w:rFonts w:hint="default"/>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200E0052">
      <w:start w:val="1"/>
      <w:numFmt w:val="lowerRoman"/>
      <w:lvlText w:val="(%4)"/>
      <w:lvlJc w:val="left"/>
      <w:pPr>
        <w:ind w:left="2880" w:hanging="360"/>
      </w:pPr>
      <w:rPr>
        <w:rFonts w:hint="default"/>
        <w:u w:val="none"/>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3"/>
  </w:num>
  <w:num w:numId="3" w16cid:durableId="784882128">
    <w:abstractNumId w:val="68"/>
  </w:num>
  <w:num w:numId="4" w16cid:durableId="953705158">
    <w:abstractNumId w:val="98"/>
  </w:num>
  <w:num w:numId="5" w16cid:durableId="2069759418">
    <w:abstractNumId w:val="37"/>
  </w:num>
  <w:num w:numId="6" w16cid:durableId="1931810938">
    <w:abstractNumId w:val="80"/>
  </w:num>
  <w:num w:numId="7" w16cid:durableId="1952516939">
    <w:abstractNumId w:val="138"/>
  </w:num>
  <w:num w:numId="8" w16cid:durableId="735015066">
    <w:abstractNumId w:val="36"/>
  </w:num>
  <w:num w:numId="9" w16cid:durableId="1515069607">
    <w:abstractNumId w:val="128"/>
  </w:num>
  <w:num w:numId="10" w16cid:durableId="410278311">
    <w:abstractNumId w:val="44"/>
  </w:num>
  <w:num w:numId="11" w16cid:durableId="1023704898">
    <w:abstractNumId w:val="57"/>
  </w:num>
  <w:num w:numId="12" w16cid:durableId="292560234">
    <w:abstractNumId w:val="67"/>
  </w:num>
  <w:num w:numId="13" w16cid:durableId="1730882922">
    <w:abstractNumId w:val="45"/>
  </w:num>
  <w:num w:numId="14" w16cid:durableId="830562648">
    <w:abstractNumId w:val="11"/>
  </w:num>
  <w:num w:numId="15" w16cid:durableId="769281006">
    <w:abstractNumId w:val="39"/>
  </w:num>
  <w:num w:numId="16" w16cid:durableId="1133062757">
    <w:abstractNumId w:val="58"/>
  </w:num>
  <w:num w:numId="17" w16cid:durableId="2140344702">
    <w:abstractNumId w:val="74"/>
  </w:num>
  <w:num w:numId="18" w16cid:durableId="544565519">
    <w:abstractNumId w:val="92"/>
  </w:num>
  <w:num w:numId="19" w16cid:durableId="829252090">
    <w:abstractNumId w:val="108"/>
  </w:num>
  <w:num w:numId="20" w16cid:durableId="1134520667">
    <w:abstractNumId w:val="120"/>
  </w:num>
  <w:num w:numId="21" w16cid:durableId="1540166248">
    <w:abstractNumId w:val="77"/>
  </w:num>
  <w:num w:numId="22" w16cid:durableId="769473504">
    <w:abstractNumId w:val="79"/>
  </w:num>
  <w:num w:numId="23" w16cid:durableId="694499685">
    <w:abstractNumId w:val="115"/>
  </w:num>
  <w:num w:numId="24" w16cid:durableId="431318407">
    <w:abstractNumId w:val="135"/>
  </w:num>
  <w:num w:numId="25" w16cid:durableId="1760247503">
    <w:abstractNumId w:val="133"/>
  </w:num>
  <w:num w:numId="26" w16cid:durableId="341668693">
    <w:abstractNumId w:val="71"/>
  </w:num>
  <w:num w:numId="27" w16cid:durableId="720441479">
    <w:abstractNumId w:val="122"/>
  </w:num>
  <w:num w:numId="28" w16cid:durableId="1933278358">
    <w:abstractNumId w:val="134"/>
  </w:num>
  <w:num w:numId="29" w16cid:durableId="1578976569">
    <w:abstractNumId w:val="13"/>
  </w:num>
  <w:num w:numId="30" w16cid:durableId="1805272832">
    <w:abstractNumId w:val="4"/>
  </w:num>
  <w:num w:numId="31" w16cid:durableId="763110372">
    <w:abstractNumId w:val="10"/>
  </w:num>
  <w:num w:numId="32" w16cid:durableId="1917473891">
    <w:abstractNumId w:val="90"/>
  </w:num>
  <w:num w:numId="33" w16cid:durableId="1342318454">
    <w:abstractNumId w:val="15"/>
  </w:num>
  <w:num w:numId="34" w16cid:durableId="521864555">
    <w:abstractNumId w:val="83"/>
  </w:num>
  <w:num w:numId="35" w16cid:durableId="2094352249">
    <w:abstractNumId w:val="123"/>
  </w:num>
  <w:num w:numId="36" w16cid:durableId="1408066361">
    <w:abstractNumId w:val="62"/>
  </w:num>
  <w:num w:numId="37" w16cid:durableId="76946854">
    <w:abstractNumId w:val="60"/>
  </w:num>
  <w:num w:numId="38" w16cid:durableId="1604608703">
    <w:abstractNumId w:val="84"/>
  </w:num>
  <w:num w:numId="39" w16cid:durableId="1245433">
    <w:abstractNumId w:val="94"/>
  </w:num>
  <w:num w:numId="40" w16cid:durableId="960956031">
    <w:abstractNumId w:val="56"/>
  </w:num>
  <w:num w:numId="41" w16cid:durableId="642348921">
    <w:abstractNumId w:val="87"/>
  </w:num>
  <w:num w:numId="42" w16cid:durableId="1217815041">
    <w:abstractNumId w:val="99"/>
  </w:num>
  <w:num w:numId="43" w16cid:durableId="336468322">
    <w:abstractNumId w:val="106"/>
  </w:num>
  <w:num w:numId="44" w16cid:durableId="1161775580">
    <w:abstractNumId w:val="22"/>
  </w:num>
  <w:num w:numId="45" w16cid:durableId="1703360461">
    <w:abstractNumId w:val="17"/>
  </w:num>
  <w:num w:numId="46" w16cid:durableId="2067876649">
    <w:abstractNumId w:val="24"/>
  </w:num>
  <w:num w:numId="47" w16cid:durableId="1815753190">
    <w:abstractNumId w:val="105"/>
  </w:num>
  <w:num w:numId="48" w16cid:durableId="1210845506">
    <w:abstractNumId w:val="34"/>
  </w:num>
  <w:num w:numId="49" w16cid:durableId="1547335414">
    <w:abstractNumId w:val="101"/>
  </w:num>
  <w:num w:numId="50" w16cid:durableId="285702003">
    <w:abstractNumId w:val="16"/>
  </w:num>
  <w:num w:numId="51" w16cid:durableId="1744599022">
    <w:abstractNumId w:val="20"/>
  </w:num>
  <w:num w:numId="52" w16cid:durableId="302006319">
    <w:abstractNumId w:val="127"/>
  </w:num>
  <w:num w:numId="53" w16cid:durableId="813062651">
    <w:abstractNumId w:val="129"/>
  </w:num>
  <w:num w:numId="54" w16cid:durableId="471991980">
    <w:abstractNumId w:val="2"/>
  </w:num>
  <w:num w:numId="55" w16cid:durableId="1536770933">
    <w:abstractNumId w:val="82"/>
  </w:num>
  <w:num w:numId="56" w16cid:durableId="871452852">
    <w:abstractNumId w:val="46"/>
  </w:num>
  <w:num w:numId="57" w16cid:durableId="1106391168">
    <w:abstractNumId w:val="96"/>
  </w:num>
  <w:num w:numId="58" w16cid:durableId="728071292">
    <w:abstractNumId w:val="32"/>
  </w:num>
  <w:num w:numId="59" w16cid:durableId="1166289652">
    <w:abstractNumId w:val="81"/>
  </w:num>
  <w:num w:numId="60" w16cid:durableId="1986009679">
    <w:abstractNumId w:val="125"/>
  </w:num>
  <w:num w:numId="61" w16cid:durableId="122621361">
    <w:abstractNumId w:val="26"/>
  </w:num>
  <w:num w:numId="62" w16cid:durableId="1058632947">
    <w:abstractNumId w:val="73"/>
  </w:num>
  <w:num w:numId="63" w16cid:durableId="1157183519">
    <w:abstractNumId w:val="51"/>
  </w:num>
  <w:num w:numId="64" w16cid:durableId="1003581300">
    <w:abstractNumId w:val="42"/>
  </w:num>
  <w:num w:numId="65" w16cid:durableId="2015572655">
    <w:abstractNumId w:val="14"/>
  </w:num>
  <w:num w:numId="66" w16cid:durableId="1401253343">
    <w:abstractNumId w:val="70"/>
  </w:num>
  <w:num w:numId="67" w16cid:durableId="1760104163">
    <w:abstractNumId w:val="100"/>
  </w:num>
  <w:num w:numId="68" w16cid:durableId="767233487">
    <w:abstractNumId w:val="48"/>
  </w:num>
  <w:num w:numId="69" w16cid:durableId="821968701">
    <w:abstractNumId w:val="40"/>
  </w:num>
  <w:num w:numId="70" w16cid:durableId="672151581">
    <w:abstractNumId w:val="110"/>
  </w:num>
  <w:num w:numId="71" w16cid:durableId="1017653288">
    <w:abstractNumId w:val="66"/>
  </w:num>
  <w:num w:numId="72" w16cid:durableId="2047219054">
    <w:abstractNumId w:val="25"/>
  </w:num>
  <w:num w:numId="73" w16cid:durableId="443691364">
    <w:abstractNumId w:val="29"/>
  </w:num>
  <w:num w:numId="74" w16cid:durableId="1278174349">
    <w:abstractNumId w:val="130"/>
  </w:num>
  <w:num w:numId="75" w16cid:durableId="1326738735">
    <w:abstractNumId w:val="27"/>
  </w:num>
  <w:num w:numId="76" w16cid:durableId="1708095672">
    <w:abstractNumId w:val="119"/>
  </w:num>
  <w:num w:numId="77" w16cid:durableId="1611929566">
    <w:abstractNumId w:val="118"/>
  </w:num>
  <w:num w:numId="78" w16cid:durableId="1916545891">
    <w:abstractNumId w:val="89"/>
  </w:num>
  <w:num w:numId="79" w16cid:durableId="163054048">
    <w:abstractNumId w:val="75"/>
  </w:num>
  <w:num w:numId="80" w16cid:durableId="431245617">
    <w:abstractNumId w:val="30"/>
  </w:num>
  <w:num w:numId="81" w16cid:durableId="610280963">
    <w:abstractNumId w:val="111"/>
  </w:num>
  <w:num w:numId="82" w16cid:durableId="627204618">
    <w:abstractNumId w:val="12"/>
  </w:num>
  <w:num w:numId="83" w16cid:durableId="1318192482">
    <w:abstractNumId w:val="8"/>
  </w:num>
  <w:num w:numId="84" w16cid:durableId="1902860630">
    <w:abstractNumId w:val="23"/>
  </w:num>
  <w:num w:numId="85" w16cid:durableId="2083984797">
    <w:abstractNumId w:val="132"/>
  </w:num>
  <w:num w:numId="86" w16cid:durableId="222449532">
    <w:abstractNumId w:val="41"/>
  </w:num>
  <w:num w:numId="87" w16cid:durableId="106774820">
    <w:abstractNumId w:val="131"/>
  </w:num>
  <w:num w:numId="88" w16cid:durableId="838079111">
    <w:abstractNumId w:val="86"/>
  </w:num>
  <w:num w:numId="89" w16cid:durableId="952589000">
    <w:abstractNumId w:val="49"/>
  </w:num>
  <w:num w:numId="90" w16cid:durableId="890923912">
    <w:abstractNumId w:val="114"/>
  </w:num>
  <w:num w:numId="91" w16cid:durableId="84889489">
    <w:abstractNumId w:val="93"/>
  </w:num>
  <w:num w:numId="92" w16cid:durableId="1246501893">
    <w:abstractNumId w:val="112"/>
  </w:num>
  <w:num w:numId="93" w16cid:durableId="38357505">
    <w:abstractNumId w:val="28"/>
  </w:num>
  <w:num w:numId="94" w16cid:durableId="1936788554">
    <w:abstractNumId w:val="65"/>
  </w:num>
  <w:num w:numId="95" w16cid:durableId="793334484">
    <w:abstractNumId w:val="6"/>
  </w:num>
  <w:num w:numId="96" w16cid:durableId="248513722">
    <w:abstractNumId w:val="19"/>
  </w:num>
  <w:num w:numId="97" w16cid:durableId="1751731891">
    <w:abstractNumId w:val="43"/>
  </w:num>
  <w:num w:numId="98" w16cid:durableId="1806003274">
    <w:abstractNumId w:val="121"/>
  </w:num>
  <w:num w:numId="99" w16cid:durableId="1618026562">
    <w:abstractNumId w:val="69"/>
  </w:num>
  <w:num w:numId="100" w16cid:durableId="142889611">
    <w:abstractNumId w:val="31"/>
  </w:num>
  <w:num w:numId="101" w16cid:durableId="1450902770">
    <w:abstractNumId w:val="52"/>
  </w:num>
  <w:num w:numId="102" w16cid:durableId="233207277">
    <w:abstractNumId w:val="72"/>
  </w:num>
  <w:num w:numId="103" w16cid:durableId="972514703">
    <w:abstractNumId w:val="85"/>
  </w:num>
  <w:num w:numId="104" w16cid:durableId="1099715113">
    <w:abstractNumId w:val="104"/>
  </w:num>
  <w:num w:numId="105" w16cid:durableId="2129200767">
    <w:abstractNumId w:val="59"/>
  </w:num>
  <w:num w:numId="106" w16cid:durableId="106119114">
    <w:abstractNumId w:val="103"/>
  </w:num>
  <w:num w:numId="107" w16cid:durableId="993920650">
    <w:abstractNumId w:val="38"/>
  </w:num>
  <w:num w:numId="108" w16cid:durableId="1024988276">
    <w:abstractNumId w:val="109"/>
  </w:num>
  <w:num w:numId="109" w16cid:durableId="714895097">
    <w:abstractNumId w:val="5"/>
  </w:num>
  <w:num w:numId="110" w16cid:durableId="1469473756">
    <w:abstractNumId w:val="18"/>
  </w:num>
  <w:num w:numId="111" w16cid:durableId="1139566266">
    <w:abstractNumId w:val="9"/>
  </w:num>
  <w:num w:numId="112" w16cid:durableId="1026566400">
    <w:abstractNumId w:val="95"/>
  </w:num>
  <w:num w:numId="113" w16cid:durableId="643386365">
    <w:abstractNumId w:val="50"/>
  </w:num>
  <w:num w:numId="114" w16cid:durableId="806970124">
    <w:abstractNumId w:val="97"/>
  </w:num>
  <w:num w:numId="115" w16cid:durableId="1842967377">
    <w:abstractNumId w:val="21"/>
  </w:num>
  <w:num w:numId="116" w16cid:durableId="677512172">
    <w:abstractNumId w:val="72"/>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117" w16cid:durableId="146828460">
    <w:abstractNumId w:val="7"/>
  </w:num>
  <w:num w:numId="118" w16cid:durableId="2138595708">
    <w:abstractNumId w:val="53"/>
  </w:num>
  <w:num w:numId="119" w16cid:durableId="255988491">
    <w:abstractNumId w:val="33"/>
  </w:num>
  <w:num w:numId="120" w16cid:durableId="744186059">
    <w:abstractNumId w:val="55"/>
  </w:num>
  <w:num w:numId="121" w16cid:durableId="1611278272">
    <w:abstractNumId w:val="113"/>
  </w:num>
  <w:num w:numId="122" w16cid:durableId="1863543663">
    <w:abstractNumId w:val="107"/>
  </w:num>
  <w:num w:numId="123" w16cid:durableId="1792094835">
    <w:abstractNumId w:val="61"/>
  </w:num>
  <w:num w:numId="124" w16cid:durableId="773281513">
    <w:abstractNumId w:val="102"/>
  </w:num>
  <w:num w:numId="125" w16cid:durableId="841704468">
    <w:abstractNumId w:val="54"/>
  </w:num>
  <w:num w:numId="126" w16cid:durableId="1235242765">
    <w:abstractNumId w:val="35"/>
  </w:num>
  <w:num w:numId="127" w16cid:durableId="187910716">
    <w:abstractNumId w:val="63"/>
  </w:num>
  <w:num w:numId="128" w16cid:durableId="1268002143">
    <w:abstractNumId w:val="116"/>
  </w:num>
  <w:num w:numId="129" w16cid:durableId="2096975202">
    <w:abstractNumId w:val="117"/>
  </w:num>
  <w:num w:numId="130" w16cid:durableId="1550460785">
    <w:abstractNumId w:val="1"/>
  </w:num>
  <w:num w:numId="131" w16cid:durableId="1481460701">
    <w:abstractNumId w:val="88"/>
  </w:num>
  <w:num w:numId="132" w16cid:durableId="285044352">
    <w:abstractNumId w:val="47"/>
  </w:num>
  <w:num w:numId="133" w16cid:durableId="1944219730">
    <w:abstractNumId w:val="78"/>
  </w:num>
  <w:num w:numId="134" w16cid:durableId="1916087015">
    <w:abstractNumId w:val="76"/>
  </w:num>
  <w:num w:numId="135" w16cid:durableId="100227100">
    <w:abstractNumId w:val="124"/>
  </w:num>
  <w:num w:numId="136" w16cid:durableId="2036031332">
    <w:abstractNumId w:val="64"/>
  </w:num>
  <w:num w:numId="137" w16cid:durableId="1081756659">
    <w:abstractNumId w:val="91"/>
  </w:num>
  <w:num w:numId="138" w16cid:durableId="686098870">
    <w:abstractNumId w:val="136"/>
  </w:num>
  <w:num w:numId="139" w16cid:durableId="2110541473">
    <w:abstractNumId w:val="126"/>
  </w:num>
  <w:num w:numId="140" w16cid:durableId="1298493168">
    <w:abstractNumId w:val="137"/>
  </w:num>
  <w:numIdMacAtCleanup w:val="1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w15:presenceInfo w15:providerId="AD" w15:userId="S::Antony.Johnson@neso.energy::f1bafaa7-2381-41c7-961f-050dce1d9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SpellingErrors/>
  <w:hideGrammaticalErrors/>
  <w:activeWritingStyle w:appName="MSWord" w:lang="en-US" w:vendorID="8"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ggXRDVdRDscHZF62sNGFmpkGgNUPVYv9Q0S+eJsHQWK+MzT6I7drWbWjEjk/B9elqUQyyF3Br3Q7S0d3k5e3gQ==" w:salt="8bhUh0eABxl+ksboTiwa4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15C8"/>
    <w:rsid w:val="000019F2"/>
    <w:rsid w:val="00002A74"/>
    <w:rsid w:val="00003CDB"/>
    <w:rsid w:val="00004776"/>
    <w:rsid w:val="0000479C"/>
    <w:rsid w:val="00004CEE"/>
    <w:rsid w:val="000067AC"/>
    <w:rsid w:val="000068DC"/>
    <w:rsid w:val="00006B6D"/>
    <w:rsid w:val="0000707F"/>
    <w:rsid w:val="000106A3"/>
    <w:rsid w:val="00013458"/>
    <w:rsid w:val="000202EF"/>
    <w:rsid w:val="00020838"/>
    <w:rsid w:val="0002266B"/>
    <w:rsid w:val="00023869"/>
    <w:rsid w:val="0002580E"/>
    <w:rsid w:val="00025943"/>
    <w:rsid w:val="00026242"/>
    <w:rsid w:val="0002678C"/>
    <w:rsid w:val="000268D6"/>
    <w:rsid w:val="00027C1B"/>
    <w:rsid w:val="00030113"/>
    <w:rsid w:val="00032B69"/>
    <w:rsid w:val="00032E5E"/>
    <w:rsid w:val="00036B27"/>
    <w:rsid w:val="0003732A"/>
    <w:rsid w:val="000373F7"/>
    <w:rsid w:val="0003773D"/>
    <w:rsid w:val="00037745"/>
    <w:rsid w:val="00040241"/>
    <w:rsid w:val="00040803"/>
    <w:rsid w:val="00041FC7"/>
    <w:rsid w:val="000435D6"/>
    <w:rsid w:val="0004393D"/>
    <w:rsid w:val="000444D4"/>
    <w:rsid w:val="00045432"/>
    <w:rsid w:val="000458CA"/>
    <w:rsid w:val="00045F1A"/>
    <w:rsid w:val="00046471"/>
    <w:rsid w:val="00046C8A"/>
    <w:rsid w:val="00046DD9"/>
    <w:rsid w:val="000473EE"/>
    <w:rsid w:val="00050AAB"/>
    <w:rsid w:val="00050BD7"/>
    <w:rsid w:val="00050CCB"/>
    <w:rsid w:val="00050D22"/>
    <w:rsid w:val="00051298"/>
    <w:rsid w:val="00052185"/>
    <w:rsid w:val="00055C0B"/>
    <w:rsid w:val="00056FC6"/>
    <w:rsid w:val="00060020"/>
    <w:rsid w:val="000602A3"/>
    <w:rsid w:val="00060654"/>
    <w:rsid w:val="000618DA"/>
    <w:rsid w:val="00061B01"/>
    <w:rsid w:val="000625BB"/>
    <w:rsid w:val="00062D38"/>
    <w:rsid w:val="00066CEB"/>
    <w:rsid w:val="00067E41"/>
    <w:rsid w:val="000709CB"/>
    <w:rsid w:val="00071854"/>
    <w:rsid w:val="00071A90"/>
    <w:rsid w:val="00071CA6"/>
    <w:rsid w:val="00072E9D"/>
    <w:rsid w:val="00075A98"/>
    <w:rsid w:val="00075F63"/>
    <w:rsid w:val="00075FEF"/>
    <w:rsid w:val="00076988"/>
    <w:rsid w:val="00077CA9"/>
    <w:rsid w:val="00080745"/>
    <w:rsid w:val="00080F30"/>
    <w:rsid w:val="0008142A"/>
    <w:rsid w:val="00081FFB"/>
    <w:rsid w:val="0008253D"/>
    <w:rsid w:val="0008420E"/>
    <w:rsid w:val="00084D1E"/>
    <w:rsid w:val="00084DE0"/>
    <w:rsid w:val="00084E11"/>
    <w:rsid w:val="00085291"/>
    <w:rsid w:val="00086C87"/>
    <w:rsid w:val="0008745D"/>
    <w:rsid w:val="0009043B"/>
    <w:rsid w:val="00090523"/>
    <w:rsid w:val="0009305D"/>
    <w:rsid w:val="00093202"/>
    <w:rsid w:val="00093CC1"/>
    <w:rsid w:val="00093E79"/>
    <w:rsid w:val="000952EB"/>
    <w:rsid w:val="000960F7"/>
    <w:rsid w:val="00096CA8"/>
    <w:rsid w:val="0009760C"/>
    <w:rsid w:val="00097826"/>
    <w:rsid w:val="000A1C47"/>
    <w:rsid w:val="000A1F9B"/>
    <w:rsid w:val="000A4F38"/>
    <w:rsid w:val="000A5951"/>
    <w:rsid w:val="000A7CB9"/>
    <w:rsid w:val="000A7DA3"/>
    <w:rsid w:val="000B0BE0"/>
    <w:rsid w:val="000B1DAD"/>
    <w:rsid w:val="000B1F2F"/>
    <w:rsid w:val="000B23C5"/>
    <w:rsid w:val="000B2874"/>
    <w:rsid w:val="000B376F"/>
    <w:rsid w:val="000B5BED"/>
    <w:rsid w:val="000B6AB2"/>
    <w:rsid w:val="000C0B11"/>
    <w:rsid w:val="000C1576"/>
    <w:rsid w:val="000C19C0"/>
    <w:rsid w:val="000C2154"/>
    <w:rsid w:val="000C309C"/>
    <w:rsid w:val="000C3966"/>
    <w:rsid w:val="000C76DE"/>
    <w:rsid w:val="000D0AF8"/>
    <w:rsid w:val="000D1A05"/>
    <w:rsid w:val="000D26E9"/>
    <w:rsid w:val="000D32ED"/>
    <w:rsid w:val="000D40DF"/>
    <w:rsid w:val="000D46B2"/>
    <w:rsid w:val="000D473E"/>
    <w:rsid w:val="000D7B1E"/>
    <w:rsid w:val="000E162E"/>
    <w:rsid w:val="000E2838"/>
    <w:rsid w:val="000E3D11"/>
    <w:rsid w:val="000E3EF2"/>
    <w:rsid w:val="000E4069"/>
    <w:rsid w:val="000E5051"/>
    <w:rsid w:val="000E5B25"/>
    <w:rsid w:val="000E5B38"/>
    <w:rsid w:val="000E5E1B"/>
    <w:rsid w:val="000E7951"/>
    <w:rsid w:val="000E7DF8"/>
    <w:rsid w:val="000F2A7B"/>
    <w:rsid w:val="000F37B9"/>
    <w:rsid w:val="000F53ED"/>
    <w:rsid w:val="000F5D3C"/>
    <w:rsid w:val="000F61AC"/>
    <w:rsid w:val="00100670"/>
    <w:rsid w:val="001025CD"/>
    <w:rsid w:val="0010270B"/>
    <w:rsid w:val="00102D7E"/>
    <w:rsid w:val="001033ED"/>
    <w:rsid w:val="00103684"/>
    <w:rsid w:val="001039A6"/>
    <w:rsid w:val="00105825"/>
    <w:rsid w:val="00107B5A"/>
    <w:rsid w:val="00110256"/>
    <w:rsid w:val="001109E9"/>
    <w:rsid w:val="001110FD"/>
    <w:rsid w:val="001113F1"/>
    <w:rsid w:val="00112116"/>
    <w:rsid w:val="00112220"/>
    <w:rsid w:val="00112386"/>
    <w:rsid w:val="0011285A"/>
    <w:rsid w:val="00112D04"/>
    <w:rsid w:val="0011391A"/>
    <w:rsid w:val="00117875"/>
    <w:rsid w:val="00117D92"/>
    <w:rsid w:val="00120FDA"/>
    <w:rsid w:val="0012255C"/>
    <w:rsid w:val="001227CE"/>
    <w:rsid w:val="001246EB"/>
    <w:rsid w:val="00124BFB"/>
    <w:rsid w:val="00124E70"/>
    <w:rsid w:val="0012580C"/>
    <w:rsid w:val="001268D2"/>
    <w:rsid w:val="001302A1"/>
    <w:rsid w:val="001304C4"/>
    <w:rsid w:val="0013285D"/>
    <w:rsid w:val="00132DB8"/>
    <w:rsid w:val="0013334B"/>
    <w:rsid w:val="00134908"/>
    <w:rsid w:val="0013798A"/>
    <w:rsid w:val="0013798B"/>
    <w:rsid w:val="00140716"/>
    <w:rsid w:val="00141BC4"/>
    <w:rsid w:val="00142728"/>
    <w:rsid w:val="0014387A"/>
    <w:rsid w:val="001461CA"/>
    <w:rsid w:val="00146318"/>
    <w:rsid w:val="00146538"/>
    <w:rsid w:val="0014695C"/>
    <w:rsid w:val="001476C1"/>
    <w:rsid w:val="001476EF"/>
    <w:rsid w:val="00147A3E"/>
    <w:rsid w:val="00147F4A"/>
    <w:rsid w:val="00150303"/>
    <w:rsid w:val="0015177A"/>
    <w:rsid w:val="00152D45"/>
    <w:rsid w:val="00152F21"/>
    <w:rsid w:val="00153865"/>
    <w:rsid w:val="00153C5F"/>
    <w:rsid w:val="00154ACC"/>
    <w:rsid w:val="00154BBC"/>
    <w:rsid w:val="0015553D"/>
    <w:rsid w:val="001574FA"/>
    <w:rsid w:val="00160E01"/>
    <w:rsid w:val="001645AB"/>
    <w:rsid w:val="0016724C"/>
    <w:rsid w:val="00170062"/>
    <w:rsid w:val="0017156F"/>
    <w:rsid w:val="001716E5"/>
    <w:rsid w:val="00171FE0"/>
    <w:rsid w:val="00172FEC"/>
    <w:rsid w:val="0017405A"/>
    <w:rsid w:val="00174BB8"/>
    <w:rsid w:val="00175043"/>
    <w:rsid w:val="00176F8D"/>
    <w:rsid w:val="001775DB"/>
    <w:rsid w:val="0018025A"/>
    <w:rsid w:val="001812B2"/>
    <w:rsid w:val="0018255C"/>
    <w:rsid w:val="00182BA0"/>
    <w:rsid w:val="00184E82"/>
    <w:rsid w:val="00185385"/>
    <w:rsid w:val="00191775"/>
    <w:rsid w:val="00191EAB"/>
    <w:rsid w:val="0019244E"/>
    <w:rsid w:val="00192534"/>
    <w:rsid w:val="00192D30"/>
    <w:rsid w:val="00192FFC"/>
    <w:rsid w:val="00194482"/>
    <w:rsid w:val="00194DB7"/>
    <w:rsid w:val="00195341"/>
    <w:rsid w:val="00195E77"/>
    <w:rsid w:val="00195EA5"/>
    <w:rsid w:val="00195EE2"/>
    <w:rsid w:val="001963B2"/>
    <w:rsid w:val="0019697D"/>
    <w:rsid w:val="00196F8A"/>
    <w:rsid w:val="00197087"/>
    <w:rsid w:val="001A0CAC"/>
    <w:rsid w:val="001A0EF7"/>
    <w:rsid w:val="001A2B75"/>
    <w:rsid w:val="001A2F50"/>
    <w:rsid w:val="001A5704"/>
    <w:rsid w:val="001A583F"/>
    <w:rsid w:val="001A5CFF"/>
    <w:rsid w:val="001A6DAE"/>
    <w:rsid w:val="001A6E5A"/>
    <w:rsid w:val="001A6F84"/>
    <w:rsid w:val="001B00B5"/>
    <w:rsid w:val="001B0DA4"/>
    <w:rsid w:val="001B138D"/>
    <w:rsid w:val="001B1577"/>
    <w:rsid w:val="001B1A72"/>
    <w:rsid w:val="001B2C4E"/>
    <w:rsid w:val="001B2F8F"/>
    <w:rsid w:val="001B35A6"/>
    <w:rsid w:val="001B4BEA"/>
    <w:rsid w:val="001B63B8"/>
    <w:rsid w:val="001B757F"/>
    <w:rsid w:val="001B7C37"/>
    <w:rsid w:val="001C0FCA"/>
    <w:rsid w:val="001C22FE"/>
    <w:rsid w:val="001C29F8"/>
    <w:rsid w:val="001C4947"/>
    <w:rsid w:val="001C54CD"/>
    <w:rsid w:val="001C575F"/>
    <w:rsid w:val="001C5EB5"/>
    <w:rsid w:val="001C6013"/>
    <w:rsid w:val="001C6062"/>
    <w:rsid w:val="001C66C8"/>
    <w:rsid w:val="001C7C8F"/>
    <w:rsid w:val="001C7D60"/>
    <w:rsid w:val="001C7E9E"/>
    <w:rsid w:val="001D24B8"/>
    <w:rsid w:val="001D30E2"/>
    <w:rsid w:val="001D3D40"/>
    <w:rsid w:val="001D40E0"/>
    <w:rsid w:val="001D7C40"/>
    <w:rsid w:val="001E0287"/>
    <w:rsid w:val="001E06C7"/>
    <w:rsid w:val="001E0882"/>
    <w:rsid w:val="001E0E04"/>
    <w:rsid w:val="001E1015"/>
    <w:rsid w:val="001E1194"/>
    <w:rsid w:val="001E279F"/>
    <w:rsid w:val="001E6022"/>
    <w:rsid w:val="001E7ADB"/>
    <w:rsid w:val="001F0090"/>
    <w:rsid w:val="001F0B47"/>
    <w:rsid w:val="001F2D6D"/>
    <w:rsid w:val="001F5918"/>
    <w:rsid w:val="001F60C1"/>
    <w:rsid w:val="001F7360"/>
    <w:rsid w:val="001F7A10"/>
    <w:rsid w:val="001F7CD3"/>
    <w:rsid w:val="00200073"/>
    <w:rsid w:val="002009AA"/>
    <w:rsid w:val="00200AE5"/>
    <w:rsid w:val="00202AD6"/>
    <w:rsid w:val="002034CF"/>
    <w:rsid w:val="00203851"/>
    <w:rsid w:val="00203892"/>
    <w:rsid w:val="00204201"/>
    <w:rsid w:val="0020489A"/>
    <w:rsid w:val="00205095"/>
    <w:rsid w:val="00206C1F"/>
    <w:rsid w:val="002073DF"/>
    <w:rsid w:val="0020777E"/>
    <w:rsid w:val="00211401"/>
    <w:rsid w:val="002115D2"/>
    <w:rsid w:val="00211A33"/>
    <w:rsid w:val="00212535"/>
    <w:rsid w:val="00213CFA"/>
    <w:rsid w:val="002146B6"/>
    <w:rsid w:val="00214824"/>
    <w:rsid w:val="0021599A"/>
    <w:rsid w:val="00215F0B"/>
    <w:rsid w:val="00216B8A"/>
    <w:rsid w:val="002203BE"/>
    <w:rsid w:val="00220F4F"/>
    <w:rsid w:val="00221B9C"/>
    <w:rsid w:val="0022363F"/>
    <w:rsid w:val="0022737C"/>
    <w:rsid w:val="00227508"/>
    <w:rsid w:val="0022763F"/>
    <w:rsid w:val="0022789A"/>
    <w:rsid w:val="0023016E"/>
    <w:rsid w:val="00232460"/>
    <w:rsid w:val="00233807"/>
    <w:rsid w:val="00233896"/>
    <w:rsid w:val="0023697F"/>
    <w:rsid w:val="00237AA8"/>
    <w:rsid w:val="002407E5"/>
    <w:rsid w:val="002411A3"/>
    <w:rsid w:val="002412B8"/>
    <w:rsid w:val="0024183C"/>
    <w:rsid w:val="00241D0C"/>
    <w:rsid w:val="00242015"/>
    <w:rsid w:val="002431EB"/>
    <w:rsid w:val="002438B7"/>
    <w:rsid w:val="00244341"/>
    <w:rsid w:val="0024462D"/>
    <w:rsid w:val="00244FD8"/>
    <w:rsid w:val="002471CF"/>
    <w:rsid w:val="00247292"/>
    <w:rsid w:val="0025153C"/>
    <w:rsid w:val="002519F0"/>
    <w:rsid w:val="00253828"/>
    <w:rsid w:val="00254DBE"/>
    <w:rsid w:val="00260CD9"/>
    <w:rsid w:val="00261663"/>
    <w:rsid w:val="00261D99"/>
    <w:rsid w:val="00262267"/>
    <w:rsid w:val="0026324E"/>
    <w:rsid w:val="002639A7"/>
    <w:rsid w:val="00263AFC"/>
    <w:rsid w:val="00264E0B"/>
    <w:rsid w:val="00266BEF"/>
    <w:rsid w:val="00267B7E"/>
    <w:rsid w:val="00270ED3"/>
    <w:rsid w:val="002711AD"/>
    <w:rsid w:val="002712B6"/>
    <w:rsid w:val="00271794"/>
    <w:rsid w:val="0027207C"/>
    <w:rsid w:val="002747E7"/>
    <w:rsid w:val="0027570E"/>
    <w:rsid w:val="0027590C"/>
    <w:rsid w:val="00275B10"/>
    <w:rsid w:val="00275B9F"/>
    <w:rsid w:val="002760EA"/>
    <w:rsid w:val="002776E0"/>
    <w:rsid w:val="0027790D"/>
    <w:rsid w:val="00280A0A"/>
    <w:rsid w:val="00280C2D"/>
    <w:rsid w:val="00280D38"/>
    <w:rsid w:val="0028181C"/>
    <w:rsid w:val="0028184D"/>
    <w:rsid w:val="00281DC3"/>
    <w:rsid w:val="002826B9"/>
    <w:rsid w:val="00282B87"/>
    <w:rsid w:val="00283426"/>
    <w:rsid w:val="002839F0"/>
    <w:rsid w:val="00283F76"/>
    <w:rsid w:val="0028576F"/>
    <w:rsid w:val="00285D49"/>
    <w:rsid w:val="00285F6E"/>
    <w:rsid w:val="002869EE"/>
    <w:rsid w:val="0028735E"/>
    <w:rsid w:val="00287C4E"/>
    <w:rsid w:val="00290099"/>
    <w:rsid w:val="00290238"/>
    <w:rsid w:val="002902B2"/>
    <w:rsid w:val="00291005"/>
    <w:rsid w:val="00291155"/>
    <w:rsid w:val="00292698"/>
    <w:rsid w:val="0029430B"/>
    <w:rsid w:val="00295697"/>
    <w:rsid w:val="00296324"/>
    <w:rsid w:val="00296406"/>
    <w:rsid w:val="00296C95"/>
    <w:rsid w:val="0029768E"/>
    <w:rsid w:val="00297D57"/>
    <w:rsid w:val="002A03DB"/>
    <w:rsid w:val="002A06E2"/>
    <w:rsid w:val="002A07F7"/>
    <w:rsid w:val="002A083E"/>
    <w:rsid w:val="002A1CB6"/>
    <w:rsid w:val="002A35BD"/>
    <w:rsid w:val="002A4261"/>
    <w:rsid w:val="002A4860"/>
    <w:rsid w:val="002A5131"/>
    <w:rsid w:val="002A5D2C"/>
    <w:rsid w:val="002A6632"/>
    <w:rsid w:val="002A6C63"/>
    <w:rsid w:val="002A6F0F"/>
    <w:rsid w:val="002A7D41"/>
    <w:rsid w:val="002B021F"/>
    <w:rsid w:val="002B2842"/>
    <w:rsid w:val="002B329F"/>
    <w:rsid w:val="002B494C"/>
    <w:rsid w:val="002B4A8E"/>
    <w:rsid w:val="002B5FC9"/>
    <w:rsid w:val="002B684C"/>
    <w:rsid w:val="002B6DE3"/>
    <w:rsid w:val="002B7D6E"/>
    <w:rsid w:val="002C0A1A"/>
    <w:rsid w:val="002C2415"/>
    <w:rsid w:val="002C2819"/>
    <w:rsid w:val="002C28EB"/>
    <w:rsid w:val="002C3952"/>
    <w:rsid w:val="002C406D"/>
    <w:rsid w:val="002C44D6"/>
    <w:rsid w:val="002C57D4"/>
    <w:rsid w:val="002C5D4F"/>
    <w:rsid w:val="002C6BBC"/>
    <w:rsid w:val="002C7163"/>
    <w:rsid w:val="002C7AF7"/>
    <w:rsid w:val="002D2BB1"/>
    <w:rsid w:val="002D2DEB"/>
    <w:rsid w:val="002D47B2"/>
    <w:rsid w:val="002D55CD"/>
    <w:rsid w:val="002D6C64"/>
    <w:rsid w:val="002D7AAE"/>
    <w:rsid w:val="002D7E2E"/>
    <w:rsid w:val="002E00F0"/>
    <w:rsid w:val="002E0680"/>
    <w:rsid w:val="002E0A89"/>
    <w:rsid w:val="002E2569"/>
    <w:rsid w:val="002E37FF"/>
    <w:rsid w:val="002E69A1"/>
    <w:rsid w:val="002E7751"/>
    <w:rsid w:val="002F372E"/>
    <w:rsid w:val="002F429A"/>
    <w:rsid w:val="002F4C12"/>
    <w:rsid w:val="002F6085"/>
    <w:rsid w:val="002F706A"/>
    <w:rsid w:val="003007D7"/>
    <w:rsid w:val="00300B28"/>
    <w:rsid w:val="00300C5B"/>
    <w:rsid w:val="003014AA"/>
    <w:rsid w:val="003026E9"/>
    <w:rsid w:val="0030306F"/>
    <w:rsid w:val="003046BF"/>
    <w:rsid w:val="0030693D"/>
    <w:rsid w:val="00306C24"/>
    <w:rsid w:val="00307B5D"/>
    <w:rsid w:val="0031096B"/>
    <w:rsid w:val="00310AD0"/>
    <w:rsid w:val="0031166A"/>
    <w:rsid w:val="0031223E"/>
    <w:rsid w:val="003127CE"/>
    <w:rsid w:val="00312810"/>
    <w:rsid w:val="003128F5"/>
    <w:rsid w:val="00312F6D"/>
    <w:rsid w:val="00313C68"/>
    <w:rsid w:val="0031486B"/>
    <w:rsid w:val="00314EAA"/>
    <w:rsid w:val="00316EAE"/>
    <w:rsid w:val="003172A2"/>
    <w:rsid w:val="003200C4"/>
    <w:rsid w:val="00322B27"/>
    <w:rsid w:val="00323354"/>
    <w:rsid w:val="003245AA"/>
    <w:rsid w:val="00325678"/>
    <w:rsid w:val="003259F3"/>
    <w:rsid w:val="00325D8C"/>
    <w:rsid w:val="00325E56"/>
    <w:rsid w:val="0032703B"/>
    <w:rsid w:val="00330072"/>
    <w:rsid w:val="00330091"/>
    <w:rsid w:val="0033254C"/>
    <w:rsid w:val="0033277B"/>
    <w:rsid w:val="00332F55"/>
    <w:rsid w:val="00333C0D"/>
    <w:rsid w:val="00335217"/>
    <w:rsid w:val="00335957"/>
    <w:rsid w:val="0034201E"/>
    <w:rsid w:val="003430BE"/>
    <w:rsid w:val="00343355"/>
    <w:rsid w:val="0034358A"/>
    <w:rsid w:val="00343AC5"/>
    <w:rsid w:val="0034707C"/>
    <w:rsid w:val="00347613"/>
    <w:rsid w:val="0035152C"/>
    <w:rsid w:val="00351A07"/>
    <w:rsid w:val="00353041"/>
    <w:rsid w:val="003537C9"/>
    <w:rsid w:val="00353DA3"/>
    <w:rsid w:val="003545F8"/>
    <w:rsid w:val="0035625E"/>
    <w:rsid w:val="003577A1"/>
    <w:rsid w:val="0036020C"/>
    <w:rsid w:val="003604B2"/>
    <w:rsid w:val="003620B7"/>
    <w:rsid w:val="00362451"/>
    <w:rsid w:val="00362639"/>
    <w:rsid w:val="003629DB"/>
    <w:rsid w:val="00363303"/>
    <w:rsid w:val="003635E6"/>
    <w:rsid w:val="003647C9"/>
    <w:rsid w:val="00364E01"/>
    <w:rsid w:val="003653D2"/>
    <w:rsid w:val="00365660"/>
    <w:rsid w:val="0036596B"/>
    <w:rsid w:val="00365CAA"/>
    <w:rsid w:val="0036606B"/>
    <w:rsid w:val="0036693C"/>
    <w:rsid w:val="0037064D"/>
    <w:rsid w:val="00370DE0"/>
    <w:rsid w:val="00372A5E"/>
    <w:rsid w:val="00373DEC"/>
    <w:rsid w:val="00374399"/>
    <w:rsid w:val="003745E7"/>
    <w:rsid w:val="00374E42"/>
    <w:rsid w:val="00375635"/>
    <w:rsid w:val="00375C7B"/>
    <w:rsid w:val="0038015C"/>
    <w:rsid w:val="003808FD"/>
    <w:rsid w:val="00380A30"/>
    <w:rsid w:val="00382056"/>
    <w:rsid w:val="003820B0"/>
    <w:rsid w:val="00382895"/>
    <w:rsid w:val="00383862"/>
    <w:rsid w:val="00383934"/>
    <w:rsid w:val="00384E99"/>
    <w:rsid w:val="00386460"/>
    <w:rsid w:val="00386D74"/>
    <w:rsid w:val="003875A7"/>
    <w:rsid w:val="00392343"/>
    <w:rsid w:val="00392E55"/>
    <w:rsid w:val="0039326C"/>
    <w:rsid w:val="00393832"/>
    <w:rsid w:val="00394340"/>
    <w:rsid w:val="003947C4"/>
    <w:rsid w:val="00395210"/>
    <w:rsid w:val="003955C7"/>
    <w:rsid w:val="003958AE"/>
    <w:rsid w:val="00396E0F"/>
    <w:rsid w:val="003975CA"/>
    <w:rsid w:val="003A0102"/>
    <w:rsid w:val="003A1BA4"/>
    <w:rsid w:val="003A1C91"/>
    <w:rsid w:val="003A20DC"/>
    <w:rsid w:val="003A324C"/>
    <w:rsid w:val="003A33C1"/>
    <w:rsid w:val="003A406F"/>
    <w:rsid w:val="003A46FD"/>
    <w:rsid w:val="003A5AAE"/>
    <w:rsid w:val="003A5CFB"/>
    <w:rsid w:val="003A6BBF"/>
    <w:rsid w:val="003A705C"/>
    <w:rsid w:val="003A757C"/>
    <w:rsid w:val="003A7CE5"/>
    <w:rsid w:val="003A7D21"/>
    <w:rsid w:val="003B02CD"/>
    <w:rsid w:val="003B02EC"/>
    <w:rsid w:val="003B07DB"/>
    <w:rsid w:val="003B1065"/>
    <w:rsid w:val="003B2BE2"/>
    <w:rsid w:val="003B4734"/>
    <w:rsid w:val="003B527D"/>
    <w:rsid w:val="003B55F5"/>
    <w:rsid w:val="003B6244"/>
    <w:rsid w:val="003B6590"/>
    <w:rsid w:val="003C08D3"/>
    <w:rsid w:val="003C15CB"/>
    <w:rsid w:val="003C1EAB"/>
    <w:rsid w:val="003C2EB0"/>
    <w:rsid w:val="003C37F8"/>
    <w:rsid w:val="003C5353"/>
    <w:rsid w:val="003C64E2"/>
    <w:rsid w:val="003C70F9"/>
    <w:rsid w:val="003C7ED7"/>
    <w:rsid w:val="003D0DB0"/>
    <w:rsid w:val="003D193A"/>
    <w:rsid w:val="003D1B51"/>
    <w:rsid w:val="003D1EE0"/>
    <w:rsid w:val="003D2233"/>
    <w:rsid w:val="003D2D90"/>
    <w:rsid w:val="003D3CE4"/>
    <w:rsid w:val="003D3FE1"/>
    <w:rsid w:val="003D4473"/>
    <w:rsid w:val="003D5C34"/>
    <w:rsid w:val="003D75A3"/>
    <w:rsid w:val="003E044A"/>
    <w:rsid w:val="003E0ABB"/>
    <w:rsid w:val="003E0B88"/>
    <w:rsid w:val="003E1339"/>
    <w:rsid w:val="003E14EE"/>
    <w:rsid w:val="003E1B81"/>
    <w:rsid w:val="003E2501"/>
    <w:rsid w:val="003E29EE"/>
    <w:rsid w:val="003E32B1"/>
    <w:rsid w:val="003E58B2"/>
    <w:rsid w:val="003E5CAE"/>
    <w:rsid w:val="003E679E"/>
    <w:rsid w:val="003E69A2"/>
    <w:rsid w:val="003E6F74"/>
    <w:rsid w:val="003F0749"/>
    <w:rsid w:val="003F0ACD"/>
    <w:rsid w:val="003F2273"/>
    <w:rsid w:val="003F2979"/>
    <w:rsid w:val="003F50CD"/>
    <w:rsid w:val="003F566A"/>
    <w:rsid w:val="003F6CE1"/>
    <w:rsid w:val="003F6EC3"/>
    <w:rsid w:val="003F72E9"/>
    <w:rsid w:val="003F7475"/>
    <w:rsid w:val="003F750D"/>
    <w:rsid w:val="003F7B0B"/>
    <w:rsid w:val="004005C6"/>
    <w:rsid w:val="00400A9B"/>
    <w:rsid w:val="00401E1F"/>
    <w:rsid w:val="00401EA7"/>
    <w:rsid w:val="004022A3"/>
    <w:rsid w:val="0040348D"/>
    <w:rsid w:val="00404458"/>
    <w:rsid w:val="004049DB"/>
    <w:rsid w:val="0040558B"/>
    <w:rsid w:val="00410299"/>
    <w:rsid w:val="00413A9F"/>
    <w:rsid w:val="00413AC4"/>
    <w:rsid w:val="00414142"/>
    <w:rsid w:val="0041584A"/>
    <w:rsid w:val="0041717A"/>
    <w:rsid w:val="00417568"/>
    <w:rsid w:val="004177E3"/>
    <w:rsid w:val="0041796F"/>
    <w:rsid w:val="00417D2B"/>
    <w:rsid w:val="00417D8D"/>
    <w:rsid w:val="00417FA2"/>
    <w:rsid w:val="004201EF"/>
    <w:rsid w:val="00420E32"/>
    <w:rsid w:val="00421162"/>
    <w:rsid w:val="00421ECB"/>
    <w:rsid w:val="00425692"/>
    <w:rsid w:val="00426519"/>
    <w:rsid w:val="0042663E"/>
    <w:rsid w:val="0042694D"/>
    <w:rsid w:val="004274C1"/>
    <w:rsid w:val="00427C5C"/>
    <w:rsid w:val="00430264"/>
    <w:rsid w:val="0043063C"/>
    <w:rsid w:val="00430707"/>
    <w:rsid w:val="004323C6"/>
    <w:rsid w:val="00433960"/>
    <w:rsid w:val="00434007"/>
    <w:rsid w:val="0043446D"/>
    <w:rsid w:val="004344C5"/>
    <w:rsid w:val="00434E18"/>
    <w:rsid w:val="00435264"/>
    <w:rsid w:val="0043546C"/>
    <w:rsid w:val="00435C67"/>
    <w:rsid w:val="0043626D"/>
    <w:rsid w:val="00437C7C"/>
    <w:rsid w:val="0044035A"/>
    <w:rsid w:val="0044181D"/>
    <w:rsid w:val="00441AAA"/>
    <w:rsid w:val="00441AB0"/>
    <w:rsid w:val="00442516"/>
    <w:rsid w:val="00442ACE"/>
    <w:rsid w:val="0044451C"/>
    <w:rsid w:val="00446DC1"/>
    <w:rsid w:val="00447EAF"/>
    <w:rsid w:val="00450A5D"/>
    <w:rsid w:val="00450CCE"/>
    <w:rsid w:val="004519BA"/>
    <w:rsid w:val="00452A15"/>
    <w:rsid w:val="004530D9"/>
    <w:rsid w:val="00453810"/>
    <w:rsid w:val="00453BA8"/>
    <w:rsid w:val="00457568"/>
    <w:rsid w:val="004603C0"/>
    <w:rsid w:val="0046163F"/>
    <w:rsid w:val="0046428C"/>
    <w:rsid w:val="004644AF"/>
    <w:rsid w:val="00464D34"/>
    <w:rsid w:val="0046540F"/>
    <w:rsid w:val="00465442"/>
    <w:rsid w:val="00467408"/>
    <w:rsid w:val="004674FE"/>
    <w:rsid w:val="004675E5"/>
    <w:rsid w:val="00470A75"/>
    <w:rsid w:val="004710F9"/>
    <w:rsid w:val="0047193F"/>
    <w:rsid w:val="00471C2F"/>
    <w:rsid w:val="00471E88"/>
    <w:rsid w:val="00472792"/>
    <w:rsid w:val="00473267"/>
    <w:rsid w:val="004732A3"/>
    <w:rsid w:val="0047482C"/>
    <w:rsid w:val="00475D59"/>
    <w:rsid w:val="004769EA"/>
    <w:rsid w:val="00477793"/>
    <w:rsid w:val="00480197"/>
    <w:rsid w:val="00480A7E"/>
    <w:rsid w:val="00480ECF"/>
    <w:rsid w:val="00480EE8"/>
    <w:rsid w:val="0048185B"/>
    <w:rsid w:val="0048214B"/>
    <w:rsid w:val="004822B7"/>
    <w:rsid w:val="004823B3"/>
    <w:rsid w:val="0048363D"/>
    <w:rsid w:val="004849B6"/>
    <w:rsid w:val="00484B04"/>
    <w:rsid w:val="00485F90"/>
    <w:rsid w:val="00486506"/>
    <w:rsid w:val="00486816"/>
    <w:rsid w:val="004869C2"/>
    <w:rsid w:val="00486DEC"/>
    <w:rsid w:val="00487E13"/>
    <w:rsid w:val="00487E20"/>
    <w:rsid w:val="004902F8"/>
    <w:rsid w:val="004904E8"/>
    <w:rsid w:val="00491A78"/>
    <w:rsid w:val="00491E0C"/>
    <w:rsid w:val="00491F04"/>
    <w:rsid w:val="0049297E"/>
    <w:rsid w:val="004944E1"/>
    <w:rsid w:val="0049536D"/>
    <w:rsid w:val="00495BE2"/>
    <w:rsid w:val="00495D42"/>
    <w:rsid w:val="00496870"/>
    <w:rsid w:val="00496E03"/>
    <w:rsid w:val="00497100"/>
    <w:rsid w:val="0049799A"/>
    <w:rsid w:val="004A1331"/>
    <w:rsid w:val="004A1B58"/>
    <w:rsid w:val="004A373D"/>
    <w:rsid w:val="004A4953"/>
    <w:rsid w:val="004A4E02"/>
    <w:rsid w:val="004A5F29"/>
    <w:rsid w:val="004A6A2A"/>
    <w:rsid w:val="004A6A52"/>
    <w:rsid w:val="004A6BCC"/>
    <w:rsid w:val="004A7BBE"/>
    <w:rsid w:val="004B0D8A"/>
    <w:rsid w:val="004B16FC"/>
    <w:rsid w:val="004B1BAB"/>
    <w:rsid w:val="004B1CDF"/>
    <w:rsid w:val="004B275C"/>
    <w:rsid w:val="004B29A0"/>
    <w:rsid w:val="004B2D2B"/>
    <w:rsid w:val="004B3449"/>
    <w:rsid w:val="004B3683"/>
    <w:rsid w:val="004B3897"/>
    <w:rsid w:val="004B42E4"/>
    <w:rsid w:val="004B4B7D"/>
    <w:rsid w:val="004B52D8"/>
    <w:rsid w:val="004B58C1"/>
    <w:rsid w:val="004B6BD1"/>
    <w:rsid w:val="004C0F97"/>
    <w:rsid w:val="004C2492"/>
    <w:rsid w:val="004C3079"/>
    <w:rsid w:val="004C3098"/>
    <w:rsid w:val="004C3E32"/>
    <w:rsid w:val="004C465E"/>
    <w:rsid w:val="004C5B4C"/>
    <w:rsid w:val="004C7ADC"/>
    <w:rsid w:val="004D06C7"/>
    <w:rsid w:val="004D07EC"/>
    <w:rsid w:val="004D2232"/>
    <w:rsid w:val="004D25C3"/>
    <w:rsid w:val="004D2D47"/>
    <w:rsid w:val="004D3461"/>
    <w:rsid w:val="004D370F"/>
    <w:rsid w:val="004D3F69"/>
    <w:rsid w:val="004D4F46"/>
    <w:rsid w:val="004D5C57"/>
    <w:rsid w:val="004D664D"/>
    <w:rsid w:val="004D6A2A"/>
    <w:rsid w:val="004E02A7"/>
    <w:rsid w:val="004E05E3"/>
    <w:rsid w:val="004E0A26"/>
    <w:rsid w:val="004E1E78"/>
    <w:rsid w:val="004E2098"/>
    <w:rsid w:val="004E240F"/>
    <w:rsid w:val="004E4EE9"/>
    <w:rsid w:val="004E4FB8"/>
    <w:rsid w:val="004E52E9"/>
    <w:rsid w:val="004F167E"/>
    <w:rsid w:val="004F5315"/>
    <w:rsid w:val="004F5DED"/>
    <w:rsid w:val="004F7897"/>
    <w:rsid w:val="004F7CCA"/>
    <w:rsid w:val="00500BDD"/>
    <w:rsid w:val="00500E47"/>
    <w:rsid w:val="005024E9"/>
    <w:rsid w:val="00502EAB"/>
    <w:rsid w:val="00503600"/>
    <w:rsid w:val="00505F16"/>
    <w:rsid w:val="00507156"/>
    <w:rsid w:val="0051066D"/>
    <w:rsid w:val="00510BC4"/>
    <w:rsid w:val="00511566"/>
    <w:rsid w:val="00512561"/>
    <w:rsid w:val="00512A24"/>
    <w:rsid w:val="00512A99"/>
    <w:rsid w:val="005137B6"/>
    <w:rsid w:val="00514D3A"/>
    <w:rsid w:val="00515507"/>
    <w:rsid w:val="0051586D"/>
    <w:rsid w:val="00515D02"/>
    <w:rsid w:val="00515F0D"/>
    <w:rsid w:val="00516124"/>
    <w:rsid w:val="005162DD"/>
    <w:rsid w:val="005163DD"/>
    <w:rsid w:val="0051730B"/>
    <w:rsid w:val="00517CFE"/>
    <w:rsid w:val="00520744"/>
    <w:rsid w:val="00522635"/>
    <w:rsid w:val="0052411C"/>
    <w:rsid w:val="005247F8"/>
    <w:rsid w:val="00524C18"/>
    <w:rsid w:val="00525648"/>
    <w:rsid w:val="005262FF"/>
    <w:rsid w:val="00531B57"/>
    <w:rsid w:val="005322A1"/>
    <w:rsid w:val="005352C9"/>
    <w:rsid w:val="00535486"/>
    <w:rsid w:val="00535DA7"/>
    <w:rsid w:val="00537EFD"/>
    <w:rsid w:val="00540C8B"/>
    <w:rsid w:val="00541A6D"/>
    <w:rsid w:val="0054204B"/>
    <w:rsid w:val="00542228"/>
    <w:rsid w:val="00542375"/>
    <w:rsid w:val="0054281A"/>
    <w:rsid w:val="00543064"/>
    <w:rsid w:val="00543C29"/>
    <w:rsid w:val="0054413C"/>
    <w:rsid w:val="00544281"/>
    <w:rsid w:val="00545114"/>
    <w:rsid w:val="005460A5"/>
    <w:rsid w:val="005478EB"/>
    <w:rsid w:val="005512CC"/>
    <w:rsid w:val="00551B91"/>
    <w:rsid w:val="00553F8E"/>
    <w:rsid w:val="00554429"/>
    <w:rsid w:val="00554CDB"/>
    <w:rsid w:val="00557261"/>
    <w:rsid w:val="00560123"/>
    <w:rsid w:val="005621F7"/>
    <w:rsid w:val="005622D0"/>
    <w:rsid w:val="0056275B"/>
    <w:rsid w:val="00562C4E"/>
    <w:rsid w:val="00563436"/>
    <w:rsid w:val="005636F0"/>
    <w:rsid w:val="00564D8D"/>
    <w:rsid w:val="00565450"/>
    <w:rsid w:val="00565B6A"/>
    <w:rsid w:val="005679E5"/>
    <w:rsid w:val="00567E47"/>
    <w:rsid w:val="00570BB1"/>
    <w:rsid w:val="00570D90"/>
    <w:rsid w:val="00571364"/>
    <w:rsid w:val="00573682"/>
    <w:rsid w:val="00573A3F"/>
    <w:rsid w:val="0057630E"/>
    <w:rsid w:val="00576A10"/>
    <w:rsid w:val="005770AF"/>
    <w:rsid w:val="00580E45"/>
    <w:rsid w:val="00581A98"/>
    <w:rsid w:val="00583056"/>
    <w:rsid w:val="00583766"/>
    <w:rsid w:val="005851AE"/>
    <w:rsid w:val="0058539E"/>
    <w:rsid w:val="00585EA0"/>
    <w:rsid w:val="00586A97"/>
    <w:rsid w:val="00586B95"/>
    <w:rsid w:val="0058761E"/>
    <w:rsid w:val="005900B1"/>
    <w:rsid w:val="005903BE"/>
    <w:rsid w:val="00590A79"/>
    <w:rsid w:val="00591178"/>
    <w:rsid w:val="00591800"/>
    <w:rsid w:val="005929A3"/>
    <w:rsid w:val="005933B9"/>
    <w:rsid w:val="00593646"/>
    <w:rsid w:val="005939C9"/>
    <w:rsid w:val="0059405E"/>
    <w:rsid w:val="0059414E"/>
    <w:rsid w:val="00594D95"/>
    <w:rsid w:val="00595532"/>
    <w:rsid w:val="00595AE2"/>
    <w:rsid w:val="00596020"/>
    <w:rsid w:val="005963A5"/>
    <w:rsid w:val="00596C64"/>
    <w:rsid w:val="005A1235"/>
    <w:rsid w:val="005A12CE"/>
    <w:rsid w:val="005A177D"/>
    <w:rsid w:val="005A3590"/>
    <w:rsid w:val="005A7374"/>
    <w:rsid w:val="005A7B1F"/>
    <w:rsid w:val="005A7D60"/>
    <w:rsid w:val="005B0DC4"/>
    <w:rsid w:val="005B106A"/>
    <w:rsid w:val="005B135E"/>
    <w:rsid w:val="005B26DC"/>
    <w:rsid w:val="005B2818"/>
    <w:rsid w:val="005B2DD5"/>
    <w:rsid w:val="005B4B71"/>
    <w:rsid w:val="005B58FF"/>
    <w:rsid w:val="005B597B"/>
    <w:rsid w:val="005B5B57"/>
    <w:rsid w:val="005B7B61"/>
    <w:rsid w:val="005B7F5B"/>
    <w:rsid w:val="005C0E46"/>
    <w:rsid w:val="005C0E9E"/>
    <w:rsid w:val="005C19A2"/>
    <w:rsid w:val="005C19B0"/>
    <w:rsid w:val="005C35A7"/>
    <w:rsid w:val="005C4C21"/>
    <w:rsid w:val="005C51D8"/>
    <w:rsid w:val="005C5A11"/>
    <w:rsid w:val="005C5C89"/>
    <w:rsid w:val="005C5CE8"/>
    <w:rsid w:val="005C6B6E"/>
    <w:rsid w:val="005C6F36"/>
    <w:rsid w:val="005C7150"/>
    <w:rsid w:val="005D258F"/>
    <w:rsid w:val="005D41EF"/>
    <w:rsid w:val="005D473A"/>
    <w:rsid w:val="005D4B1D"/>
    <w:rsid w:val="005D4F9B"/>
    <w:rsid w:val="005D7117"/>
    <w:rsid w:val="005D7EDF"/>
    <w:rsid w:val="005E0186"/>
    <w:rsid w:val="005E0F3C"/>
    <w:rsid w:val="005E14E8"/>
    <w:rsid w:val="005E1F6B"/>
    <w:rsid w:val="005E2911"/>
    <w:rsid w:val="005E5D0E"/>
    <w:rsid w:val="005E5ECD"/>
    <w:rsid w:val="005E6013"/>
    <w:rsid w:val="005E7326"/>
    <w:rsid w:val="005E7A78"/>
    <w:rsid w:val="005F093F"/>
    <w:rsid w:val="005F25BF"/>
    <w:rsid w:val="005F28D7"/>
    <w:rsid w:val="005F531B"/>
    <w:rsid w:val="005F5F35"/>
    <w:rsid w:val="005F628E"/>
    <w:rsid w:val="005F68B4"/>
    <w:rsid w:val="005F6D86"/>
    <w:rsid w:val="005F7043"/>
    <w:rsid w:val="005F79B4"/>
    <w:rsid w:val="006007BD"/>
    <w:rsid w:val="00601B88"/>
    <w:rsid w:val="0060227F"/>
    <w:rsid w:val="006027B6"/>
    <w:rsid w:val="006031C5"/>
    <w:rsid w:val="00603B0E"/>
    <w:rsid w:val="006040FC"/>
    <w:rsid w:val="006047BA"/>
    <w:rsid w:val="00605353"/>
    <w:rsid w:val="00605A43"/>
    <w:rsid w:val="00605C14"/>
    <w:rsid w:val="00605FC8"/>
    <w:rsid w:val="00610E3B"/>
    <w:rsid w:val="00610F21"/>
    <w:rsid w:val="00610FCA"/>
    <w:rsid w:val="006127B0"/>
    <w:rsid w:val="00612DFF"/>
    <w:rsid w:val="00613881"/>
    <w:rsid w:val="006142FC"/>
    <w:rsid w:val="00614AD2"/>
    <w:rsid w:val="00615CCE"/>
    <w:rsid w:val="006167F3"/>
    <w:rsid w:val="00617AFF"/>
    <w:rsid w:val="00620123"/>
    <w:rsid w:val="00621667"/>
    <w:rsid w:val="006230E3"/>
    <w:rsid w:val="00623D4A"/>
    <w:rsid w:val="00624061"/>
    <w:rsid w:val="006250BE"/>
    <w:rsid w:val="00626402"/>
    <w:rsid w:val="006314C3"/>
    <w:rsid w:val="00631E8B"/>
    <w:rsid w:val="0063492C"/>
    <w:rsid w:val="00634961"/>
    <w:rsid w:val="00636D0E"/>
    <w:rsid w:val="00641191"/>
    <w:rsid w:val="00645BD0"/>
    <w:rsid w:val="00646DB1"/>
    <w:rsid w:val="00647810"/>
    <w:rsid w:val="00647A50"/>
    <w:rsid w:val="00647FC5"/>
    <w:rsid w:val="00647FE2"/>
    <w:rsid w:val="00653435"/>
    <w:rsid w:val="00653BFB"/>
    <w:rsid w:val="006552A7"/>
    <w:rsid w:val="006559D6"/>
    <w:rsid w:val="00655B50"/>
    <w:rsid w:val="00660996"/>
    <w:rsid w:val="00660DAB"/>
    <w:rsid w:val="00661F4F"/>
    <w:rsid w:val="0066215F"/>
    <w:rsid w:val="00662255"/>
    <w:rsid w:val="00663316"/>
    <w:rsid w:val="00663419"/>
    <w:rsid w:val="00663E71"/>
    <w:rsid w:val="00663EAE"/>
    <w:rsid w:val="006645A0"/>
    <w:rsid w:val="006648CC"/>
    <w:rsid w:val="00664DE8"/>
    <w:rsid w:val="00664F7D"/>
    <w:rsid w:val="0066501C"/>
    <w:rsid w:val="00666803"/>
    <w:rsid w:val="00666F7F"/>
    <w:rsid w:val="006707C0"/>
    <w:rsid w:val="00670894"/>
    <w:rsid w:val="0067272A"/>
    <w:rsid w:val="006741C6"/>
    <w:rsid w:val="00674B0E"/>
    <w:rsid w:val="00674E7B"/>
    <w:rsid w:val="0067667B"/>
    <w:rsid w:val="0067691C"/>
    <w:rsid w:val="00676ED2"/>
    <w:rsid w:val="00677C01"/>
    <w:rsid w:val="00677C48"/>
    <w:rsid w:val="006809E8"/>
    <w:rsid w:val="00680EA4"/>
    <w:rsid w:val="00680F79"/>
    <w:rsid w:val="006810E1"/>
    <w:rsid w:val="00684099"/>
    <w:rsid w:val="006841E3"/>
    <w:rsid w:val="00684775"/>
    <w:rsid w:val="00684921"/>
    <w:rsid w:val="00684D3D"/>
    <w:rsid w:val="00685C14"/>
    <w:rsid w:val="00685D0A"/>
    <w:rsid w:val="0068634F"/>
    <w:rsid w:val="006866E4"/>
    <w:rsid w:val="00686885"/>
    <w:rsid w:val="0068755C"/>
    <w:rsid w:val="00690059"/>
    <w:rsid w:val="00690A79"/>
    <w:rsid w:val="0069123D"/>
    <w:rsid w:val="00691F18"/>
    <w:rsid w:val="00694F96"/>
    <w:rsid w:val="0069511C"/>
    <w:rsid w:val="0069558F"/>
    <w:rsid w:val="006955FB"/>
    <w:rsid w:val="006962DD"/>
    <w:rsid w:val="0069640A"/>
    <w:rsid w:val="0069730A"/>
    <w:rsid w:val="00697496"/>
    <w:rsid w:val="006A2106"/>
    <w:rsid w:val="006A23F5"/>
    <w:rsid w:val="006A269E"/>
    <w:rsid w:val="006A4FA2"/>
    <w:rsid w:val="006A65B1"/>
    <w:rsid w:val="006A68F3"/>
    <w:rsid w:val="006A71A2"/>
    <w:rsid w:val="006A733C"/>
    <w:rsid w:val="006A7391"/>
    <w:rsid w:val="006B0C41"/>
    <w:rsid w:val="006B0D99"/>
    <w:rsid w:val="006B0E6E"/>
    <w:rsid w:val="006B14B4"/>
    <w:rsid w:val="006B1F7C"/>
    <w:rsid w:val="006B3560"/>
    <w:rsid w:val="006B40E5"/>
    <w:rsid w:val="006B4AD1"/>
    <w:rsid w:val="006B4C41"/>
    <w:rsid w:val="006B55DB"/>
    <w:rsid w:val="006B6A1D"/>
    <w:rsid w:val="006B7736"/>
    <w:rsid w:val="006C06C6"/>
    <w:rsid w:val="006C0D50"/>
    <w:rsid w:val="006C283F"/>
    <w:rsid w:val="006C2C14"/>
    <w:rsid w:val="006C34E1"/>
    <w:rsid w:val="006C3862"/>
    <w:rsid w:val="006C3B58"/>
    <w:rsid w:val="006C5874"/>
    <w:rsid w:val="006D14F2"/>
    <w:rsid w:val="006D15BD"/>
    <w:rsid w:val="006D1A4A"/>
    <w:rsid w:val="006D22B1"/>
    <w:rsid w:val="006D2950"/>
    <w:rsid w:val="006D3042"/>
    <w:rsid w:val="006D356F"/>
    <w:rsid w:val="006D4B01"/>
    <w:rsid w:val="006D6E76"/>
    <w:rsid w:val="006D72A0"/>
    <w:rsid w:val="006D75B6"/>
    <w:rsid w:val="006E070A"/>
    <w:rsid w:val="006E1E40"/>
    <w:rsid w:val="006E21EE"/>
    <w:rsid w:val="006E2C17"/>
    <w:rsid w:val="006E39D5"/>
    <w:rsid w:val="006E60C2"/>
    <w:rsid w:val="006E7DC2"/>
    <w:rsid w:val="006F05CC"/>
    <w:rsid w:val="006F0B97"/>
    <w:rsid w:val="006F13BB"/>
    <w:rsid w:val="006F204F"/>
    <w:rsid w:val="006F2054"/>
    <w:rsid w:val="006F253A"/>
    <w:rsid w:val="006F25C4"/>
    <w:rsid w:val="006F31CF"/>
    <w:rsid w:val="006F4416"/>
    <w:rsid w:val="006F5449"/>
    <w:rsid w:val="006F5699"/>
    <w:rsid w:val="006F5957"/>
    <w:rsid w:val="006F5A39"/>
    <w:rsid w:val="006F5DEA"/>
    <w:rsid w:val="006F6932"/>
    <w:rsid w:val="006F6FCA"/>
    <w:rsid w:val="00700051"/>
    <w:rsid w:val="007001B1"/>
    <w:rsid w:val="00700400"/>
    <w:rsid w:val="007006EF"/>
    <w:rsid w:val="00701940"/>
    <w:rsid w:val="00701A99"/>
    <w:rsid w:val="00702B80"/>
    <w:rsid w:val="007044A3"/>
    <w:rsid w:val="007048F1"/>
    <w:rsid w:val="007069E0"/>
    <w:rsid w:val="007073CE"/>
    <w:rsid w:val="00707DE5"/>
    <w:rsid w:val="00710E91"/>
    <w:rsid w:val="00711C46"/>
    <w:rsid w:val="0071214F"/>
    <w:rsid w:val="00712999"/>
    <w:rsid w:val="00712C81"/>
    <w:rsid w:val="00713812"/>
    <w:rsid w:val="00713CD7"/>
    <w:rsid w:val="0071491F"/>
    <w:rsid w:val="00715258"/>
    <w:rsid w:val="00715270"/>
    <w:rsid w:val="007156DB"/>
    <w:rsid w:val="007159A1"/>
    <w:rsid w:val="00716097"/>
    <w:rsid w:val="00716972"/>
    <w:rsid w:val="00716D00"/>
    <w:rsid w:val="00716EA4"/>
    <w:rsid w:val="00717834"/>
    <w:rsid w:val="00720482"/>
    <w:rsid w:val="00722323"/>
    <w:rsid w:val="00722844"/>
    <w:rsid w:val="007230EE"/>
    <w:rsid w:val="0072365E"/>
    <w:rsid w:val="00723EDB"/>
    <w:rsid w:val="007243E6"/>
    <w:rsid w:val="0072575E"/>
    <w:rsid w:val="00725B81"/>
    <w:rsid w:val="00725F1F"/>
    <w:rsid w:val="00730413"/>
    <w:rsid w:val="0073048A"/>
    <w:rsid w:val="00731395"/>
    <w:rsid w:val="0073174C"/>
    <w:rsid w:val="00731C1B"/>
    <w:rsid w:val="00731DEE"/>
    <w:rsid w:val="0073413B"/>
    <w:rsid w:val="00734206"/>
    <w:rsid w:val="00734850"/>
    <w:rsid w:val="0073584C"/>
    <w:rsid w:val="00736508"/>
    <w:rsid w:val="00736942"/>
    <w:rsid w:val="00736E9F"/>
    <w:rsid w:val="00737CF0"/>
    <w:rsid w:val="00737FE5"/>
    <w:rsid w:val="0074356C"/>
    <w:rsid w:val="00744001"/>
    <w:rsid w:val="00744141"/>
    <w:rsid w:val="0074443D"/>
    <w:rsid w:val="00744B3B"/>
    <w:rsid w:val="00745CAB"/>
    <w:rsid w:val="00746BD7"/>
    <w:rsid w:val="00750619"/>
    <w:rsid w:val="00750677"/>
    <w:rsid w:val="00750FE9"/>
    <w:rsid w:val="00751444"/>
    <w:rsid w:val="00751CF5"/>
    <w:rsid w:val="00752054"/>
    <w:rsid w:val="00752AC0"/>
    <w:rsid w:val="00753D14"/>
    <w:rsid w:val="00755914"/>
    <w:rsid w:val="00756BEB"/>
    <w:rsid w:val="0075778A"/>
    <w:rsid w:val="007604ED"/>
    <w:rsid w:val="00761937"/>
    <w:rsid w:val="00762037"/>
    <w:rsid w:val="00762BD0"/>
    <w:rsid w:val="0076607B"/>
    <w:rsid w:val="007664F4"/>
    <w:rsid w:val="0076680E"/>
    <w:rsid w:val="00766FD7"/>
    <w:rsid w:val="007700AF"/>
    <w:rsid w:val="007707E7"/>
    <w:rsid w:val="00771E66"/>
    <w:rsid w:val="00772F8D"/>
    <w:rsid w:val="00773085"/>
    <w:rsid w:val="0077308B"/>
    <w:rsid w:val="0077335B"/>
    <w:rsid w:val="00774371"/>
    <w:rsid w:val="00774412"/>
    <w:rsid w:val="00775033"/>
    <w:rsid w:val="00775A70"/>
    <w:rsid w:val="00775E21"/>
    <w:rsid w:val="00776668"/>
    <w:rsid w:val="007802F7"/>
    <w:rsid w:val="00781AC8"/>
    <w:rsid w:val="00782816"/>
    <w:rsid w:val="00783939"/>
    <w:rsid w:val="007843E6"/>
    <w:rsid w:val="007847F2"/>
    <w:rsid w:val="007854FB"/>
    <w:rsid w:val="00787C51"/>
    <w:rsid w:val="00791EC7"/>
    <w:rsid w:val="0079202B"/>
    <w:rsid w:val="00792A84"/>
    <w:rsid w:val="007946F2"/>
    <w:rsid w:val="0079475F"/>
    <w:rsid w:val="00794E76"/>
    <w:rsid w:val="007957C1"/>
    <w:rsid w:val="00795E2F"/>
    <w:rsid w:val="00797676"/>
    <w:rsid w:val="007A1483"/>
    <w:rsid w:val="007A200B"/>
    <w:rsid w:val="007A27F5"/>
    <w:rsid w:val="007A2B36"/>
    <w:rsid w:val="007A3D07"/>
    <w:rsid w:val="007A412F"/>
    <w:rsid w:val="007A4741"/>
    <w:rsid w:val="007A478D"/>
    <w:rsid w:val="007A641B"/>
    <w:rsid w:val="007A7799"/>
    <w:rsid w:val="007A7F2B"/>
    <w:rsid w:val="007B39FA"/>
    <w:rsid w:val="007B3F2A"/>
    <w:rsid w:val="007B4094"/>
    <w:rsid w:val="007B551D"/>
    <w:rsid w:val="007B65D2"/>
    <w:rsid w:val="007B78C0"/>
    <w:rsid w:val="007B7B51"/>
    <w:rsid w:val="007C0227"/>
    <w:rsid w:val="007C0236"/>
    <w:rsid w:val="007C04EA"/>
    <w:rsid w:val="007C0706"/>
    <w:rsid w:val="007C1B9E"/>
    <w:rsid w:val="007C2A24"/>
    <w:rsid w:val="007C2CD7"/>
    <w:rsid w:val="007C470C"/>
    <w:rsid w:val="007C472B"/>
    <w:rsid w:val="007C5638"/>
    <w:rsid w:val="007C6279"/>
    <w:rsid w:val="007C680F"/>
    <w:rsid w:val="007C6AA6"/>
    <w:rsid w:val="007D0034"/>
    <w:rsid w:val="007D25E2"/>
    <w:rsid w:val="007D2A10"/>
    <w:rsid w:val="007D3E31"/>
    <w:rsid w:val="007D4807"/>
    <w:rsid w:val="007D60A3"/>
    <w:rsid w:val="007D6F40"/>
    <w:rsid w:val="007E01AC"/>
    <w:rsid w:val="007E05A6"/>
    <w:rsid w:val="007E1861"/>
    <w:rsid w:val="007E294A"/>
    <w:rsid w:val="007E3509"/>
    <w:rsid w:val="007E4A9A"/>
    <w:rsid w:val="007E55D8"/>
    <w:rsid w:val="007E58A4"/>
    <w:rsid w:val="007E5CA7"/>
    <w:rsid w:val="007E6C90"/>
    <w:rsid w:val="007E74F0"/>
    <w:rsid w:val="007F3CEF"/>
    <w:rsid w:val="007F4B83"/>
    <w:rsid w:val="007F5623"/>
    <w:rsid w:val="007F6056"/>
    <w:rsid w:val="007F7C98"/>
    <w:rsid w:val="008002A8"/>
    <w:rsid w:val="00800B06"/>
    <w:rsid w:val="00801723"/>
    <w:rsid w:val="008021F0"/>
    <w:rsid w:val="008024C1"/>
    <w:rsid w:val="008025C0"/>
    <w:rsid w:val="0080321E"/>
    <w:rsid w:val="008037FC"/>
    <w:rsid w:val="00804FC4"/>
    <w:rsid w:val="00805D70"/>
    <w:rsid w:val="008064B8"/>
    <w:rsid w:val="00806BBB"/>
    <w:rsid w:val="00807F43"/>
    <w:rsid w:val="008109A9"/>
    <w:rsid w:val="00811043"/>
    <w:rsid w:val="00811152"/>
    <w:rsid w:val="00812754"/>
    <w:rsid w:val="00813364"/>
    <w:rsid w:val="00814273"/>
    <w:rsid w:val="00814C2E"/>
    <w:rsid w:val="00817ED6"/>
    <w:rsid w:val="008201B1"/>
    <w:rsid w:val="0082101D"/>
    <w:rsid w:val="008214A8"/>
    <w:rsid w:val="00823005"/>
    <w:rsid w:val="00823CF9"/>
    <w:rsid w:val="008259EE"/>
    <w:rsid w:val="008260D8"/>
    <w:rsid w:val="0082711C"/>
    <w:rsid w:val="0083052C"/>
    <w:rsid w:val="00830561"/>
    <w:rsid w:val="00832A72"/>
    <w:rsid w:val="00832ED4"/>
    <w:rsid w:val="00833E64"/>
    <w:rsid w:val="00834E67"/>
    <w:rsid w:val="008359F6"/>
    <w:rsid w:val="00835FC8"/>
    <w:rsid w:val="008360CF"/>
    <w:rsid w:val="00836863"/>
    <w:rsid w:val="008372CC"/>
    <w:rsid w:val="00837C93"/>
    <w:rsid w:val="0084064F"/>
    <w:rsid w:val="00841C29"/>
    <w:rsid w:val="00841E63"/>
    <w:rsid w:val="00841E87"/>
    <w:rsid w:val="0084287C"/>
    <w:rsid w:val="008438B9"/>
    <w:rsid w:val="00843C67"/>
    <w:rsid w:val="008447AD"/>
    <w:rsid w:val="00844908"/>
    <w:rsid w:val="00845A1A"/>
    <w:rsid w:val="00845B73"/>
    <w:rsid w:val="008467B2"/>
    <w:rsid w:val="00846F92"/>
    <w:rsid w:val="00847636"/>
    <w:rsid w:val="008501FD"/>
    <w:rsid w:val="00853A69"/>
    <w:rsid w:val="00853B67"/>
    <w:rsid w:val="008548E9"/>
    <w:rsid w:val="008550BE"/>
    <w:rsid w:val="00855CC2"/>
    <w:rsid w:val="0085602C"/>
    <w:rsid w:val="008567F7"/>
    <w:rsid w:val="008569A3"/>
    <w:rsid w:val="00857055"/>
    <w:rsid w:val="00860E37"/>
    <w:rsid w:val="00860F1B"/>
    <w:rsid w:val="008636A5"/>
    <w:rsid w:val="00864066"/>
    <w:rsid w:val="008641D6"/>
    <w:rsid w:val="00865169"/>
    <w:rsid w:val="008653B5"/>
    <w:rsid w:val="00865FC3"/>
    <w:rsid w:val="00866245"/>
    <w:rsid w:val="00866415"/>
    <w:rsid w:val="00866F03"/>
    <w:rsid w:val="008677B2"/>
    <w:rsid w:val="00874446"/>
    <w:rsid w:val="00877042"/>
    <w:rsid w:val="00877865"/>
    <w:rsid w:val="00877AA1"/>
    <w:rsid w:val="0088070D"/>
    <w:rsid w:val="00880E52"/>
    <w:rsid w:val="00882374"/>
    <w:rsid w:val="00884DB3"/>
    <w:rsid w:val="00885D33"/>
    <w:rsid w:val="00885DC0"/>
    <w:rsid w:val="0088696C"/>
    <w:rsid w:val="008879CB"/>
    <w:rsid w:val="00887D7A"/>
    <w:rsid w:val="0089122A"/>
    <w:rsid w:val="008915E1"/>
    <w:rsid w:val="00892DD6"/>
    <w:rsid w:val="00893082"/>
    <w:rsid w:val="00895625"/>
    <w:rsid w:val="008968FA"/>
    <w:rsid w:val="008970A2"/>
    <w:rsid w:val="00897D73"/>
    <w:rsid w:val="00897E1C"/>
    <w:rsid w:val="00897E5F"/>
    <w:rsid w:val="008A00E5"/>
    <w:rsid w:val="008A0962"/>
    <w:rsid w:val="008A2298"/>
    <w:rsid w:val="008A360C"/>
    <w:rsid w:val="008A3A83"/>
    <w:rsid w:val="008A3ECE"/>
    <w:rsid w:val="008A4868"/>
    <w:rsid w:val="008A55CF"/>
    <w:rsid w:val="008A6EA0"/>
    <w:rsid w:val="008A719F"/>
    <w:rsid w:val="008A7B64"/>
    <w:rsid w:val="008B001B"/>
    <w:rsid w:val="008B1919"/>
    <w:rsid w:val="008B53D8"/>
    <w:rsid w:val="008B5908"/>
    <w:rsid w:val="008B5CF2"/>
    <w:rsid w:val="008B6E92"/>
    <w:rsid w:val="008C1307"/>
    <w:rsid w:val="008C140C"/>
    <w:rsid w:val="008C1A51"/>
    <w:rsid w:val="008C2607"/>
    <w:rsid w:val="008C3F76"/>
    <w:rsid w:val="008C5B3E"/>
    <w:rsid w:val="008C69ED"/>
    <w:rsid w:val="008C6C08"/>
    <w:rsid w:val="008C7263"/>
    <w:rsid w:val="008C7CA7"/>
    <w:rsid w:val="008D048B"/>
    <w:rsid w:val="008D0B4A"/>
    <w:rsid w:val="008D1635"/>
    <w:rsid w:val="008D1831"/>
    <w:rsid w:val="008D31F8"/>
    <w:rsid w:val="008D4D37"/>
    <w:rsid w:val="008D7D86"/>
    <w:rsid w:val="008E11A0"/>
    <w:rsid w:val="008E1301"/>
    <w:rsid w:val="008E17D5"/>
    <w:rsid w:val="008E3137"/>
    <w:rsid w:val="008E4DC1"/>
    <w:rsid w:val="008E6744"/>
    <w:rsid w:val="008E6E66"/>
    <w:rsid w:val="008E7119"/>
    <w:rsid w:val="008E7C41"/>
    <w:rsid w:val="008F07C4"/>
    <w:rsid w:val="008F0D57"/>
    <w:rsid w:val="008F13A8"/>
    <w:rsid w:val="008F2053"/>
    <w:rsid w:val="008F22F3"/>
    <w:rsid w:val="008F416E"/>
    <w:rsid w:val="008F42C0"/>
    <w:rsid w:val="008F4505"/>
    <w:rsid w:val="008F4657"/>
    <w:rsid w:val="008F4713"/>
    <w:rsid w:val="008F4831"/>
    <w:rsid w:val="00900564"/>
    <w:rsid w:val="0090168A"/>
    <w:rsid w:val="009039CD"/>
    <w:rsid w:val="00903B5B"/>
    <w:rsid w:val="00904D17"/>
    <w:rsid w:val="0090582B"/>
    <w:rsid w:val="00910275"/>
    <w:rsid w:val="00910982"/>
    <w:rsid w:val="00911A84"/>
    <w:rsid w:val="00911D0F"/>
    <w:rsid w:val="009121F1"/>
    <w:rsid w:val="00912EF1"/>
    <w:rsid w:val="0091316D"/>
    <w:rsid w:val="0091370E"/>
    <w:rsid w:val="00913A27"/>
    <w:rsid w:val="00914D2E"/>
    <w:rsid w:val="0091632E"/>
    <w:rsid w:val="00916435"/>
    <w:rsid w:val="00920404"/>
    <w:rsid w:val="009209A9"/>
    <w:rsid w:val="009216DB"/>
    <w:rsid w:val="00921A31"/>
    <w:rsid w:val="009231A2"/>
    <w:rsid w:val="00924DEF"/>
    <w:rsid w:val="0092567E"/>
    <w:rsid w:val="009257D4"/>
    <w:rsid w:val="00926FB5"/>
    <w:rsid w:val="00927379"/>
    <w:rsid w:val="009305FE"/>
    <w:rsid w:val="00930B1F"/>
    <w:rsid w:val="00931D7A"/>
    <w:rsid w:val="00933C03"/>
    <w:rsid w:val="00935002"/>
    <w:rsid w:val="00935225"/>
    <w:rsid w:val="00935772"/>
    <w:rsid w:val="00936AF3"/>
    <w:rsid w:val="00940153"/>
    <w:rsid w:val="009405C8"/>
    <w:rsid w:val="00940FC1"/>
    <w:rsid w:val="009436FC"/>
    <w:rsid w:val="009440E4"/>
    <w:rsid w:val="009445F0"/>
    <w:rsid w:val="0094551A"/>
    <w:rsid w:val="00945E12"/>
    <w:rsid w:val="009464EA"/>
    <w:rsid w:val="009471F9"/>
    <w:rsid w:val="009478D1"/>
    <w:rsid w:val="00947F78"/>
    <w:rsid w:val="009504FB"/>
    <w:rsid w:val="00950AFC"/>
    <w:rsid w:val="00950C5C"/>
    <w:rsid w:val="0095201A"/>
    <w:rsid w:val="00953067"/>
    <w:rsid w:val="00953A4D"/>
    <w:rsid w:val="00954DC2"/>
    <w:rsid w:val="00956AA7"/>
    <w:rsid w:val="009571A4"/>
    <w:rsid w:val="00957C4F"/>
    <w:rsid w:val="009601E3"/>
    <w:rsid w:val="00960C9B"/>
    <w:rsid w:val="00960D07"/>
    <w:rsid w:val="00961B2E"/>
    <w:rsid w:val="009628A9"/>
    <w:rsid w:val="0096309D"/>
    <w:rsid w:val="009640E3"/>
    <w:rsid w:val="00966370"/>
    <w:rsid w:val="009670CA"/>
    <w:rsid w:val="009671CD"/>
    <w:rsid w:val="009673BA"/>
    <w:rsid w:val="00967596"/>
    <w:rsid w:val="00972DAD"/>
    <w:rsid w:val="00972FB9"/>
    <w:rsid w:val="00973138"/>
    <w:rsid w:val="00973AE0"/>
    <w:rsid w:val="00973E19"/>
    <w:rsid w:val="00975D9A"/>
    <w:rsid w:val="0097756D"/>
    <w:rsid w:val="00977E03"/>
    <w:rsid w:val="009809C8"/>
    <w:rsid w:val="00980E80"/>
    <w:rsid w:val="009816DA"/>
    <w:rsid w:val="00982E36"/>
    <w:rsid w:val="009839F4"/>
    <w:rsid w:val="0098428C"/>
    <w:rsid w:val="00985613"/>
    <w:rsid w:val="0099040A"/>
    <w:rsid w:val="009910B2"/>
    <w:rsid w:val="00991AA6"/>
    <w:rsid w:val="00991F97"/>
    <w:rsid w:val="00997502"/>
    <w:rsid w:val="00997D88"/>
    <w:rsid w:val="00997E75"/>
    <w:rsid w:val="009A04CC"/>
    <w:rsid w:val="009A167E"/>
    <w:rsid w:val="009A1C05"/>
    <w:rsid w:val="009A2197"/>
    <w:rsid w:val="009A2D58"/>
    <w:rsid w:val="009A2EA8"/>
    <w:rsid w:val="009A376A"/>
    <w:rsid w:val="009A4B5F"/>
    <w:rsid w:val="009A52C5"/>
    <w:rsid w:val="009A5D32"/>
    <w:rsid w:val="009A6E35"/>
    <w:rsid w:val="009A71C8"/>
    <w:rsid w:val="009A78D1"/>
    <w:rsid w:val="009A7A83"/>
    <w:rsid w:val="009B0E10"/>
    <w:rsid w:val="009B14C8"/>
    <w:rsid w:val="009B1732"/>
    <w:rsid w:val="009B2906"/>
    <w:rsid w:val="009B389E"/>
    <w:rsid w:val="009B43D8"/>
    <w:rsid w:val="009B565C"/>
    <w:rsid w:val="009B7767"/>
    <w:rsid w:val="009B7A93"/>
    <w:rsid w:val="009B7C23"/>
    <w:rsid w:val="009C0099"/>
    <w:rsid w:val="009C0D76"/>
    <w:rsid w:val="009C2E44"/>
    <w:rsid w:val="009C362B"/>
    <w:rsid w:val="009C3875"/>
    <w:rsid w:val="009C4C10"/>
    <w:rsid w:val="009C5299"/>
    <w:rsid w:val="009C5EEC"/>
    <w:rsid w:val="009C6A4E"/>
    <w:rsid w:val="009D027E"/>
    <w:rsid w:val="009D098E"/>
    <w:rsid w:val="009D13CF"/>
    <w:rsid w:val="009D1813"/>
    <w:rsid w:val="009D1955"/>
    <w:rsid w:val="009D1DBA"/>
    <w:rsid w:val="009D1F06"/>
    <w:rsid w:val="009D1FC8"/>
    <w:rsid w:val="009D2BA3"/>
    <w:rsid w:val="009D3E08"/>
    <w:rsid w:val="009D3EBD"/>
    <w:rsid w:val="009D41E5"/>
    <w:rsid w:val="009D47A3"/>
    <w:rsid w:val="009D4987"/>
    <w:rsid w:val="009D54F1"/>
    <w:rsid w:val="009D693B"/>
    <w:rsid w:val="009D6BB3"/>
    <w:rsid w:val="009E0559"/>
    <w:rsid w:val="009E1E6A"/>
    <w:rsid w:val="009E21DD"/>
    <w:rsid w:val="009E2E38"/>
    <w:rsid w:val="009E45F5"/>
    <w:rsid w:val="009E4E86"/>
    <w:rsid w:val="009E67DC"/>
    <w:rsid w:val="009E6ECC"/>
    <w:rsid w:val="009F002C"/>
    <w:rsid w:val="009F049F"/>
    <w:rsid w:val="009F1123"/>
    <w:rsid w:val="009F114E"/>
    <w:rsid w:val="009F1526"/>
    <w:rsid w:val="009F196C"/>
    <w:rsid w:val="009F3138"/>
    <w:rsid w:val="009F3468"/>
    <w:rsid w:val="009F399F"/>
    <w:rsid w:val="009F42C2"/>
    <w:rsid w:val="009F5169"/>
    <w:rsid w:val="009F594B"/>
    <w:rsid w:val="009F6486"/>
    <w:rsid w:val="009F676C"/>
    <w:rsid w:val="009F73DB"/>
    <w:rsid w:val="00A00A1E"/>
    <w:rsid w:val="00A00D91"/>
    <w:rsid w:val="00A0234F"/>
    <w:rsid w:val="00A03FAE"/>
    <w:rsid w:val="00A0506C"/>
    <w:rsid w:val="00A05621"/>
    <w:rsid w:val="00A05648"/>
    <w:rsid w:val="00A05B3C"/>
    <w:rsid w:val="00A0632D"/>
    <w:rsid w:val="00A0753A"/>
    <w:rsid w:val="00A10F45"/>
    <w:rsid w:val="00A112A8"/>
    <w:rsid w:val="00A1148A"/>
    <w:rsid w:val="00A11DE2"/>
    <w:rsid w:val="00A148CA"/>
    <w:rsid w:val="00A156D0"/>
    <w:rsid w:val="00A15B6F"/>
    <w:rsid w:val="00A16226"/>
    <w:rsid w:val="00A16B11"/>
    <w:rsid w:val="00A20502"/>
    <w:rsid w:val="00A207B6"/>
    <w:rsid w:val="00A20E6B"/>
    <w:rsid w:val="00A21C3A"/>
    <w:rsid w:val="00A239B3"/>
    <w:rsid w:val="00A23FC3"/>
    <w:rsid w:val="00A24924"/>
    <w:rsid w:val="00A27100"/>
    <w:rsid w:val="00A2780C"/>
    <w:rsid w:val="00A27FBE"/>
    <w:rsid w:val="00A311DF"/>
    <w:rsid w:val="00A33255"/>
    <w:rsid w:val="00A334FA"/>
    <w:rsid w:val="00A34CBC"/>
    <w:rsid w:val="00A35EEC"/>
    <w:rsid w:val="00A35F50"/>
    <w:rsid w:val="00A364C6"/>
    <w:rsid w:val="00A37168"/>
    <w:rsid w:val="00A3779B"/>
    <w:rsid w:val="00A3797D"/>
    <w:rsid w:val="00A4065D"/>
    <w:rsid w:val="00A41001"/>
    <w:rsid w:val="00A4183D"/>
    <w:rsid w:val="00A425D6"/>
    <w:rsid w:val="00A426B0"/>
    <w:rsid w:val="00A42F56"/>
    <w:rsid w:val="00A430F1"/>
    <w:rsid w:val="00A43A28"/>
    <w:rsid w:val="00A43BE4"/>
    <w:rsid w:val="00A4489E"/>
    <w:rsid w:val="00A44D7E"/>
    <w:rsid w:val="00A46333"/>
    <w:rsid w:val="00A463E6"/>
    <w:rsid w:val="00A46410"/>
    <w:rsid w:val="00A47800"/>
    <w:rsid w:val="00A47DAC"/>
    <w:rsid w:val="00A50B24"/>
    <w:rsid w:val="00A51670"/>
    <w:rsid w:val="00A52552"/>
    <w:rsid w:val="00A527D6"/>
    <w:rsid w:val="00A533BE"/>
    <w:rsid w:val="00A53B07"/>
    <w:rsid w:val="00A5469C"/>
    <w:rsid w:val="00A54B85"/>
    <w:rsid w:val="00A5613D"/>
    <w:rsid w:val="00A56F69"/>
    <w:rsid w:val="00A601B8"/>
    <w:rsid w:val="00A60315"/>
    <w:rsid w:val="00A6065E"/>
    <w:rsid w:val="00A637A0"/>
    <w:rsid w:val="00A6435A"/>
    <w:rsid w:val="00A65D94"/>
    <w:rsid w:val="00A663E3"/>
    <w:rsid w:val="00A6649C"/>
    <w:rsid w:val="00A665C0"/>
    <w:rsid w:val="00A6661B"/>
    <w:rsid w:val="00A705B6"/>
    <w:rsid w:val="00A7071F"/>
    <w:rsid w:val="00A7095F"/>
    <w:rsid w:val="00A70AA8"/>
    <w:rsid w:val="00A70CF5"/>
    <w:rsid w:val="00A710AF"/>
    <w:rsid w:val="00A71F19"/>
    <w:rsid w:val="00A727BE"/>
    <w:rsid w:val="00A735EA"/>
    <w:rsid w:val="00A73737"/>
    <w:rsid w:val="00A73BEA"/>
    <w:rsid w:val="00A74DDA"/>
    <w:rsid w:val="00A77990"/>
    <w:rsid w:val="00A801EB"/>
    <w:rsid w:val="00A806D5"/>
    <w:rsid w:val="00A8075A"/>
    <w:rsid w:val="00A815A0"/>
    <w:rsid w:val="00A8289E"/>
    <w:rsid w:val="00A82F01"/>
    <w:rsid w:val="00A846C2"/>
    <w:rsid w:val="00A84AB7"/>
    <w:rsid w:val="00A84D25"/>
    <w:rsid w:val="00A85438"/>
    <w:rsid w:val="00A8599F"/>
    <w:rsid w:val="00A85BBB"/>
    <w:rsid w:val="00A86D38"/>
    <w:rsid w:val="00A90C4F"/>
    <w:rsid w:val="00A90D53"/>
    <w:rsid w:val="00A90EBA"/>
    <w:rsid w:val="00A93736"/>
    <w:rsid w:val="00AA155B"/>
    <w:rsid w:val="00AA25B7"/>
    <w:rsid w:val="00AA3073"/>
    <w:rsid w:val="00AA3863"/>
    <w:rsid w:val="00AA740D"/>
    <w:rsid w:val="00AA76C5"/>
    <w:rsid w:val="00AB0145"/>
    <w:rsid w:val="00AB0FA2"/>
    <w:rsid w:val="00AB679B"/>
    <w:rsid w:val="00AC12B5"/>
    <w:rsid w:val="00AC2F55"/>
    <w:rsid w:val="00AC3250"/>
    <w:rsid w:val="00AC3B64"/>
    <w:rsid w:val="00AC43A3"/>
    <w:rsid w:val="00AC4BEA"/>
    <w:rsid w:val="00AC4DE3"/>
    <w:rsid w:val="00AC52E7"/>
    <w:rsid w:val="00AC54D4"/>
    <w:rsid w:val="00AC5C0F"/>
    <w:rsid w:val="00AC6616"/>
    <w:rsid w:val="00AC6622"/>
    <w:rsid w:val="00AC7A5A"/>
    <w:rsid w:val="00AC7E48"/>
    <w:rsid w:val="00AD00BA"/>
    <w:rsid w:val="00AD03C0"/>
    <w:rsid w:val="00AD074C"/>
    <w:rsid w:val="00AD0CEC"/>
    <w:rsid w:val="00AD14F3"/>
    <w:rsid w:val="00AD156B"/>
    <w:rsid w:val="00AD2D03"/>
    <w:rsid w:val="00AD50CD"/>
    <w:rsid w:val="00AD5357"/>
    <w:rsid w:val="00AD5366"/>
    <w:rsid w:val="00AD56FD"/>
    <w:rsid w:val="00AD5DAA"/>
    <w:rsid w:val="00AD6183"/>
    <w:rsid w:val="00AD628E"/>
    <w:rsid w:val="00AD6C31"/>
    <w:rsid w:val="00AD7868"/>
    <w:rsid w:val="00AD7BA8"/>
    <w:rsid w:val="00AE0450"/>
    <w:rsid w:val="00AE21CB"/>
    <w:rsid w:val="00AE2367"/>
    <w:rsid w:val="00AE26D9"/>
    <w:rsid w:val="00AE2E66"/>
    <w:rsid w:val="00AE5ED2"/>
    <w:rsid w:val="00AE6821"/>
    <w:rsid w:val="00AE7473"/>
    <w:rsid w:val="00AE74F9"/>
    <w:rsid w:val="00AE792E"/>
    <w:rsid w:val="00AF0381"/>
    <w:rsid w:val="00AF046D"/>
    <w:rsid w:val="00AF0553"/>
    <w:rsid w:val="00AF1761"/>
    <w:rsid w:val="00AF30F4"/>
    <w:rsid w:val="00AF31F1"/>
    <w:rsid w:val="00AF5D92"/>
    <w:rsid w:val="00AF5FEC"/>
    <w:rsid w:val="00AF6D1D"/>
    <w:rsid w:val="00AF7875"/>
    <w:rsid w:val="00AF790A"/>
    <w:rsid w:val="00B01532"/>
    <w:rsid w:val="00B019A0"/>
    <w:rsid w:val="00B01A59"/>
    <w:rsid w:val="00B02351"/>
    <w:rsid w:val="00B02A0A"/>
    <w:rsid w:val="00B03816"/>
    <w:rsid w:val="00B056F4"/>
    <w:rsid w:val="00B05CD0"/>
    <w:rsid w:val="00B05E0D"/>
    <w:rsid w:val="00B06724"/>
    <w:rsid w:val="00B104A2"/>
    <w:rsid w:val="00B10B7F"/>
    <w:rsid w:val="00B10C1F"/>
    <w:rsid w:val="00B11D85"/>
    <w:rsid w:val="00B11D88"/>
    <w:rsid w:val="00B12EE3"/>
    <w:rsid w:val="00B133E0"/>
    <w:rsid w:val="00B143DB"/>
    <w:rsid w:val="00B1477C"/>
    <w:rsid w:val="00B14B76"/>
    <w:rsid w:val="00B15172"/>
    <w:rsid w:val="00B157A7"/>
    <w:rsid w:val="00B1600C"/>
    <w:rsid w:val="00B16211"/>
    <w:rsid w:val="00B165BB"/>
    <w:rsid w:val="00B16F96"/>
    <w:rsid w:val="00B2010B"/>
    <w:rsid w:val="00B2064B"/>
    <w:rsid w:val="00B20FEE"/>
    <w:rsid w:val="00B210CA"/>
    <w:rsid w:val="00B21681"/>
    <w:rsid w:val="00B221E3"/>
    <w:rsid w:val="00B226DF"/>
    <w:rsid w:val="00B23452"/>
    <w:rsid w:val="00B236A0"/>
    <w:rsid w:val="00B24535"/>
    <w:rsid w:val="00B25948"/>
    <w:rsid w:val="00B25AE3"/>
    <w:rsid w:val="00B25E12"/>
    <w:rsid w:val="00B26C9B"/>
    <w:rsid w:val="00B279E2"/>
    <w:rsid w:val="00B30E4F"/>
    <w:rsid w:val="00B315E8"/>
    <w:rsid w:val="00B3282B"/>
    <w:rsid w:val="00B32A09"/>
    <w:rsid w:val="00B33388"/>
    <w:rsid w:val="00B34431"/>
    <w:rsid w:val="00B34DA5"/>
    <w:rsid w:val="00B3540C"/>
    <w:rsid w:val="00B35839"/>
    <w:rsid w:val="00B35A41"/>
    <w:rsid w:val="00B377F7"/>
    <w:rsid w:val="00B406FE"/>
    <w:rsid w:val="00B40FD4"/>
    <w:rsid w:val="00B41AC2"/>
    <w:rsid w:val="00B41BFD"/>
    <w:rsid w:val="00B42FFC"/>
    <w:rsid w:val="00B4569B"/>
    <w:rsid w:val="00B45EF3"/>
    <w:rsid w:val="00B4641B"/>
    <w:rsid w:val="00B46EAB"/>
    <w:rsid w:val="00B51057"/>
    <w:rsid w:val="00B523FC"/>
    <w:rsid w:val="00B53CEF"/>
    <w:rsid w:val="00B53FE6"/>
    <w:rsid w:val="00B5518B"/>
    <w:rsid w:val="00B5563F"/>
    <w:rsid w:val="00B56C65"/>
    <w:rsid w:val="00B578B6"/>
    <w:rsid w:val="00B57A99"/>
    <w:rsid w:val="00B60065"/>
    <w:rsid w:val="00B60403"/>
    <w:rsid w:val="00B62252"/>
    <w:rsid w:val="00B623CC"/>
    <w:rsid w:val="00B6295F"/>
    <w:rsid w:val="00B62A60"/>
    <w:rsid w:val="00B631D2"/>
    <w:rsid w:val="00B63704"/>
    <w:rsid w:val="00B638EC"/>
    <w:rsid w:val="00B63ECC"/>
    <w:rsid w:val="00B64373"/>
    <w:rsid w:val="00B66EAA"/>
    <w:rsid w:val="00B70504"/>
    <w:rsid w:val="00B70A78"/>
    <w:rsid w:val="00B70EAB"/>
    <w:rsid w:val="00B717A6"/>
    <w:rsid w:val="00B71C69"/>
    <w:rsid w:val="00B71DF5"/>
    <w:rsid w:val="00B7276F"/>
    <w:rsid w:val="00B73273"/>
    <w:rsid w:val="00B7470B"/>
    <w:rsid w:val="00B76563"/>
    <w:rsid w:val="00B7676E"/>
    <w:rsid w:val="00B76BAD"/>
    <w:rsid w:val="00B76C4C"/>
    <w:rsid w:val="00B76FD2"/>
    <w:rsid w:val="00B8119A"/>
    <w:rsid w:val="00B811A4"/>
    <w:rsid w:val="00B8444F"/>
    <w:rsid w:val="00B85914"/>
    <w:rsid w:val="00B86288"/>
    <w:rsid w:val="00B869D9"/>
    <w:rsid w:val="00B86F93"/>
    <w:rsid w:val="00B87222"/>
    <w:rsid w:val="00B879FA"/>
    <w:rsid w:val="00B90255"/>
    <w:rsid w:val="00B902E3"/>
    <w:rsid w:val="00B9085B"/>
    <w:rsid w:val="00B911B2"/>
    <w:rsid w:val="00B915E9"/>
    <w:rsid w:val="00B92A96"/>
    <w:rsid w:val="00B92C5C"/>
    <w:rsid w:val="00B92DDB"/>
    <w:rsid w:val="00B95BFE"/>
    <w:rsid w:val="00B96D1A"/>
    <w:rsid w:val="00B97AE0"/>
    <w:rsid w:val="00B97EB8"/>
    <w:rsid w:val="00B97F1C"/>
    <w:rsid w:val="00B97FBC"/>
    <w:rsid w:val="00BA0CDE"/>
    <w:rsid w:val="00BA1D0C"/>
    <w:rsid w:val="00BA2457"/>
    <w:rsid w:val="00BA258D"/>
    <w:rsid w:val="00BA292D"/>
    <w:rsid w:val="00BA3FC9"/>
    <w:rsid w:val="00BA4B9B"/>
    <w:rsid w:val="00BA5466"/>
    <w:rsid w:val="00BA7A33"/>
    <w:rsid w:val="00BB0EBE"/>
    <w:rsid w:val="00BB1445"/>
    <w:rsid w:val="00BB281A"/>
    <w:rsid w:val="00BB3A3B"/>
    <w:rsid w:val="00BB3BEA"/>
    <w:rsid w:val="00BB412E"/>
    <w:rsid w:val="00BB4568"/>
    <w:rsid w:val="00BB74CE"/>
    <w:rsid w:val="00BB7EE1"/>
    <w:rsid w:val="00BC15F2"/>
    <w:rsid w:val="00BC1635"/>
    <w:rsid w:val="00BC238E"/>
    <w:rsid w:val="00BC31A2"/>
    <w:rsid w:val="00BC3F9A"/>
    <w:rsid w:val="00BC46F6"/>
    <w:rsid w:val="00BC48B1"/>
    <w:rsid w:val="00BC50FC"/>
    <w:rsid w:val="00BC67BB"/>
    <w:rsid w:val="00BD016E"/>
    <w:rsid w:val="00BD2685"/>
    <w:rsid w:val="00BD38B0"/>
    <w:rsid w:val="00BD3E2B"/>
    <w:rsid w:val="00BD42AE"/>
    <w:rsid w:val="00BD53BE"/>
    <w:rsid w:val="00BD5E80"/>
    <w:rsid w:val="00BD6435"/>
    <w:rsid w:val="00BD65AB"/>
    <w:rsid w:val="00BD73D6"/>
    <w:rsid w:val="00BD7D8E"/>
    <w:rsid w:val="00BD7FB6"/>
    <w:rsid w:val="00BE1931"/>
    <w:rsid w:val="00BE1F81"/>
    <w:rsid w:val="00BE29C5"/>
    <w:rsid w:val="00BE2FCD"/>
    <w:rsid w:val="00BE3221"/>
    <w:rsid w:val="00BE4269"/>
    <w:rsid w:val="00BE59EC"/>
    <w:rsid w:val="00BE5CBF"/>
    <w:rsid w:val="00BE5FDF"/>
    <w:rsid w:val="00BE6341"/>
    <w:rsid w:val="00BE7D28"/>
    <w:rsid w:val="00BF27D5"/>
    <w:rsid w:val="00BF3197"/>
    <w:rsid w:val="00BF50AE"/>
    <w:rsid w:val="00BF59D9"/>
    <w:rsid w:val="00BF6C67"/>
    <w:rsid w:val="00BF76EE"/>
    <w:rsid w:val="00C00971"/>
    <w:rsid w:val="00C00D8D"/>
    <w:rsid w:val="00C01600"/>
    <w:rsid w:val="00C040C5"/>
    <w:rsid w:val="00C042CB"/>
    <w:rsid w:val="00C04CA0"/>
    <w:rsid w:val="00C05230"/>
    <w:rsid w:val="00C05613"/>
    <w:rsid w:val="00C06A2E"/>
    <w:rsid w:val="00C06D91"/>
    <w:rsid w:val="00C07CE7"/>
    <w:rsid w:val="00C108B0"/>
    <w:rsid w:val="00C10C82"/>
    <w:rsid w:val="00C120F3"/>
    <w:rsid w:val="00C12584"/>
    <w:rsid w:val="00C13385"/>
    <w:rsid w:val="00C13C45"/>
    <w:rsid w:val="00C14365"/>
    <w:rsid w:val="00C14517"/>
    <w:rsid w:val="00C173E6"/>
    <w:rsid w:val="00C17C88"/>
    <w:rsid w:val="00C20BD1"/>
    <w:rsid w:val="00C20C3C"/>
    <w:rsid w:val="00C20E8A"/>
    <w:rsid w:val="00C20EB6"/>
    <w:rsid w:val="00C23D05"/>
    <w:rsid w:val="00C23EB2"/>
    <w:rsid w:val="00C25654"/>
    <w:rsid w:val="00C25D50"/>
    <w:rsid w:val="00C26DF3"/>
    <w:rsid w:val="00C27EAC"/>
    <w:rsid w:val="00C30F22"/>
    <w:rsid w:val="00C313D8"/>
    <w:rsid w:val="00C31FFC"/>
    <w:rsid w:val="00C32179"/>
    <w:rsid w:val="00C32FB8"/>
    <w:rsid w:val="00C3661E"/>
    <w:rsid w:val="00C36B24"/>
    <w:rsid w:val="00C3718B"/>
    <w:rsid w:val="00C37468"/>
    <w:rsid w:val="00C3776C"/>
    <w:rsid w:val="00C37B5D"/>
    <w:rsid w:val="00C37D74"/>
    <w:rsid w:val="00C4060D"/>
    <w:rsid w:val="00C41404"/>
    <w:rsid w:val="00C415D1"/>
    <w:rsid w:val="00C421A7"/>
    <w:rsid w:val="00C429D3"/>
    <w:rsid w:val="00C43145"/>
    <w:rsid w:val="00C43598"/>
    <w:rsid w:val="00C442B6"/>
    <w:rsid w:val="00C4584B"/>
    <w:rsid w:val="00C46B12"/>
    <w:rsid w:val="00C47118"/>
    <w:rsid w:val="00C47E8D"/>
    <w:rsid w:val="00C513E2"/>
    <w:rsid w:val="00C529D4"/>
    <w:rsid w:val="00C52C43"/>
    <w:rsid w:val="00C5439A"/>
    <w:rsid w:val="00C54546"/>
    <w:rsid w:val="00C54609"/>
    <w:rsid w:val="00C56F68"/>
    <w:rsid w:val="00C57539"/>
    <w:rsid w:val="00C60002"/>
    <w:rsid w:val="00C629A8"/>
    <w:rsid w:val="00C62DA7"/>
    <w:rsid w:val="00C6507A"/>
    <w:rsid w:val="00C6742C"/>
    <w:rsid w:val="00C70225"/>
    <w:rsid w:val="00C76606"/>
    <w:rsid w:val="00C77CD0"/>
    <w:rsid w:val="00C8124F"/>
    <w:rsid w:val="00C82709"/>
    <w:rsid w:val="00C82F36"/>
    <w:rsid w:val="00C84606"/>
    <w:rsid w:val="00C84F05"/>
    <w:rsid w:val="00C85002"/>
    <w:rsid w:val="00C8520B"/>
    <w:rsid w:val="00C8539C"/>
    <w:rsid w:val="00C853C4"/>
    <w:rsid w:val="00C86651"/>
    <w:rsid w:val="00C86DC1"/>
    <w:rsid w:val="00C86E57"/>
    <w:rsid w:val="00C87399"/>
    <w:rsid w:val="00C87A1C"/>
    <w:rsid w:val="00C91F43"/>
    <w:rsid w:val="00C91F82"/>
    <w:rsid w:val="00C92207"/>
    <w:rsid w:val="00C92528"/>
    <w:rsid w:val="00C930FE"/>
    <w:rsid w:val="00C9437F"/>
    <w:rsid w:val="00C94B5D"/>
    <w:rsid w:val="00C9619A"/>
    <w:rsid w:val="00C9664C"/>
    <w:rsid w:val="00C96B02"/>
    <w:rsid w:val="00C96EA2"/>
    <w:rsid w:val="00C96EF7"/>
    <w:rsid w:val="00C97A39"/>
    <w:rsid w:val="00CA031B"/>
    <w:rsid w:val="00CA057A"/>
    <w:rsid w:val="00CA05A5"/>
    <w:rsid w:val="00CA0AF3"/>
    <w:rsid w:val="00CA1ABE"/>
    <w:rsid w:val="00CA2364"/>
    <w:rsid w:val="00CA28B5"/>
    <w:rsid w:val="00CA2F9E"/>
    <w:rsid w:val="00CA47A6"/>
    <w:rsid w:val="00CA5BA7"/>
    <w:rsid w:val="00CB02C4"/>
    <w:rsid w:val="00CB0B14"/>
    <w:rsid w:val="00CB276E"/>
    <w:rsid w:val="00CB29B2"/>
    <w:rsid w:val="00CB5D23"/>
    <w:rsid w:val="00CB5FF0"/>
    <w:rsid w:val="00CB6EB9"/>
    <w:rsid w:val="00CB757D"/>
    <w:rsid w:val="00CB7D2B"/>
    <w:rsid w:val="00CB7E5C"/>
    <w:rsid w:val="00CC0615"/>
    <w:rsid w:val="00CC096B"/>
    <w:rsid w:val="00CC0E23"/>
    <w:rsid w:val="00CC1BCE"/>
    <w:rsid w:val="00CC2941"/>
    <w:rsid w:val="00CC3F72"/>
    <w:rsid w:val="00CC550C"/>
    <w:rsid w:val="00CC555B"/>
    <w:rsid w:val="00CC5693"/>
    <w:rsid w:val="00CC68E6"/>
    <w:rsid w:val="00CC76C9"/>
    <w:rsid w:val="00CD0671"/>
    <w:rsid w:val="00CD0CFB"/>
    <w:rsid w:val="00CD1602"/>
    <w:rsid w:val="00CD28A2"/>
    <w:rsid w:val="00CD462F"/>
    <w:rsid w:val="00CD4BF9"/>
    <w:rsid w:val="00CD59AC"/>
    <w:rsid w:val="00CD677E"/>
    <w:rsid w:val="00CE0473"/>
    <w:rsid w:val="00CE0838"/>
    <w:rsid w:val="00CE0903"/>
    <w:rsid w:val="00CE22E5"/>
    <w:rsid w:val="00CE2869"/>
    <w:rsid w:val="00CE2A87"/>
    <w:rsid w:val="00CE2DA2"/>
    <w:rsid w:val="00CE315D"/>
    <w:rsid w:val="00CE453C"/>
    <w:rsid w:val="00CE483B"/>
    <w:rsid w:val="00CE5331"/>
    <w:rsid w:val="00CE5B99"/>
    <w:rsid w:val="00CE5C8F"/>
    <w:rsid w:val="00CE60F3"/>
    <w:rsid w:val="00CE61C9"/>
    <w:rsid w:val="00CE62C9"/>
    <w:rsid w:val="00CE65A0"/>
    <w:rsid w:val="00CE67B4"/>
    <w:rsid w:val="00CE6C9A"/>
    <w:rsid w:val="00CE7BE3"/>
    <w:rsid w:val="00CF000B"/>
    <w:rsid w:val="00CF3258"/>
    <w:rsid w:val="00CF3E64"/>
    <w:rsid w:val="00CF46FF"/>
    <w:rsid w:val="00CF630D"/>
    <w:rsid w:val="00CF6BE7"/>
    <w:rsid w:val="00CF6D77"/>
    <w:rsid w:val="00CF72A2"/>
    <w:rsid w:val="00CF7570"/>
    <w:rsid w:val="00D00C75"/>
    <w:rsid w:val="00D00EDA"/>
    <w:rsid w:val="00D025F2"/>
    <w:rsid w:val="00D050ED"/>
    <w:rsid w:val="00D110E6"/>
    <w:rsid w:val="00D12CD3"/>
    <w:rsid w:val="00D14A7D"/>
    <w:rsid w:val="00D167B5"/>
    <w:rsid w:val="00D16F72"/>
    <w:rsid w:val="00D1782C"/>
    <w:rsid w:val="00D212FA"/>
    <w:rsid w:val="00D21CB4"/>
    <w:rsid w:val="00D22E1B"/>
    <w:rsid w:val="00D235F7"/>
    <w:rsid w:val="00D23CFF"/>
    <w:rsid w:val="00D26CDA"/>
    <w:rsid w:val="00D27CFE"/>
    <w:rsid w:val="00D308CE"/>
    <w:rsid w:val="00D31649"/>
    <w:rsid w:val="00D316B8"/>
    <w:rsid w:val="00D31A0E"/>
    <w:rsid w:val="00D33FA5"/>
    <w:rsid w:val="00D3435C"/>
    <w:rsid w:val="00D34D45"/>
    <w:rsid w:val="00D352D8"/>
    <w:rsid w:val="00D35A15"/>
    <w:rsid w:val="00D377A0"/>
    <w:rsid w:val="00D4092A"/>
    <w:rsid w:val="00D41DA4"/>
    <w:rsid w:val="00D45D6E"/>
    <w:rsid w:val="00D46B0D"/>
    <w:rsid w:val="00D47900"/>
    <w:rsid w:val="00D50D08"/>
    <w:rsid w:val="00D52206"/>
    <w:rsid w:val="00D52DD7"/>
    <w:rsid w:val="00D55098"/>
    <w:rsid w:val="00D5588C"/>
    <w:rsid w:val="00D56732"/>
    <w:rsid w:val="00D569D2"/>
    <w:rsid w:val="00D57BAB"/>
    <w:rsid w:val="00D57E6E"/>
    <w:rsid w:val="00D603B5"/>
    <w:rsid w:val="00D639E5"/>
    <w:rsid w:val="00D6463F"/>
    <w:rsid w:val="00D64745"/>
    <w:rsid w:val="00D6539A"/>
    <w:rsid w:val="00D67BA1"/>
    <w:rsid w:val="00D74920"/>
    <w:rsid w:val="00D75302"/>
    <w:rsid w:val="00D75507"/>
    <w:rsid w:val="00D7578D"/>
    <w:rsid w:val="00D768A9"/>
    <w:rsid w:val="00D774E4"/>
    <w:rsid w:val="00D777A2"/>
    <w:rsid w:val="00D77EDB"/>
    <w:rsid w:val="00D8152B"/>
    <w:rsid w:val="00D81B67"/>
    <w:rsid w:val="00D81FE6"/>
    <w:rsid w:val="00D8358F"/>
    <w:rsid w:val="00D84824"/>
    <w:rsid w:val="00D877F4"/>
    <w:rsid w:val="00D8781A"/>
    <w:rsid w:val="00D87EC8"/>
    <w:rsid w:val="00D90415"/>
    <w:rsid w:val="00D90CCD"/>
    <w:rsid w:val="00D90F40"/>
    <w:rsid w:val="00D9272A"/>
    <w:rsid w:val="00D9372A"/>
    <w:rsid w:val="00D93A31"/>
    <w:rsid w:val="00D93E81"/>
    <w:rsid w:val="00D95D78"/>
    <w:rsid w:val="00D96199"/>
    <w:rsid w:val="00D96426"/>
    <w:rsid w:val="00D971BB"/>
    <w:rsid w:val="00D97E86"/>
    <w:rsid w:val="00DA0530"/>
    <w:rsid w:val="00DA0E5D"/>
    <w:rsid w:val="00DA10BE"/>
    <w:rsid w:val="00DA2FFC"/>
    <w:rsid w:val="00DA3F69"/>
    <w:rsid w:val="00DA4BCC"/>
    <w:rsid w:val="00DA51DA"/>
    <w:rsid w:val="00DA56B1"/>
    <w:rsid w:val="00DA5C86"/>
    <w:rsid w:val="00DA6B09"/>
    <w:rsid w:val="00DA7778"/>
    <w:rsid w:val="00DB05BC"/>
    <w:rsid w:val="00DB3C07"/>
    <w:rsid w:val="00DB3EA5"/>
    <w:rsid w:val="00DB46F2"/>
    <w:rsid w:val="00DB4C63"/>
    <w:rsid w:val="00DB4DE8"/>
    <w:rsid w:val="00DB4E69"/>
    <w:rsid w:val="00DB5C85"/>
    <w:rsid w:val="00DB619A"/>
    <w:rsid w:val="00DB666D"/>
    <w:rsid w:val="00DB6974"/>
    <w:rsid w:val="00DB6E68"/>
    <w:rsid w:val="00DB6F66"/>
    <w:rsid w:val="00DB7094"/>
    <w:rsid w:val="00DC0064"/>
    <w:rsid w:val="00DC05F4"/>
    <w:rsid w:val="00DC1DFB"/>
    <w:rsid w:val="00DC4B5C"/>
    <w:rsid w:val="00DC4D76"/>
    <w:rsid w:val="00DC503C"/>
    <w:rsid w:val="00DC5F14"/>
    <w:rsid w:val="00DC611A"/>
    <w:rsid w:val="00DC6548"/>
    <w:rsid w:val="00DC6AC2"/>
    <w:rsid w:val="00DD2141"/>
    <w:rsid w:val="00DD2A36"/>
    <w:rsid w:val="00DD3895"/>
    <w:rsid w:val="00DD3F50"/>
    <w:rsid w:val="00DD4ABC"/>
    <w:rsid w:val="00DD5CF4"/>
    <w:rsid w:val="00DD6C64"/>
    <w:rsid w:val="00DE02B1"/>
    <w:rsid w:val="00DE1292"/>
    <w:rsid w:val="00DE12A1"/>
    <w:rsid w:val="00DE1ABB"/>
    <w:rsid w:val="00DE2BEE"/>
    <w:rsid w:val="00DE3099"/>
    <w:rsid w:val="00DE3A9A"/>
    <w:rsid w:val="00DE3F83"/>
    <w:rsid w:val="00DE42D0"/>
    <w:rsid w:val="00DE43C2"/>
    <w:rsid w:val="00DE47C5"/>
    <w:rsid w:val="00DE4E2C"/>
    <w:rsid w:val="00DE4FEA"/>
    <w:rsid w:val="00DE57E1"/>
    <w:rsid w:val="00DE588E"/>
    <w:rsid w:val="00DE5B3C"/>
    <w:rsid w:val="00DE792D"/>
    <w:rsid w:val="00DF028F"/>
    <w:rsid w:val="00DF098A"/>
    <w:rsid w:val="00DF20D3"/>
    <w:rsid w:val="00DF339E"/>
    <w:rsid w:val="00DF4026"/>
    <w:rsid w:val="00DF6442"/>
    <w:rsid w:val="00DF6C1E"/>
    <w:rsid w:val="00DF6EB0"/>
    <w:rsid w:val="00DF74DB"/>
    <w:rsid w:val="00DF7DF8"/>
    <w:rsid w:val="00DF7EB9"/>
    <w:rsid w:val="00E022F1"/>
    <w:rsid w:val="00E0253B"/>
    <w:rsid w:val="00E040E2"/>
    <w:rsid w:val="00E04A50"/>
    <w:rsid w:val="00E071F3"/>
    <w:rsid w:val="00E1018C"/>
    <w:rsid w:val="00E10424"/>
    <w:rsid w:val="00E12A7E"/>
    <w:rsid w:val="00E13542"/>
    <w:rsid w:val="00E14559"/>
    <w:rsid w:val="00E15DA0"/>
    <w:rsid w:val="00E16CF0"/>
    <w:rsid w:val="00E20B0B"/>
    <w:rsid w:val="00E22711"/>
    <w:rsid w:val="00E2340A"/>
    <w:rsid w:val="00E23F4A"/>
    <w:rsid w:val="00E247A5"/>
    <w:rsid w:val="00E24D96"/>
    <w:rsid w:val="00E25753"/>
    <w:rsid w:val="00E274EC"/>
    <w:rsid w:val="00E32102"/>
    <w:rsid w:val="00E322DF"/>
    <w:rsid w:val="00E3425A"/>
    <w:rsid w:val="00E3689B"/>
    <w:rsid w:val="00E36EA1"/>
    <w:rsid w:val="00E4237B"/>
    <w:rsid w:val="00E44AF2"/>
    <w:rsid w:val="00E45BC6"/>
    <w:rsid w:val="00E46EFA"/>
    <w:rsid w:val="00E47317"/>
    <w:rsid w:val="00E47B11"/>
    <w:rsid w:val="00E47D80"/>
    <w:rsid w:val="00E513F0"/>
    <w:rsid w:val="00E5215A"/>
    <w:rsid w:val="00E52FDA"/>
    <w:rsid w:val="00E53CC5"/>
    <w:rsid w:val="00E53D19"/>
    <w:rsid w:val="00E559B6"/>
    <w:rsid w:val="00E55B64"/>
    <w:rsid w:val="00E55BC5"/>
    <w:rsid w:val="00E55DAB"/>
    <w:rsid w:val="00E56951"/>
    <w:rsid w:val="00E6441E"/>
    <w:rsid w:val="00E64E0B"/>
    <w:rsid w:val="00E67342"/>
    <w:rsid w:val="00E704B0"/>
    <w:rsid w:val="00E7299F"/>
    <w:rsid w:val="00E7371A"/>
    <w:rsid w:val="00E73C69"/>
    <w:rsid w:val="00E73DBF"/>
    <w:rsid w:val="00E7405D"/>
    <w:rsid w:val="00E75547"/>
    <w:rsid w:val="00E75B18"/>
    <w:rsid w:val="00E75C67"/>
    <w:rsid w:val="00E762C5"/>
    <w:rsid w:val="00E76301"/>
    <w:rsid w:val="00E76763"/>
    <w:rsid w:val="00E778D7"/>
    <w:rsid w:val="00E8021F"/>
    <w:rsid w:val="00E81BE6"/>
    <w:rsid w:val="00E831D7"/>
    <w:rsid w:val="00E837BE"/>
    <w:rsid w:val="00E839EA"/>
    <w:rsid w:val="00E85076"/>
    <w:rsid w:val="00E87EED"/>
    <w:rsid w:val="00E90CD2"/>
    <w:rsid w:val="00E919F0"/>
    <w:rsid w:val="00E969E8"/>
    <w:rsid w:val="00E971A9"/>
    <w:rsid w:val="00EA1593"/>
    <w:rsid w:val="00EA1C40"/>
    <w:rsid w:val="00EA2AF2"/>
    <w:rsid w:val="00EA46D7"/>
    <w:rsid w:val="00EA4A5D"/>
    <w:rsid w:val="00EA4BF8"/>
    <w:rsid w:val="00EA70EC"/>
    <w:rsid w:val="00EA7608"/>
    <w:rsid w:val="00EB03B3"/>
    <w:rsid w:val="00EB0499"/>
    <w:rsid w:val="00EB1DC7"/>
    <w:rsid w:val="00EB345A"/>
    <w:rsid w:val="00EB3C11"/>
    <w:rsid w:val="00EB3D52"/>
    <w:rsid w:val="00EB4B54"/>
    <w:rsid w:val="00EB54EE"/>
    <w:rsid w:val="00EB5D51"/>
    <w:rsid w:val="00EB6715"/>
    <w:rsid w:val="00EB6BBC"/>
    <w:rsid w:val="00EB7468"/>
    <w:rsid w:val="00EB7E8B"/>
    <w:rsid w:val="00EB7E94"/>
    <w:rsid w:val="00EC11E7"/>
    <w:rsid w:val="00EC4395"/>
    <w:rsid w:val="00EC4740"/>
    <w:rsid w:val="00EC4CAA"/>
    <w:rsid w:val="00EC4FFB"/>
    <w:rsid w:val="00EC6BFF"/>
    <w:rsid w:val="00EC732F"/>
    <w:rsid w:val="00EC74E0"/>
    <w:rsid w:val="00ED0CCA"/>
    <w:rsid w:val="00ED1012"/>
    <w:rsid w:val="00ED1F14"/>
    <w:rsid w:val="00ED366F"/>
    <w:rsid w:val="00ED5769"/>
    <w:rsid w:val="00ED7C01"/>
    <w:rsid w:val="00EE31F1"/>
    <w:rsid w:val="00EE37B6"/>
    <w:rsid w:val="00EE3C23"/>
    <w:rsid w:val="00EE426B"/>
    <w:rsid w:val="00EE4CDC"/>
    <w:rsid w:val="00EE4DF0"/>
    <w:rsid w:val="00EE6131"/>
    <w:rsid w:val="00EF00BA"/>
    <w:rsid w:val="00EF11D1"/>
    <w:rsid w:val="00EF1AFF"/>
    <w:rsid w:val="00EF2DD1"/>
    <w:rsid w:val="00EF35BD"/>
    <w:rsid w:val="00EF3BD6"/>
    <w:rsid w:val="00EF44F9"/>
    <w:rsid w:val="00EF4527"/>
    <w:rsid w:val="00EF46A9"/>
    <w:rsid w:val="00EF4EA8"/>
    <w:rsid w:val="00EF5A44"/>
    <w:rsid w:val="00EF7E6B"/>
    <w:rsid w:val="00F000D0"/>
    <w:rsid w:val="00F02757"/>
    <w:rsid w:val="00F04E41"/>
    <w:rsid w:val="00F07319"/>
    <w:rsid w:val="00F07D8C"/>
    <w:rsid w:val="00F104E8"/>
    <w:rsid w:val="00F110FF"/>
    <w:rsid w:val="00F13C79"/>
    <w:rsid w:val="00F14471"/>
    <w:rsid w:val="00F14636"/>
    <w:rsid w:val="00F16244"/>
    <w:rsid w:val="00F1692F"/>
    <w:rsid w:val="00F16AE4"/>
    <w:rsid w:val="00F17B54"/>
    <w:rsid w:val="00F2001E"/>
    <w:rsid w:val="00F212F5"/>
    <w:rsid w:val="00F21750"/>
    <w:rsid w:val="00F2320F"/>
    <w:rsid w:val="00F238FD"/>
    <w:rsid w:val="00F23B52"/>
    <w:rsid w:val="00F2463A"/>
    <w:rsid w:val="00F2581A"/>
    <w:rsid w:val="00F26094"/>
    <w:rsid w:val="00F26B33"/>
    <w:rsid w:val="00F30234"/>
    <w:rsid w:val="00F30276"/>
    <w:rsid w:val="00F305A2"/>
    <w:rsid w:val="00F30E60"/>
    <w:rsid w:val="00F32D79"/>
    <w:rsid w:val="00F33227"/>
    <w:rsid w:val="00F340B4"/>
    <w:rsid w:val="00F3411B"/>
    <w:rsid w:val="00F34ACA"/>
    <w:rsid w:val="00F35570"/>
    <w:rsid w:val="00F370D7"/>
    <w:rsid w:val="00F40686"/>
    <w:rsid w:val="00F41A71"/>
    <w:rsid w:val="00F41D62"/>
    <w:rsid w:val="00F41DB8"/>
    <w:rsid w:val="00F43297"/>
    <w:rsid w:val="00F45ACA"/>
    <w:rsid w:val="00F46403"/>
    <w:rsid w:val="00F46E09"/>
    <w:rsid w:val="00F477D0"/>
    <w:rsid w:val="00F50AB6"/>
    <w:rsid w:val="00F50D5F"/>
    <w:rsid w:val="00F51923"/>
    <w:rsid w:val="00F53C7A"/>
    <w:rsid w:val="00F53CDA"/>
    <w:rsid w:val="00F542B9"/>
    <w:rsid w:val="00F55F56"/>
    <w:rsid w:val="00F56284"/>
    <w:rsid w:val="00F62889"/>
    <w:rsid w:val="00F65ED7"/>
    <w:rsid w:val="00F67847"/>
    <w:rsid w:val="00F736EE"/>
    <w:rsid w:val="00F73B72"/>
    <w:rsid w:val="00F73CE7"/>
    <w:rsid w:val="00F74591"/>
    <w:rsid w:val="00F75012"/>
    <w:rsid w:val="00F76E90"/>
    <w:rsid w:val="00F76FEC"/>
    <w:rsid w:val="00F778B4"/>
    <w:rsid w:val="00F77F6B"/>
    <w:rsid w:val="00F808FB"/>
    <w:rsid w:val="00F80D8A"/>
    <w:rsid w:val="00F81C5A"/>
    <w:rsid w:val="00F8422E"/>
    <w:rsid w:val="00F84547"/>
    <w:rsid w:val="00F84BF5"/>
    <w:rsid w:val="00F85E9F"/>
    <w:rsid w:val="00F85EC6"/>
    <w:rsid w:val="00F86334"/>
    <w:rsid w:val="00F8685B"/>
    <w:rsid w:val="00F93083"/>
    <w:rsid w:val="00F93997"/>
    <w:rsid w:val="00F93E5D"/>
    <w:rsid w:val="00F94312"/>
    <w:rsid w:val="00F96B53"/>
    <w:rsid w:val="00F96CFC"/>
    <w:rsid w:val="00FA0D3A"/>
    <w:rsid w:val="00FA19C8"/>
    <w:rsid w:val="00FA1EFB"/>
    <w:rsid w:val="00FA2381"/>
    <w:rsid w:val="00FA2A86"/>
    <w:rsid w:val="00FA5051"/>
    <w:rsid w:val="00FA52D3"/>
    <w:rsid w:val="00FA5333"/>
    <w:rsid w:val="00FA5608"/>
    <w:rsid w:val="00FA7289"/>
    <w:rsid w:val="00FA77B1"/>
    <w:rsid w:val="00FB0713"/>
    <w:rsid w:val="00FB0AF9"/>
    <w:rsid w:val="00FB1109"/>
    <w:rsid w:val="00FB1332"/>
    <w:rsid w:val="00FB1D04"/>
    <w:rsid w:val="00FB46A2"/>
    <w:rsid w:val="00FB535C"/>
    <w:rsid w:val="00FB597B"/>
    <w:rsid w:val="00FB5A95"/>
    <w:rsid w:val="00FB619E"/>
    <w:rsid w:val="00FB6543"/>
    <w:rsid w:val="00FC15A2"/>
    <w:rsid w:val="00FC1B0D"/>
    <w:rsid w:val="00FC1BA2"/>
    <w:rsid w:val="00FC1F2E"/>
    <w:rsid w:val="00FC33C1"/>
    <w:rsid w:val="00FC54A6"/>
    <w:rsid w:val="00FC6888"/>
    <w:rsid w:val="00FC7865"/>
    <w:rsid w:val="00FC7E4C"/>
    <w:rsid w:val="00FD1E4B"/>
    <w:rsid w:val="00FD2A22"/>
    <w:rsid w:val="00FD2A9B"/>
    <w:rsid w:val="00FD2E4E"/>
    <w:rsid w:val="00FD414D"/>
    <w:rsid w:val="00FD5AAF"/>
    <w:rsid w:val="00FD600B"/>
    <w:rsid w:val="00FD6420"/>
    <w:rsid w:val="00FD79EF"/>
    <w:rsid w:val="00FE32FF"/>
    <w:rsid w:val="00FE3C6D"/>
    <w:rsid w:val="00FE4734"/>
    <w:rsid w:val="00FE4BF0"/>
    <w:rsid w:val="00FE5295"/>
    <w:rsid w:val="00FE628D"/>
    <w:rsid w:val="00FE6AE6"/>
    <w:rsid w:val="00FE6EB9"/>
    <w:rsid w:val="00FE7110"/>
    <w:rsid w:val="00FF0C66"/>
    <w:rsid w:val="00FF2171"/>
    <w:rsid w:val="00FF289A"/>
    <w:rsid w:val="00FF398D"/>
    <w:rsid w:val="00FF418B"/>
    <w:rsid w:val="00FF41F1"/>
    <w:rsid w:val="00FF4684"/>
    <w:rsid w:val="00FF494A"/>
    <w:rsid w:val="00FF54AB"/>
    <w:rsid w:val="00FF5658"/>
    <w:rsid w:val="00FF5C11"/>
    <w:rsid w:val="00FF5E4B"/>
    <w:rsid w:val="00FF63D3"/>
    <w:rsid w:val="0308987C"/>
    <w:rsid w:val="074A69F7"/>
    <w:rsid w:val="0E55E109"/>
    <w:rsid w:val="0FC68B7B"/>
    <w:rsid w:val="18540D44"/>
    <w:rsid w:val="199C24EE"/>
    <w:rsid w:val="223199B6"/>
    <w:rsid w:val="23E89607"/>
    <w:rsid w:val="264EE13E"/>
    <w:rsid w:val="277308B6"/>
    <w:rsid w:val="27786A84"/>
    <w:rsid w:val="2813097C"/>
    <w:rsid w:val="2833BE5F"/>
    <w:rsid w:val="285A338C"/>
    <w:rsid w:val="288839E3"/>
    <w:rsid w:val="37258383"/>
    <w:rsid w:val="39675B96"/>
    <w:rsid w:val="3A7AE879"/>
    <w:rsid w:val="49F65EC5"/>
    <w:rsid w:val="4D3F4A93"/>
    <w:rsid w:val="57A22086"/>
    <w:rsid w:val="5EE030FA"/>
    <w:rsid w:val="63AEF4AA"/>
    <w:rsid w:val="6F4E8E7C"/>
    <w:rsid w:val="6F78A3A8"/>
    <w:rsid w:val="73C474E2"/>
    <w:rsid w:val="7AC5D69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BDB8578D-F7FE-4632-B1B5-499B5F44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4A373D"/>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customStyle="1" w:styleId="normaltextrun">
    <w:name w:val="normaltextrun"/>
    <w:basedOn w:val="DefaultParagraphFont"/>
    <w:rsid w:val="00E3425A"/>
  </w:style>
  <w:style w:type="character" w:customStyle="1" w:styleId="ui-provider">
    <w:name w:val="ui-provider"/>
    <w:basedOn w:val="DefaultParagraphFont"/>
    <w:rsid w:val="00E3425A"/>
  </w:style>
  <w:style w:type="paragraph" w:styleId="NormalIndent">
    <w:name w:val="Normal Indent"/>
    <w:basedOn w:val="Normal"/>
    <w:rsid w:val="00030113"/>
    <w:pPr>
      <w:spacing w:line="240" w:lineRule="auto"/>
      <w:ind w:left="284"/>
      <w:jc w:val="both"/>
    </w:pPr>
    <w:rPr>
      <w:rFonts w:ascii="Times New Roman" w:hAnsi="Times New Roman"/>
    </w:rPr>
  </w:style>
  <w:style w:type="character" w:styleId="Strong">
    <w:name w:val="Strong"/>
    <w:basedOn w:val="DefaultParagraphFont"/>
    <w:uiPriority w:val="22"/>
    <w:qFormat/>
    <w:rsid w:val="00030113"/>
    <w:rPr>
      <w:b/>
      <w:bCs/>
    </w:rPr>
  </w:style>
  <w:style w:type="character" w:customStyle="1" w:styleId="cf01">
    <w:name w:val="cf01"/>
    <w:basedOn w:val="DefaultParagraphFont"/>
    <w:rsid w:val="00030113"/>
    <w:rPr>
      <w:rFonts w:ascii="Segoe UI" w:hAnsi="Segoe UI" w:cs="Segoe UI" w:hint="default"/>
      <w:sz w:val="18"/>
      <w:szCs w:val="18"/>
    </w:rPr>
  </w:style>
  <w:style w:type="character" w:customStyle="1" w:styleId="Heading1Char">
    <w:name w:val="Heading 1 Char"/>
    <w:basedOn w:val="DefaultParagraphFont"/>
    <w:link w:val="Heading1"/>
    <w:rsid w:val="00030113"/>
    <w:rPr>
      <w:rFonts w:ascii="Arial" w:hAnsi="Arial"/>
      <w:b/>
      <w:snapToGrid w:val="0"/>
      <w:lang w:eastAsia="en-US"/>
    </w:rPr>
  </w:style>
  <w:style w:type="paragraph" w:styleId="NormalWeb">
    <w:name w:val="Normal (Web)"/>
    <w:basedOn w:val="Normal"/>
    <w:uiPriority w:val="99"/>
    <w:unhideWhenUsed/>
    <w:rsid w:val="00030113"/>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030113"/>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030113"/>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030113"/>
    <w:rPr>
      <w:rFonts w:ascii="Arial" w:hAnsi="Arial"/>
      <w:snapToGrid w:val="0"/>
      <w:u w:val="single"/>
      <w:lang w:eastAsia="en-US"/>
    </w:rPr>
  </w:style>
  <w:style w:type="character" w:customStyle="1" w:styleId="Heading3Char">
    <w:name w:val="Heading 3 Char"/>
    <w:basedOn w:val="DefaultParagraphFont"/>
    <w:link w:val="Heading3"/>
    <w:rsid w:val="00030113"/>
    <w:rPr>
      <w:rFonts w:ascii="Arial" w:hAnsi="Arial"/>
      <w:b/>
      <w:snapToGrid w:val="0"/>
      <w:u w:val="single"/>
      <w:lang w:eastAsia="en-US"/>
    </w:rPr>
  </w:style>
  <w:style w:type="character" w:customStyle="1" w:styleId="Heading4Char">
    <w:name w:val="Heading 4 Char"/>
    <w:basedOn w:val="DefaultParagraphFont"/>
    <w:link w:val="Heading4"/>
    <w:uiPriority w:val="9"/>
    <w:rsid w:val="00030113"/>
    <w:rPr>
      <w:rFonts w:ascii="Arial" w:hAnsi="Arial"/>
      <w:b/>
      <w:snapToGrid w:val="0"/>
      <w:u w:val="single"/>
      <w:lang w:eastAsia="en-US"/>
    </w:rPr>
  </w:style>
  <w:style w:type="character" w:customStyle="1" w:styleId="Heading5Char">
    <w:name w:val="Heading 5 Char"/>
    <w:basedOn w:val="DefaultParagraphFont"/>
    <w:link w:val="Heading5"/>
    <w:uiPriority w:val="9"/>
    <w:rsid w:val="00030113"/>
    <w:rPr>
      <w:rFonts w:ascii="Arial" w:hAnsi="Arial"/>
      <w:snapToGrid w:val="0"/>
      <w:u w:val="single"/>
      <w:lang w:eastAsia="en-US"/>
    </w:rPr>
  </w:style>
  <w:style w:type="character" w:customStyle="1" w:styleId="Heading6Char">
    <w:name w:val="Heading 6 Char"/>
    <w:basedOn w:val="DefaultParagraphFont"/>
    <w:link w:val="Heading6"/>
    <w:uiPriority w:val="9"/>
    <w:rsid w:val="00030113"/>
    <w:rPr>
      <w:rFonts w:ascii="Arial" w:hAnsi="Arial"/>
      <w:snapToGrid w:val="0"/>
      <w:u w:val="single"/>
      <w:lang w:eastAsia="en-US"/>
    </w:rPr>
  </w:style>
  <w:style w:type="character" w:customStyle="1" w:styleId="Heading7Char">
    <w:name w:val="Heading 7 Char"/>
    <w:basedOn w:val="DefaultParagraphFont"/>
    <w:link w:val="Heading7"/>
    <w:uiPriority w:val="9"/>
    <w:rsid w:val="00030113"/>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030113"/>
    <w:rPr>
      <w:rFonts w:ascii="Arial" w:hAnsi="Arial"/>
      <w:snapToGrid w:val="0"/>
      <w:sz w:val="32"/>
      <w:lang w:eastAsia="en-US"/>
    </w:rPr>
  </w:style>
  <w:style w:type="character" w:customStyle="1" w:styleId="Heading9Char">
    <w:name w:val="Heading 9 Char"/>
    <w:basedOn w:val="DefaultParagraphFont"/>
    <w:link w:val="Heading9"/>
    <w:uiPriority w:val="9"/>
    <w:rsid w:val="00030113"/>
    <w:rPr>
      <w:rFonts w:ascii="Arial" w:hAnsi="Arial"/>
      <w:snapToGrid w:val="0"/>
      <w:sz w:val="22"/>
      <w:lang w:eastAsia="en-US"/>
    </w:rPr>
  </w:style>
  <w:style w:type="character" w:customStyle="1" w:styleId="TitleChar">
    <w:name w:val="Title Char"/>
    <w:basedOn w:val="DefaultParagraphFont"/>
    <w:link w:val="Title"/>
    <w:uiPriority w:val="10"/>
    <w:rsid w:val="00030113"/>
    <w:rPr>
      <w:rFonts w:ascii="Arial" w:hAnsi="Arial"/>
      <w:b/>
      <w:snapToGrid w:val="0"/>
      <w:lang w:eastAsia="en-US"/>
    </w:rPr>
  </w:style>
  <w:style w:type="paragraph" w:styleId="Subtitle">
    <w:name w:val="Subtitle"/>
    <w:basedOn w:val="Normal"/>
    <w:next w:val="Normal"/>
    <w:link w:val="SubtitleChar"/>
    <w:uiPriority w:val="11"/>
    <w:qFormat/>
    <w:rsid w:val="0003011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30113"/>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030113"/>
    <w:pPr>
      <w:spacing w:before="160"/>
      <w:jc w:val="center"/>
    </w:pPr>
    <w:rPr>
      <w:i/>
      <w:iCs/>
      <w:color w:val="404040" w:themeColor="text1" w:themeTint="BF"/>
    </w:rPr>
  </w:style>
  <w:style w:type="character" w:customStyle="1" w:styleId="QuoteChar">
    <w:name w:val="Quote Char"/>
    <w:basedOn w:val="DefaultParagraphFont"/>
    <w:link w:val="Quote"/>
    <w:uiPriority w:val="29"/>
    <w:rsid w:val="00030113"/>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030113"/>
    <w:rPr>
      <w:i/>
      <w:iCs/>
      <w:color w:val="365F91" w:themeColor="accent1" w:themeShade="BF"/>
    </w:rPr>
  </w:style>
  <w:style w:type="paragraph" w:styleId="IntenseQuote">
    <w:name w:val="Intense Quote"/>
    <w:basedOn w:val="Normal"/>
    <w:next w:val="Normal"/>
    <w:link w:val="IntenseQuoteChar"/>
    <w:uiPriority w:val="30"/>
    <w:qFormat/>
    <w:rsid w:val="00030113"/>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030113"/>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030113"/>
    <w:rPr>
      <w:b/>
      <w:bCs/>
      <w:smallCaps/>
      <w:color w:val="365F91" w:themeColor="accent1" w:themeShade="BF"/>
      <w:spacing w:val="5"/>
    </w:rPr>
  </w:style>
  <w:style w:type="character" w:customStyle="1" w:styleId="HeaderChar">
    <w:name w:val="Header Char"/>
    <w:basedOn w:val="DefaultParagraphFont"/>
    <w:link w:val="Header"/>
    <w:rsid w:val="00030113"/>
    <w:rPr>
      <w:rFonts w:ascii="Arial" w:hAnsi="Arial"/>
      <w:snapToGrid w:val="0"/>
      <w:lang w:eastAsia="en-US"/>
    </w:rPr>
  </w:style>
  <w:style w:type="character" w:customStyle="1" w:styleId="FooterChar">
    <w:name w:val="Footer Char"/>
    <w:basedOn w:val="DefaultParagraphFont"/>
    <w:link w:val="Footer"/>
    <w:uiPriority w:val="99"/>
    <w:rsid w:val="00030113"/>
    <w:rPr>
      <w:rFonts w:ascii="Arial" w:hAnsi="Arial"/>
      <w:snapToGrid w:val="0"/>
      <w:lang w:eastAsia="en-US"/>
    </w:rPr>
  </w:style>
  <w:style w:type="character" w:customStyle="1" w:styleId="BodyTextIndentChar">
    <w:name w:val="Body Text Indent Char"/>
    <w:basedOn w:val="DefaultParagraphFont"/>
    <w:link w:val="BodyTextIndent"/>
    <w:rsid w:val="00030113"/>
    <w:rPr>
      <w:rFonts w:ascii="Arial" w:hAnsi="Arial"/>
      <w:snapToGrid w:val="0"/>
      <w:lang w:eastAsia="en-US"/>
    </w:rPr>
  </w:style>
  <w:style w:type="character" w:customStyle="1" w:styleId="BodyTextIndent2Char">
    <w:name w:val="Body Text Indent 2 Char"/>
    <w:basedOn w:val="DefaultParagraphFont"/>
    <w:link w:val="BodyTextIndent2"/>
    <w:rsid w:val="00030113"/>
    <w:rPr>
      <w:rFonts w:ascii="Arial" w:hAnsi="Arial"/>
      <w:snapToGrid w:val="0"/>
      <w:lang w:eastAsia="en-US"/>
    </w:rPr>
  </w:style>
  <w:style w:type="character" w:customStyle="1" w:styleId="BodyTextIndent3Char">
    <w:name w:val="Body Text Indent 3 Char"/>
    <w:basedOn w:val="DefaultParagraphFont"/>
    <w:link w:val="BodyTextIndent3"/>
    <w:rsid w:val="00030113"/>
    <w:rPr>
      <w:rFonts w:ascii="Arial" w:hAnsi="Arial"/>
      <w:snapToGrid w:val="0"/>
      <w:lang w:eastAsia="en-US"/>
    </w:rPr>
  </w:style>
  <w:style w:type="character" w:customStyle="1" w:styleId="FootnoteTextChar">
    <w:name w:val="Footnote Text Char"/>
    <w:basedOn w:val="DefaultParagraphFont"/>
    <w:link w:val="FootnoteText"/>
    <w:semiHidden/>
    <w:rsid w:val="00030113"/>
    <w:rPr>
      <w:rFonts w:ascii="Arial" w:hAnsi="Arial"/>
      <w:snapToGrid w:val="0"/>
      <w:lang w:eastAsia="en-US"/>
    </w:rPr>
  </w:style>
  <w:style w:type="character" w:customStyle="1" w:styleId="DocumentMapChar">
    <w:name w:val="Document Map Char"/>
    <w:basedOn w:val="DefaultParagraphFont"/>
    <w:link w:val="DocumentMap"/>
    <w:semiHidden/>
    <w:rsid w:val="00030113"/>
    <w:rPr>
      <w:rFonts w:ascii="Tahoma" w:hAnsi="Tahoma"/>
      <w:snapToGrid w:val="0"/>
      <w:shd w:val="clear" w:color="auto" w:fill="000080"/>
      <w:lang w:eastAsia="en-US"/>
    </w:rPr>
  </w:style>
  <w:style w:type="character" w:customStyle="1" w:styleId="BodyText2Char">
    <w:name w:val="Body Text 2 Char"/>
    <w:basedOn w:val="DefaultParagraphFont"/>
    <w:link w:val="BodyText2"/>
    <w:rsid w:val="00030113"/>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030113"/>
    <w:rPr>
      <w:rFonts w:ascii="Tahoma" w:hAnsi="Tahoma" w:cs="Tahoma"/>
      <w:snapToGrid w:val="0"/>
      <w:sz w:val="16"/>
      <w:szCs w:val="16"/>
      <w:lang w:eastAsia="en-US"/>
    </w:rPr>
  </w:style>
  <w:style w:type="paragraph" w:customStyle="1" w:styleId="paragraph">
    <w:name w:val="paragraph"/>
    <w:basedOn w:val="Normal"/>
    <w:rsid w:val="00030113"/>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030113"/>
  </w:style>
  <w:style w:type="character" w:customStyle="1" w:styleId="eop">
    <w:name w:val="eop"/>
    <w:basedOn w:val="DefaultParagraphFont"/>
    <w:rsid w:val="00030113"/>
  </w:style>
  <w:style w:type="character" w:customStyle="1" w:styleId="fui-primitive">
    <w:name w:val="fui-primitive"/>
    <w:basedOn w:val="DefaultParagraphFont"/>
    <w:rsid w:val="00030113"/>
  </w:style>
  <w:style w:type="numbering" w:customStyle="1" w:styleId="NoList1">
    <w:name w:val="No List1"/>
    <w:next w:val="NoList"/>
    <w:uiPriority w:val="99"/>
    <w:semiHidden/>
    <w:unhideWhenUsed/>
    <w:rsid w:val="00030113"/>
  </w:style>
  <w:style w:type="paragraph" w:customStyle="1" w:styleId="msonormal0">
    <w:name w:val="msonormal"/>
    <w:basedOn w:val="Normal"/>
    <w:rsid w:val="00030113"/>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030113"/>
  </w:style>
  <w:style w:type="character" w:customStyle="1" w:styleId="tabrun">
    <w:name w:val="tabrun"/>
    <w:basedOn w:val="DefaultParagraphFont"/>
    <w:rsid w:val="00030113"/>
  </w:style>
  <w:style w:type="character" w:customStyle="1" w:styleId="tableaderchars">
    <w:name w:val="tableaderchars"/>
    <w:basedOn w:val="DefaultParagraphFont"/>
    <w:rsid w:val="00030113"/>
  </w:style>
  <w:style w:type="paragraph" w:customStyle="1" w:styleId="outlineelement">
    <w:name w:val="outlineelement"/>
    <w:basedOn w:val="Normal"/>
    <w:rsid w:val="00030113"/>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autoRedefine/>
    <w:uiPriority w:val="35"/>
    <w:unhideWhenUsed/>
    <w:qFormat/>
    <w:rsid w:val="00030113"/>
    <w:pPr>
      <w:widowControl/>
      <w:spacing w:after="200" w:line="240" w:lineRule="auto"/>
      <w:jc w:val="center"/>
    </w:pPr>
    <w:rPr>
      <w:rFonts w:eastAsiaTheme="minorHAnsi" w:cstheme="minorBidi"/>
      <w:iCs/>
      <w:snapToGrid/>
      <w:kern w:val="2"/>
      <w:szCs w:val="18"/>
      <w:lang w:val="en-IE"/>
      <w14:ligatures w14:val="standardContextual"/>
    </w:rPr>
  </w:style>
  <w:style w:type="table" w:styleId="GridTable1Light-Accent1">
    <w:name w:val="Grid Table 1 Light Accent 1"/>
    <w:basedOn w:val="TableNormal"/>
    <w:uiPriority w:val="46"/>
    <w:rsid w:val="00030113"/>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030113"/>
    <w:rPr>
      <w:color w:val="0000FF" w:themeColor="hyperlink"/>
      <w:u w:val="single"/>
    </w:rPr>
  </w:style>
  <w:style w:type="character" w:styleId="UnresolvedMention">
    <w:name w:val="Unresolved Mention"/>
    <w:basedOn w:val="DefaultParagraphFont"/>
    <w:uiPriority w:val="99"/>
    <w:semiHidden/>
    <w:unhideWhenUsed/>
    <w:rsid w:val="00030113"/>
    <w:rPr>
      <w:color w:val="605E5C"/>
      <w:shd w:val="clear" w:color="auto" w:fill="E1DFDD"/>
    </w:rPr>
  </w:style>
  <w:style w:type="character" w:styleId="Mention">
    <w:name w:val="Mention"/>
    <w:basedOn w:val="DefaultParagraphFont"/>
    <w:uiPriority w:val="99"/>
    <w:unhideWhenUsed/>
    <w:rsid w:val="00030113"/>
    <w:rPr>
      <w:color w:val="2B579A"/>
      <w:shd w:val="clear" w:color="auto" w:fill="E1DFDD"/>
    </w:rPr>
  </w:style>
  <w:style w:type="table" w:customStyle="1" w:styleId="GridTable4-Accent51">
    <w:name w:val="Grid Table 4 - Accent 51"/>
    <w:basedOn w:val="TableNormal"/>
    <w:next w:val="GridTable4-Accent5"/>
    <w:uiPriority w:val="49"/>
    <w:rsid w:val="00030113"/>
    <w:rPr>
      <w:rFonts w:ascii="Aptos" w:eastAsia="Aptos" w:hAnsi="Aptos"/>
      <w:kern w:val="2"/>
      <w:sz w:val="22"/>
      <w:szCs w:val="22"/>
      <w:lang w:eastAsia="en-US"/>
      <w14:ligatures w14:val="standardContextual"/>
    </w:rPr>
    <w:tblPr>
      <w:tblStyleRowBandSize w:val="1"/>
      <w:tblStyleColBandSize w:val="1"/>
      <w:tblBorders>
        <w:top w:val="single" w:sz="4" w:space="0" w:color="D86DCB"/>
        <w:left w:val="single" w:sz="4" w:space="0" w:color="D86DCB"/>
        <w:bottom w:val="single" w:sz="4" w:space="0" w:color="D86DCB"/>
        <w:right w:val="single" w:sz="4" w:space="0" w:color="D86DCB"/>
        <w:insideH w:val="single" w:sz="4" w:space="0" w:color="D86DCB"/>
        <w:insideV w:val="single" w:sz="4" w:space="0" w:color="D86DCB"/>
      </w:tblBorders>
    </w:tblPr>
    <w:tblStylePr w:type="firstRow">
      <w:rPr>
        <w:b/>
        <w:bCs/>
        <w:color w:val="FFFFFF"/>
      </w:rPr>
      <w:tblPr/>
      <w:tcPr>
        <w:tcBorders>
          <w:top w:val="single" w:sz="4" w:space="0" w:color="A02B93"/>
          <w:left w:val="single" w:sz="4" w:space="0" w:color="A02B93"/>
          <w:bottom w:val="single" w:sz="4" w:space="0" w:color="A02B93"/>
          <w:right w:val="single" w:sz="4" w:space="0" w:color="A02B93"/>
          <w:insideH w:val="nil"/>
          <w:insideV w:val="nil"/>
        </w:tcBorders>
        <w:shd w:val="clear" w:color="auto" w:fill="A02B93"/>
      </w:tcPr>
    </w:tblStylePr>
    <w:tblStylePr w:type="lastRow">
      <w:rPr>
        <w:b/>
        <w:bCs/>
      </w:rPr>
      <w:tblPr/>
      <w:tcPr>
        <w:tcBorders>
          <w:top w:val="double" w:sz="4" w:space="0" w:color="A02B93"/>
        </w:tcBorders>
      </w:tcPr>
    </w:tblStylePr>
    <w:tblStylePr w:type="firstCol">
      <w:rPr>
        <w:b/>
        <w:bCs/>
      </w:rPr>
    </w:tblStylePr>
    <w:tblStylePr w:type="lastCol">
      <w:rPr>
        <w:b/>
        <w:bCs/>
      </w:rPr>
    </w:tblStylePr>
    <w:tblStylePr w:type="band1Vert">
      <w:tblPr/>
      <w:tcPr>
        <w:shd w:val="clear" w:color="auto" w:fill="F2CEED"/>
      </w:tcPr>
    </w:tblStylePr>
    <w:tblStylePr w:type="band1Horz">
      <w:tblPr/>
      <w:tcPr>
        <w:shd w:val="clear" w:color="auto" w:fill="F2CEED"/>
      </w:tcPr>
    </w:tblStylePr>
  </w:style>
  <w:style w:type="table" w:styleId="GridTable4-Accent5">
    <w:name w:val="Grid Table 4 Accent 5"/>
    <w:basedOn w:val="TableNormal"/>
    <w:uiPriority w:val="49"/>
    <w:rsid w:val="00030113"/>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030113"/>
    <w:rPr>
      <w:rFonts w:asciiTheme="minorHAnsi" w:eastAsiaTheme="minorHAnsi" w:hAnsiTheme="minorHAnsi" w:cstheme="minorBidi"/>
      <w:kern w:val="2"/>
      <w:sz w:val="22"/>
      <w:szCs w:val="22"/>
      <w:lang w:eastAsia="en-US"/>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7.vsdx"/><Relationship Id="rId21" Type="http://schemas.openxmlformats.org/officeDocument/2006/relationships/image" Target="media/image11.wmf"/><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footer" Target="footer5.xml"/><Relationship Id="rId55" Type="http://schemas.openxmlformats.org/officeDocument/2006/relationships/image" Target="media/image2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package" Target="embeddings/Microsoft_Visio_Drawing3.vsdx"/><Relationship Id="rId11" Type="http://schemas.openxmlformats.org/officeDocument/2006/relationships/image" Target="media/image1.jpg"/><Relationship Id="rId24" Type="http://schemas.openxmlformats.org/officeDocument/2006/relationships/image" Target="media/image13.emf"/><Relationship Id="rId32" Type="http://schemas.openxmlformats.org/officeDocument/2006/relationships/footer" Target="footer1.xml"/><Relationship Id="rId37" Type="http://schemas.openxmlformats.org/officeDocument/2006/relationships/package" Target="embeddings/Microsoft_Visio_Drawing6.vsdx"/><Relationship Id="rId40" Type="http://schemas.openxmlformats.org/officeDocument/2006/relationships/image" Target="media/image20.emf"/><Relationship Id="rId45" Type="http://schemas.openxmlformats.org/officeDocument/2006/relationships/package" Target="embeddings/Microsoft_Visio_Drawing10.vsdx"/><Relationship Id="rId53" Type="http://schemas.openxmlformats.org/officeDocument/2006/relationships/footer" Target="footer6.xml"/><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package" Target="embeddings/Microsoft_Visio_Drawing2.vsdx"/><Relationship Id="rId30" Type="http://schemas.openxmlformats.org/officeDocument/2006/relationships/image" Target="media/image16.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footer" Target="footer3.xml"/><Relationship Id="rId56"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package" Target="embeddings/Microsoft_Visio_Drawing1.vsdx"/><Relationship Id="rId33" Type="http://schemas.openxmlformats.org/officeDocument/2006/relationships/footer" Target="footer2.xml"/><Relationship Id="rId38" Type="http://schemas.openxmlformats.org/officeDocument/2006/relationships/image" Target="media/image19.emf"/><Relationship Id="rId46" Type="http://schemas.openxmlformats.org/officeDocument/2006/relationships/image" Target="media/image23.emf"/><Relationship Id="rId59" Type="http://schemas.microsoft.com/office/2011/relationships/people" Target="people.xml"/><Relationship Id="rId20" Type="http://schemas.openxmlformats.org/officeDocument/2006/relationships/image" Target="media/image10.wmf"/><Relationship Id="rId41" Type="http://schemas.openxmlformats.org/officeDocument/2006/relationships/package" Target="embeddings/Microsoft_Visio_Drawing8.vsdx"/><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package" Target="embeddings/Microsoft_Visio_Drawing.vsdx"/><Relationship Id="rId28" Type="http://schemas.openxmlformats.org/officeDocument/2006/relationships/image" Target="media/image15.emf"/><Relationship Id="rId36" Type="http://schemas.openxmlformats.org/officeDocument/2006/relationships/image" Target="media/image18.emf"/><Relationship Id="rId49" Type="http://schemas.openxmlformats.org/officeDocument/2006/relationships/footer" Target="footer4.xml"/><Relationship Id="rId57" Type="http://schemas.openxmlformats.org/officeDocument/2006/relationships/footer" Target="footer7.xml"/><Relationship Id="rId10" Type="http://schemas.openxmlformats.org/officeDocument/2006/relationships/endnotes" Target="endnotes.xml"/><Relationship Id="rId31" Type="http://schemas.openxmlformats.org/officeDocument/2006/relationships/package" Target="embeddings/Microsoft_Visio_Drawing4.vsdx"/><Relationship Id="rId44" Type="http://schemas.openxmlformats.org/officeDocument/2006/relationships/image" Target="media/image22.emf"/><Relationship Id="rId52" Type="http://schemas.openxmlformats.org/officeDocument/2006/relationships/header" Target="header2.xml"/><Relationship Id="rId60"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2.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3.xml><?xml version="1.0" encoding="utf-8"?>
<ds:datastoreItem xmlns:ds="http://schemas.openxmlformats.org/officeDocument/2006/customXml" ds:itemID="{C7F973DF-E1CC-4F29-9793-A735855549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2A3DFB-2865-4F97-886D-7804CC07A12D}">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148</Pages>
  <Words>57544</Words>
  <Characters>310739</Characters>
  <Application>Microsoft Office Word</Application>
  <DocSecurity>8</DocSecurity>
  <Lines>6611</Lines>
  <Paragraphs>2649</Paragraphs>
  <ScaleCrop>false</ScaleCrop>
  <Company/>
  <LinksUpToDate>false</LinksUpToDate>
  <CharactersWithSpaces>365634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Mollie Griffiths</cp:lastModifiedBy>
  <cp:revision>31</cp:revision>
  <cp:lastPrinted>2026-04-28T13:41:00Z</cp:lastPrinted>
  <dcterms:created xsi:type="dcterms:W3CDTF">2026-08-25T17:56:00Z</dcterms:created>
  <dcterms:modified xsi:type="dcterms:W3CDTF">2026-09-03T13:10:00Z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docLang">
    <vt:lpwstr>en</vt:lpwstr>
  </property>
  <property fmtid="{D5CDD505-2E9C-101B-9397-08002B2CF9AE}" pid="24" name="ClassificationContentMarkingHeaderShapeIds">
    <vt:lpwstr>266ad27b,12ccdf2a,784072fd,5bb47f73</vt:lpwstr>
  </property>
  <property fmtid="{D5CDD505-2E9C-101B-9397-08002B2CF9AE}" pid="25" name="ClassificationContentMarkingHeaderFontProps">
    <vt:lpwstr>#ff00ff,12,Poppins</vt:lpwstr>
  </property>
  <property fmtid="{D5CDD505-2E9C-101B-9397-08002B2CF9AE}" pid="26" name="ClassificationContentMarkingHeaderText">
    <vt:lpwstr>Public</vt:lpwstr>
  </property>
  <property fmtid="{D5CDD505-2E9C-101B-9397-08002B2CF9AE}" pid="27" name="MSIP_Label_46b973ef-eb54-4209-9a1a-47743cb8bf58_Enabled">
    <vt:lpwstr>true</vt:lpwstr>
  </property>
  <property fmtid="{D5CDD505-2E9C-101B-9397-08002B2CF9AE}" pid="28" name="MSIP_Label_46b973ef-eb54-4209-9a1a-47743cb8bf58_SetDate">
    <vt:lpwstr>2026-07-28T15:44:00Z</vt:lpwstr>
  </property>
  <property fmtid="{D5CDD505-2E9C-101B-9397-08002B2CF9AE}" pid="29" name="MSIP_Label_46b973ef-eb54-4209-9a1a-47743cb8bf58_Method">
    <vt:lpwstr>Privileged</vt:lpwstr>
  </property>
  <property fmtid="{D5CDD505-2E9C-101B-9397-08002B2CF9AE}" pid="30" name="MSIP_Label_46b973ef-eb54-4209-9a1a-47743cb8bf58_Name">
    <vt:lpwstr>Publicly Available</vt:lpwstr>
  </property>
  <property fmtid="{D5CDD505-2E9C-101B-9397-08002B2CF9AE}" pid="31" name="MSIP_Label_46b973ef-eb54-4209-9a1a-47743cb8bf58_SiteId">
    <vt:lpwstr>a63c9e9e-b4db-442a-a94f-08718d788e8c</vt:lpwstr>
  </property>
  <property fmtid="{D5CDD505-2E9C-101B-9397-08002B2CF9AE}" pid="32" name="MSIP_Label_46b973ef-eb54-4209-9a1a-47743cb8bf58_ActionId">
    <vt:lpwstr>822dbc0f-9fb0-413e-a768-1fecf80c9202</vt:lpwstr>
  </property>
  <property fmtid="{D5CDD505-2E9C-101B-9397-08002B2CF9AE}" pid="33" name="MSIP_Label_46b973ef-eb54-4209-9a1a-47743cb8bf58_ContentBits">
    <vt:lpwstr>1</vt:lpwstr>
  </property>
  <property fmtid="{D5CDD505-2E9C-101B-9397-08002B2CF9AE}" pid="34" name="MSIP_Label_46b973ef-eb54-4209-9a1a-47743cb8bf58_Tag">
    <vt:lpwstr>10, 0, 1, 1</vt:lpwstr>
  </property>
</Properties>
</file>