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0.xml" ContentType="application/vnd.openxmlformats-officedocument.wordprocessingml.footer+xml"/>
  <Override PartName="/word/header18.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6E3AD56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8A5CCE">
        <w:rPr>
          <w:noProof/>
        </w:rPr>
        <w:t>2</w:t>
      </w:r>
      <w:r>
        <w:rPr>
          <w:noProof/>
        </w:rPr>
        <w:fldChar w:fldCharType="end"/>
      </w:r>
    </w:p>
    <w:p w14:paraId="10AE4001" w14:textId="08FC8D5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8A5CCE">
        <w:rPr>
          <w:noProof/>
        </w:rPr>
        <w:t>3</w:t>
      </w:r>
      <w:r>
        <w:rPr>
          <w:noProof/>
        </w:rPr>
        <w:fldChar w:fldCharType="end"/>
      </w:r>
    </w:p>
    <w:p w14:paraId="07DA119A" w14:textId="61611AB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8A5CCE">
        <w:rPr>
          <w:noProof/>
        </w:rPr>
        <w:t>3</w:t>
      </w:r>
      <w:r>
        <w:rPr>
          <w:noProof/>
        </w:rPr>
        <w:fldChar w:fldCharType="end"/>
      </w:r>
    </w:p>
    <w:p w14:paraId="53E1ED01" w14:textId="253C95E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8A5CCE">
        <w:rPr>
          <w:noProof/>
        </w:rPr>
        <w:t>5</w:t>
      </w:r>
      <w:r>
        <w:rPr>
          <w:noProof/>
        </w:rPr>
        <w:fldChar w:fldCharType="end"/>
      </w:r>
    </w:p>
    <w:p w14:paraId="1D4E11B6" w14:textId="562C2FB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8A5CCE">
        <w:rPr>
          <w:noProof/>
        </w:rPr>
        <w:t>5</w:t>
      </w:r>
      <w:r>
        <w:rPr>
          <w:noProof/>
        </w:rPr>
        <w:fldChar w:fldCharType="end"/>
      </w:r>
    </w:p>
    <w:p w14:paraId="570A3E7E" w14:textId="64C32D9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8A5CCE">
        <w:rPr>
          <w:noProof/>
        </w:rPr>
        <w:t>8</w:t>
      </w:r>
      <w:r>
        <w:rPr>
          <w:noProof/>
        </w:rPr>
        <w:fldChar w:fldCharType="end"/>
      </w:r>
    </w:p>
    <w:p w14:paraId="3F0C5DA3" w14:textId="1CE7821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8A5CCE">
        <w:rPr>
          <w:noProof/>
        </w:rPr>
        <w:t>88</w:t>
      </w:r>
      <w:r>
        <w:rPr>
          <w:noProof/>
        </w:rPr>
        <w:fldChar w:fldCharType="end"/>
      </w:r>
    </w:p>
    <w:p w14:paraId="58710557" w14:textId="7C33F6B4"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8A5CCE">
        <w:rPr>
          <w:noProof/>
        </w:rPr>
        <w:t>96</w:t>
      </w:r>
      <w:r>
        <w:rPr>
          <w:noProof/>
        </w:rPr>
        <w:fldChar w:fldCharType="end"/>
      </w:r>
    </w:p>
    <w:p w14:paraId="02E6AD41" w14:textId="527F3A2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8A5CCE">
        <w:rPr>
          <w:noProof/>
        </w:rPr>
        <w:t>98</w:t>
      </w:r>
      <w:r>
        <w:rPr>
          <w:noProof/>
        </w:rPr>
        <w:fldChar w:fldCharType="end"/>
      </w:r>
    </w:p>
    <w:p w14:paraId="66915780" w14:textId="4F9BF199"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8A5CCE">
        <w:t>101</w:t>
      </w:r>
      <w:r>
        <w:fldChar w:fldCharType="end"/>
      </w:r>
    </w:p>
    <w:p w14:paraId="70D6AEE1" w14:textId="37B30887"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8A5CCE">
        <w:rPr>
          <w:noProof/>
        </w:rPr>
        <w:t>106</w:t>
      </w:r>
      <w:r>
        <w:rPr>
          <w:noProof/>
        </w:rPr>
        <w:fldChar w:fldCharType="end"/>
      </w:r>
    </w:p>
    <w:p w14:paraId="76FFD55C" w14:textId="3F9E7C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8A5CCE">
        <w:t>106</w:t>
      </w:r>
      <w:r>
        <w:fldChar w:fldCharType="end"/>
      </w:r>
    </w:p>
    <w:p w14:paraId="4FA932B7" w14:textId="7F321B9B"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8A5CCE">
        <w:t>109</w:t>
      </w:r>
      <w:r>
        <w:fldChar w:fldCharType="end"/>
      </w:r>
    </w:p>
    <w:p w14:paraId="290B7FE8" w14:textId="581D847E"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8A5CCE">
        <w:t>110</w:t>
      </w:r>
      <w:r>
        <w:fldChar w:fldCharType="end"/>
      </w:r>
    </w:p>
    <w:p w14:paraId="3936B090" w14:textId="2297B9F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8A5CCE">
        <w:rPr>
          <w:noProof/>
        </w:rPr>
        <w:t>112</w:t>
      </w:r>
      <w:r>
        <w:rPr>
          <w:noProof/>
        </w:rPr>
        <w:fldChar w:fldCharType="end"/>
      </w:r>
    </w:p>
    <w:p w14:paraId="02205085" w14:textId="3AD41D5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8A5CCE">
        <w:rPr>
          <w:noProof/>
        </w:rPr>
        <w:t>118</w:t>
      </w:r>
      <w:r>
        <w:rPr>
          <w:noProof/>
        </w:rPr>
        <w:fldChar w:fldCharType="end"/>
      </w:r>
    </w:p>
    <w:p w14:paraId="2CBDA761" w14:textId="1561F3B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8A5CCE">
        <w:rPr>
          <w:noProof/>
        </w:rPr>
        <w:t>124</w:t>
      </w:r>
      <w:r>
        <w:rPr>
          <w:noProof/>
        </w:rPr>
        <w:fldChar w:fldCharType="end"/>
      </w:r>
    </w:p>
    <w:p w14:paraId="02CAFC67" w14:textId="7BA9D5A7"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8A5CCE">
        <w:rPr>
          <w:noProof/>
        </w:rPr>
        <w:t>127</w:t>
      </w:r>
      <w:r>
        <w:rPr>
          <w:noProof/>
        </w:rPr>
        <w:fldChar w:fldCharType="end"/>
      </w:r>
    </w:p>
    <w:p w14:paraId="40419C76" w14:textId="0298667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8A5CCE">
        <w:rPr>
          <w:noProof/>
        </w:rPr>
        <w:t>131</w:t>
      </w:r>
      <w:r>
        <w:rPr>
          <w:noProof/>
        </w:rPr>
        <w:fldChar w:fldCharType="end"/>
      </w:r>
    </w:p>
    <w:p w14:paraId="301C38AE" w14:textId="2AB206E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8A5CCE">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default" r:id="rId13"/>
          <w:headerReference w:type="first" r:id="rId14"/>
          <w:footerReference w:type="first" r:id="rId15"/>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w:t>
      </w:r>
      <w:proofErr w:type="gramStart"/>
      <w:r w:rsidR="00016E38" w:rsidRPr="00FC2701">
        <w:rPr>
          <w:rFonts w:cs="Arial"/>
        </w:rPr>
        <w:t>is located in</w:t>
      </w:r>
      <w:proofErr w:type="gramEnd"/>
      <w:r w:rsidR="00016E38" w:rsidRPr="00FC2701">
        <w:rPr>
          <w:rFonts w:cs="Arial"/>
        </w:rPr>
        <w:t xml:space="preserve">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w:t>
      </w:r>
      <w:proofErr w:type="gramStart"/>
      <w:r w:rsidRPr="039C4626">
        <w:rPr>
          <w:rFonts w:cs="Arial"/>
          <w:lang w:val="en-GB"/>
        </w:rPr>
        <w:t>c )</w:t>
      </w:r>
      <w:proofErr w:type="gramEnd"/>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proofErr w:type="gramStart"/>
      <w:r>
        <w:t xml:space="preserve">(d)     </w:t>
      </w:r>
      <w:r w:rsidR="00FE00B5" w:rsidRPr="039C4626">
        <w:rPr>
          <w:b/>
          <w:bCs/>
        </w:rPr>
        <w:t>Storage</w:t>
      </w:r>
      <w:proofErr w:type="gramEnd"/>
      <w:r w:rsidR="00FE00B5" w:rsidRPr="039C4626">
        <w:rPr>
          <w:b/>
          <w:bCs/>
        </w:rPr>
        <w:t xml:space="preserv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w:t>
      </w:r>
      <w:proofErr w:type="gramStart"/>
      <w:r w:rsidR="00016E38" w:rsidRPr="039C4626">
        <w:rPr>
          <w:rFonts w:cs="Arial"/>
          <w:color w:val="auto"/>
          <w:lang w:val="en-GB"/>
        </w:rPr>
        <w:t xml:space="preserve">and </w:t>
      </w:r>
      <w:r w:rsidR="29DAA2D5" w:rsidRPr="039C4626">
        <w:rPr>
          <w:rFonts w:cs="Arial"/>
          <w:b/>
          <w:bCs/>
          <w:color w:val="auto"/>
          <w:lang w:val="en-GB"/>
        </w:rPr>
        <w:t xml:space="preserve"> ESO</w:t>
      </w:r>
      <w:proofErr w:type="gramEnd"/>
      <w:r w:rsidR="29DAA2D5" w:rsidRPr="039C4626">
        <w:rPr>
          <w:rFonts w:cs="Arial"/>
          <w:b/>
          <w:bCs/>
          <w:color w:val="auto"/>
          <w:lang w:val="en-GB"/>
        </w:rPr>
        <w:t xml:space="preserve">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497EB1D9">
        <w:rPr>
          <w:rFonts w:cs="Arial"/>
          <w:color w:val="auto"/>
          <w:lang w:val="en-GB"/>
        </w:rPr>
        <w:t>E</w:t>
      </w:r>
      <w:r w:rsidR="00220D27" w:rsidRPr="497EB1D9">
        <w:rPr>
          <w:rFonts w:cs="Arial"/>
          <w:color w:val="auto"/>
          <w:lang w:val="en-GB"/>
        </w:rPr>
        <w:t>CC.2.3</w:t>
      </w:r>
      <w:r>
        <w:tab/>
      </w:r>
      <w:r w:rsidR="00220D27" w:rsidRPr="497EB1D9">
        <w:rPr>
          <w:rFonts w:cs="Arial"/>
          <w:color w:val="auto"/>
          <w:lang w:val="en-GB"/>
        </w:rPr>
        <w:t xml:space="preserve">Provisions of the </w:t>
      </w:r>
      <w:r w:rsidR="003F2D4C" w:rsidRPr="497EB1D9">
        <w:rPr>
          <w:rFonts w:cs="Arial"/>
          <w:b/>
          <w:bCs/>
          <w:color w:val="auto"/>
          <w:lang w:val="en-GB"/>
        </w:rPr>
        <w:t>E</w:t>
      </w:r>
      <w:r w:rsidR="00220D27" w:rsidRPr="497EB1D9">
        <w:rPr>
          <w:rFonts w:cs="Arial"/>
          <w:b/>
          <w:bCs/>
          <w:color w:val="auto"/>
          <w:lang w:val="en-GB"/>
        </w:rPr>
        <w:t>CC</w:t>
      </w:r>
      <w:r w:rsidR="00220D27" w:rsidRPr="497EB1D9">
        <w:rPr>
          <w:rFonts w:cs="Arial"/>
          <w:color w:val="auto"/>
          <w:lang w:val="en-GB"/>
        </w:rPr>
        <w:t xml:space="preserve"> which apply in relation to </w:t>
      </w:r>
      <w:r w:rsidR="00220D27" w:rsidRPr="497EB1D9">
        <w:rPr>
          <w:rFonts w:cs="Arial"/>
          <w:b/>
          <w:bCs/>
          <w:color w:val="auto"/>
          <w:lang w:val="en-GB"/>
        </w:rPr>
        <w:t xml:space="preserve">OTSDUW </w:t>
      </w:r>
      <w:r w:rsidR="00220D27" w:rsidRPr="497EB1D9">
        <w:rPr>
          <w:rFonts w:cs="Arial"/>
          <w:color w:val="auto"/>
          <w:lang w:val="en-GB"/>
        </w:rPr>
        <w:t xml:space="preserve">and </w:t>
      </w:r>
      <w:r w:rsidR="00120F10" w:rsidRPr="497EB1D9">
        <w:rPr>
          <w:rFonts w:cs="Arial"/>
          <w:b/>
          <w:bCs/>
          <w:color w:val="auto"/>
          <w:lang w:val="en-GB"/>
        </w:rPr>
        <w:t>OTSUA</w:t>
      </w:r>
      <w:r w:rsidR="00220D27" w:rsidRPr="497EB1D9">
        <w:rPr>
          <w:rFonts w:cs="Arial"/>
          <w:color w:val="auto"/>
          <w:lang w:val="en-GB"/>
        </w:rPr>
        <w:t xml:space="preserve">, and/or a </w:t>
      </w:r>
      <w:r w:rsidR="00120F10" w:rsidRPr="497EB1D9">
        <w:rPr>
          <w:rFonts w:cs="Arial"/>
          <w:b/>
          <w:bCs/>
          <w:color w:val="auto"/>
          <w:lang w:val="en-GB"/>
        </w:rPr>
        <w:t>Transmission Interface Site</w:t>
      </w:r>
      <w:r w:rsidR="00220D27" w:rsidRPr="497EB1D9">
        <w:rPr>
          <w:rFonts w:cs="Arial"/>
          <w:color w:val="auto"/>
          <w:lang w:val="en-GB"/>
        </w:rPr>
        <w:t xml:space="preserve">, shall (in any particular case) apply up to the </w:t>
      </w:r>
      <w:r w:rsidR="00120F10" w:rsidRPr="497EB1D9">
        <w:rPr>
          <w:rFonts w:cs="Arial"/>
          <w:b/>
          <w:bCs/>
          <w:color w:val="auto"/>
          <w:lang w:val="en-GB"/>
        </w:rPr>
        <w:t>OTSUA Transfer Time</w:t>
      </w:r>
      <w:r w:rsidR="00220D27" w:rsidRPr="497EB1D9">
        <w:rPr>
          <w:rFonts w:cs="Arial"/>
          <w:color w:val="auto"/>
          <w:lang w:val="en-GB"/>
        </w:rPr>
        <w:t xml:space="preserve">, whereupon such provisions shall (without prejudice to any prior non-compliance) cease to apply, without prejudice to the continuing application of provisions of the </w:t>
      </w:r>
      <w:r w:rsidR="003F2D4C" w:rsidRPr="497EB1D9">
        <w:rPr>
          <w:rFonts w:cs="Arial"/>
          <w:b/>
          <w:bCs/>
          <w:color w:val="auto"/>
          <w:lang w:val="en-GB"/>
        </w:rPr>
        <w:t>E</w:t>
      </w:r>
      <w:r w:rsidR="00220D27" w:rsidRPr="497EB1D9">
        <w:rPr>
          <w:rFonts w:cs="Arial"/>
          <w:b/>
          <w:bCs/>
          <w:color w:val="auto"/>
          <w:lang w:val="en-GB"/>
        </w:rPr>
        <w:t>CC</w:t>
      </w:r>
      <w:r w:rsidR="00220D27" w:rsidRPr="497EB1D9">
        <w:rPr>
          <w:rFonts w:cs="Arial"/>
          <w:color w:val="auto"/>
          <w:lang w:val="en-GB"/>
        </w:rPr>
        <w:t xml:space="preserve"> applying in relation to the relevant </w:t>
      </w:r>
      <w:r w:rsidR="00BD4C9E" w:rsidRPr="497EB1D9">
        <w:rPr>
          <w:rFonts w:cs="Arial"/>
          <w:b/>
          <w:bCs/>
          <w:color w:val="auto"/>
          <w:lang w:val="en-GB"/>
        </w:rPr>
        <w:t>Offshore Transmission System</w:t>
      </w:r>
      <w:r w:rsidR="00220D27" w:rsidRPr="497EB1D9">
        <w:rPr>
          <w:rFonts w:cs="Arial"/>
          <w:color w:val="auto"/>
          <w:lang w:val="en-GB"/>
        </w:rPr>
        <w:t xml:space="preserve"> and/or </w:t>
      </w:r>
      <w:r w:rsidR="00BD4C9E" w:rsidRPr="497EB1D9">
        <w:rPr>
          <w:rFonts w:cs="Arial"/>
          <w:b/>
          <w:bCs/>
          <w:color w:val="auto"/>
          <w:lang w:val="en-GB"/>
        </w:rPr>
        <w:t>Connection Site</w:t>
      </w:r>
      <w:r w:rsidR="00220D27" w:rsidRPr="497EB1D9">
        <w:rPr>
          <w:rFonts w:cs="Arial"/>
          <w:color w:val="auto"/>
          <w:lang w:val="en-GB"/>
        </w:rPr>
        <w:t>.</w:t>
      </w:r>
      <w:r w:rsidR="00DB5DAE" w:rsidRPr="497EB1D9">
        <w:rPr>
          <w:rFonts w:cs="Arial"/>
          <w:color w:val="auto"/>
          <w:lang w:val="en-GB"/>
        </w:rPr>
        <w:t xml:space="preserve">  </w:t>
      </w:r>
      <w:r w:rsidR="00DB5DAE" w:rsidRPr="497EB1D9">
        <w:rPr>
          <w:rStyle w:val="DeltaViewInsertion"/>
          <w:rFonts w:cs="Arial"/>
          <w:color w:val="auto"/>
          <w:u w:val="none"/>
          <w:lang w:val="en-GB"/>
        </w:rPr>
        <w:t xml:space="preserve">It is the case therefore that in cases where the </w:t>
      </w:r>
      <w:r w:rsidR="00DB5DAE" w:rsidRPr="497EB1D9">
        <w:rPr>
          <w:rStyle w:val="DeltaViewInsertion"/>
          <w:rFonts w:cs="Arial"/>
          <w:b/>
          <w:bCs/>
          <w:color w:val="auto"/>
          <w:u w:val="none"/>
          <w:lang w:val="en-GB"/>
        </w:rPr>
        <w:t>OTSUA</w:t>
      </w:r>
      <w:r w:rsidR="00DB5DAE" w:rsidRPr="497EB1D9">
        <w:rPr>
          <w:rStyle w:val="DeltaViewInsertion"/>
          <w:rFonts w:cs="Arial"/>
          <w:color w:val="auto"/>
          <w:u w:val="none"/>
          <w:lang w:val="en-GB"/>
        </w:rPr>
        <w:t xml:space="preserve"> become</w:t>
      </w:r>
      <w:r w:rsidR="00100D5B" w:rsidRPr="497EB1D9">
        <w:rPr>
          <w:rStyle w:val="DeltaViewInsertion"/>
          <w:rFonts w:cs="Arial"/>
          <w:color w:val="auto"/>
          <w:u w:val="none"/>
          <w:lang w:val="en-GB"/>
        </w:rPr>
        <w:t>s</w:t>
      </w:r>
      <w:r w:rsidR="00DB5DAE" w:rsidRPr="497EB1D9">
        <w:rPr>
          <w:rStyle w:val="DeltaViewInsertion"/>
          <w:rFonts w:cs="Arial"/>
          <w:color w:val="auto"/>
          <w:u w:val="none"/>
          <w:lang w:val="en-GB"/>
        </w:rPr>
        <w:t xml:space="preserve"> operational prior to the </w:t>
      </w:r>
      <w:r w:rsidR="00DB5DAE" w:rsidRPr="497EB1D9">
        <w:rPr>
          <w:rStyle w:val="DeltaViewInsertion"/>
          <w:rFonts w:cs="Arial"/>
          <w:b/>
          <w:bCs/>
          <w:color w:val="auto"/>
          <w:u w:val="none"/>
          <w:lang w:val="en-GB"/>
        </w:rPr>
        <w:t>OTSUA Transfer Time</w:t>
      </w:r>
      <w:r w:rsidR="00DB5DAE" w:rsidRPr="497EB1D9">
        <w:rPr>
          <w:rStyle w:val="DeltaViewInsertion"/>
          <w:rFonts w:cs="Arial"/>
          <w:color w:val="auto"/>
          <w:u w:val="none"/>
          <w:lang w:val="en-GB"/>
        </w:rPr>
        <w:t xml:space="preserve"> that </w:t>
      </w:r>
      <w:proofErr w:type="gramStart"/>
      <w:r w:rsidR="00DB5DAE" w:rsidRPr="497EB1D9">
        <w:rPr>
          <w:rStyle w:val="DeltaViewInsertion"/>
          <w:rFonts w:cs="Arial"/>
          <w:color w:val="auto"/>
          <w:u w:val="none"/>
          <w:lang w:val="en-GB"/>
        </w:rPr>
        <w:t>a</w:t>
      </w:r>
      <w:proofErr w:type="gramEnd"/>
      <w:r w:rsidR="00DB5DAE" w:rsidRPr="497EB1D9">
        <w:rPr>
          <w:rStyle w:val="DeltaViewInsertion"/>
          <w:rFonts w:cs="Arial"/>
          <w:color w:val="auto"/>
          <w:u w:val="none"/>
          <w:lang w:val="en-GB"/>
        </w:rPr>
        <w:t xml:space="preserve"> </w:t>
      </w:r>
      <w:r w:rsidR="00A95AAB" w:rsidRPr="497EB1D9">
        <w:rPr>
          <w:rStyle w:val="DeltaViewInsertion"/>
          <w:rFonts w:cs="Arial"/>
          <w:b/>
          <w:bCs/>
          <w:color w:val="auto"/>
          <w:u w:val="none"/>
          <w:lang w:val="en-GB"/>
        </w:rPr>
        <w:t>EU</w:t>
      </w:r>
      <w:r w:rsidR="00A95AAB" w:rsidRPr="497EB1D9">
        <w:rPr>
          <w:rStyle w:val="DeltaViewInsertion"/>
          <w:rFonts w:cs="Arial"/>
          <w:color w:val="auto"/>
          <w:u w:val="none"/>
          <w:lang w:val="en-GB"/>
        </w:rPr>
        <w:t xml:space="preserve"> </w:t>
      </w:r>
      <w:r w:rsidR="00DB5DAE" w:rsidRPr="497EB1D9">
        <w:rPr>
          <w:rStyle w:val="DeltaViewInsertion"/>
          <w:rFonts w:cs="Arial"/>
          <w:b/>
          <w:bCs/>
          <w:color w:val="auto"/>
          <w:u w:val="none"/>
          <w:lang w:val="en-GB"/>
        </w:rPr>
        <w:t xml:space="preserve">Generator </w:t>
      </w:r>
      <w:r w:rsidR="00DB5DAE" w:rsidRPr="497EB1D9">
        <w:rPr>
          <w:rStyle w:val="DeltaViewInsertion"/>
          <w:rFonts w:cs="Arial"/>
          <w:color w:val="auto"/>
          <w:u w:val="none"/>
          <w:lang w:val="en-GB"/>
        </w:rPr>
        <w:t xml:space="preserve">is required to comply with this </w:t>
      </w:r>
      <w:r w:rsidR="003F2D4C" w:rsidRPr="497EB1D9">
        <w:rPr>
          <w:rStyle w:val="DeltaViewInsertion"/>
          <w:rFonts w:cs="Arial"/>
          <w:b/>
          <w:bCs/>
          <w:color w:val="auto"/>
          <w:u w:val="none"/>
          <w:lang w:val="en-GB"/>
        </w:rPr>
        <w:t>E</w:t>
      </w:r>
      <w:r w:rsidR="00DB5DAE" w:rsidRPr="497EB1D9">
        <w:rPr>
          <w:rStyle w:val="DeltaViewInsertion"/>
          <w:rFonts w:cs="Arial"/>
          <w:b/>
          <w:bCs/>
          <w:color w:val="auto"/>
          <w:u w:val="none"/>
          <w:lang w:val="en-GB"/>
        </w:rPr>
        <w:t>CC</w:t>
      </w:r>
      <w:r w:rsidR="00DB5DAE" w:rsidRPr="497EB1D9">
        <w:rPr>
          <w:rStyle w:val="DeltaViewInsertion"/>
          <w:rFonts w:cs="Arial"/>
          <w:color w:val="auto"/>
          <w:u w:val="none"/>
          <w:lang w:val="en-GB"/>
        </w:rPr>
        <w:t xml:space="preserve"> both as it applies to its </w:t>
      </w:r>
      <w:r w:rsidR="00DB5DAE" w:rsidRPr="497EB1D9">
        <w:rPr>
          <w:rStyle w:val="DeltaViewInsertion"/>
          <w:rFonts w:cs="Arial"/>
          <w:b/>
          <w:bCs/>
          <w:color w:val="auto"/>
          <w:u w:val="none"/>
          <w:lang w:val="en-GB"/>
        </w:rPr>
        <w:t xml:space="preserve">Plant </w:t>
      </w:r>
      <w:r w:rsidR="00DB5DAE" w:rsidRPr="497EB1D9">
        <w:rPr>
          <w:rStyle w:val="DeltaViewInsertion"/>
          <w:rFonts w:cs="Arial"/>
          <w:color w:val="auto"/>
          <w:u w:val="none"/>
          <w:lang w:val="en-GB"/>
        </w:rPr>
        <w:t xml:space="preserve">and </w:t>
      </w:r>
      <w:r w:rsidR="00DB5DAE" w:rsidRPr="497EB1D9">
        <w:rPr>
          <w:rStyle w:val="DeltaViewInsertion"/>
          <w:rFonts w:cs="Arial"/>
          <w:b/>
          <w:bCs/>
          <w:color w:val="auto"/>
          <w:u w:val="none"/>
          <w:lang w:val="en-GB"/>
        </w:rPr>
        <w:t>Apparatus</w:t>
      </w:r>
      <w:r w:rsidR="00DB5DAE" w:rsidRPr="497EB1D9">
        <w:rPr>
          <w:rStyle w:val="DeltaViewInsertion"/>
          <w:rFonts w:cs="Arial"/>
          <w:color w:val="auto"/>
          <w:u w:val="none"/>
          <w:lang w:val="en-GB"/>
        </w:rPr>
        <w:t xml:space="preserve"> at a </w:t>
      </w:r>
      <w:r w:rsidR="00DB5DAE" w:rsidRPr="497EB1D9">
        <w:rPr>
          <w:rStyle w:val="DeltaViewInsertion"/>
          <w:rFonts w:cs="Arial"/>
          <w:b/>
          <w:bCs/>
          <w:color w:val="auto"/>
          <w:u w:val="none"/>
          <w:lang w:val="en-GB"/>
        </w:rPr>
        <w:t>Connection Site\Connection Point</w:t>
      </w:r>
      <w:r w:rsidR="00DB5DAE" w:rsidRPr="497EB1D9">
        <w:rPr>
          <w:rStyle w:val="DeltaViewInsertion"/>
          <w:rFonts w:cs="Arial"/>
          <w:color w:val="auto"/>
          <w:u w:val="none"/>
          <w:lang w:val="en-GB"/>
        </w:rPr>
        <w:t xml:space="preserve"> and the </w:t>
      </w:r>
      <w:r w:rsidR="00DB5DAE" w:rsidRPr="497EB1D9">
        <w:rPr>
          <w:rStyle w:val="DeltaViewInsertion"/>
          <w:rFonts w:cs="Arial"/>
          <w:b/>
          <w:bCs/>
          <w:color w:val="auto"/>
          <w:u w:val="none"/>
          <w:lang w:val="en-GB"/>
        </w:rPr>
        <w:t>OTSUA</w:t>
      </w:r>
      <w:r w:rsidR="00DB5DAE" w:rsidRPr="497EB1D9">
        <w:rPr>
          <w:rStyle w:val="DeltaViewInsertion"/>
          <w:rFonts w:cs="Arial"/>
          <w:color w:val="auto"/>
          <w:u w:val="none"/>
          <w:lang w:val="en-GB"/>
        </w:rPr>
        <w:t xml:space="preserve"> at the </w:t>
      </w:r>
      <w:r w:rsidR="00DB5DAE" w:rsidRPr="497EB1D9">
        <w:rPr>
          <w:rStyle w:val="DeltaViewInsertion"/>
          <w:rFonts w:cs="Arial"/>
          <w:b/>
          <w:bCs/>
          <w:color w:val="auto"/>
          <w:u w:val="none"/>
          <w:lang w:val="en-GB"/>
        </w:rPr>
        <w:t>Transmission Interface Site/Transmission Interface Point</w:t>
      </w:r>
      <w:r w:rsidR="00DB5DAE" w:rsidRPr="497EB1D9">
        <w:rPr>
          <w:rStyle w:val="DeltaViewInsertion"/>
          <w:rFonts w:cs="Arial"/>
          <w:color w:val="auto"/>
          <w:u w:val="none"/>
          <w:lang w:val="en-GB"/>
        </w:rPr>
        <w:t xml:space="preserve"> until the </w:t>
      </w:r>
      <w:r w:rsidR="00DB5DAE" w:rsidRPr="497EB1D9">
        <w:rPr>
          <w:rStyle w:val="DeltaViewInsertion"/>
          <w:rFonts w:cs="Arial"/>
          <w:b/>
          <w:bCs/>
          <w:color w:val="auto"/>
          <w:u w:val="none"/>
          <w:lang w:val="en-GB"/>
        </w:rPr>
        <w:t>OTSUA Transfer Time</w:t>
      </w:r>
      <w:r w:rsidR="00DB5DAE" w:rsidRPr="497EB1D9">
        <w:rPr>
          <w:rStyle w:val="DeltaViewInsertion"/>
          <w:rFonts w:cs="Arial"/>
          <w:color w:val="auto"/>
          <w:u w:val="none"/>
          <w:lang w:val="en-GB"/>
        </w:rPr>
        <w:t xml:space="preserve"> and this</w:t>
      </w:r>
      <w:r w:rsidR="00DB5DAE" w:rsidRPr="497EB1D9">
        <w:rPr>
          <w:rStyle w:val="DeltaViewInsertion"/>
          <w:rFonts w:cs="Arial"/>
          <w:b/>
          <w:bCs/>
          <w:color w:val="auto"/>
          <w:u w:val="none"/>
          <w:lang w:val="en-GB"/>
        </w:rPr>
        <w:t xml:space="preserve"> </w:t>
      </w:r>
      <w:r w:rsidR="001A4B0C" w:rsidRPr="497EB1D9">
        <w:rPr>
          <w:rStyle w:val="DeltaViewInsertion"/>
          <w:rFonts w:cs="Arial"/>
          <w:b/>
          <w:bCs/>
          <w:color w:val="auto"/>
          <w:u w:val="none"/>
          <w:lang w:val="en-GB"/>
        </w:rPr>
        <w:t>E</w:t>
      </w:r>
      <w:r w:rsidR="00DB5DAE" w:rsidRPr="497EB1D9">
        <w:rPr>
          <w:rStyle w:val="DeltaViewInsertion"/>
          <w:rFonts w:cs="Arial"/>
          <w:b/>
          <w:bCs/>
          <w:color w:val="auto"/>
          <w:u w:val="none"/>
          <w:lang w:val="en-GB"/>
        </w:rPr>
        <w:t>CC</w:t>
      </w:r>
      <w:r w:rsidR="00DB5DAE" w:rsidRPr="497EB1D9">
        <w:rPr>
          <w:rStyle w:val="DeltaViewInsertion"/>
          <w:rFonts w:cs="Arial"/>
          <w:color w:val="auto"/>
          <w:u w:val="none"/>
          <w:lang w:val="en-GB"/>
        </w:rPr>
        <w:t xml:space="preserve"> shall be construed accordingly</w:t>
      </w:r>
      <w:r w:rsidR="00DB5DAE" w:rsidRPr="497EB1D9">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3.</w:t>
      </w:r>
      <w:proofErr w:type="gramStart"/>
      <w:r w:rsidRPr="00FC2701">
        <w:rPr>
          <w:rFonts w:cs="Arial"/>
        </w:rPr>
        <w:t>5,  ECC</w:t>
      </w:r>
      <w:proofErr w:type="gramEnd"/>
      <w:r w:rsidRPr="00FC2701">
        <w:rPr>
          <w:rFonts w:cs="Arial"/>
        </w:rPr>
        <w:t xml:space="preserve">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w:t>
      </w:r>
      <w:proofErr w:type="gramStart"/>
      <w:r w:rsidR="00B95D96">
        <w:rPr>
          <w:color w:val="000000"/>
          <w:lang w:eastAsia="en-GB"/>
        </w:rPr>
        <w:t>those  included</w:t>
      </w:r>
      <w:proofErr w:type="gramEnd"/>
      <w:r w:rsidR="00B95D96">
        <w:rPr>
          <w:color w:val="000000"/>
          <w:lang w:eastAsia="en-GB"/>
        </w:rPr>
        <w:t xml:space="preserve">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w:t>
      </w:r>
      <w:proofErr w:type="gramStart"/>
      <w:r w:rsidR="00016E38" w:rsidRPr="00FC2701">
        <w:rPr>
          <w:rFonts w:cs="Arial"/>
          <w:lang w:val="en-GB"/>
        </w:rPr>
        <w:t>, as the case may be, and</w:t>
      </w:r>
      <w:proofErr w:type="gramEnd"/>
      <w:r w:rsidR="00016E38" w:rsidRPr="00FC2701">
        <w:rPr>
          <w:rFonts w:cs="Arial"/>
          <w:lang w:val="en-GB"/>
        </w:rPr>
        <w:t xml:space="preserve">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0D60C8A9"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0D23D5AD"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w:t>
      </w:r>
      <w:r w:rsidR="00666760">
        <w:rPr>
          <w:rFonts w:cs="Arial"/>
          <w:color w:val="auto"/>
          <w:lang w:val="en-GB"/>
        </w:rPr>
        <w:t>n</w:t>
      </w:r>
      <w:r w:rsidR="00272A6B" w:rsidRPr="00FC2701">
        <w:rPr>
          <w:rFonts w:cs="Arial"/>
          <w:color w:val="auto"/>
          <w:lang w:val="en-GB"/>
        </w:rPr>
        <w:t xml:space="preserv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15F1C" w:rsidRPr="00DF40B8">
        <w:rPr>
          <w:rFonts w:cs="Arial"/>
          <w:bCs/>
          <w:color w:val="auto"/>
          <w:lang w:val="en-GB"/>
        </w:rPr>
        <w:t>,</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B42F4">
        <w:rPr>
          <w:rFonts w:cs="Arial"/>
          <w:color w:val="auto"/>
          <w:lang w:val="en-GB"/>
        </w:rPr>
        <w:t xml:space="preserve">owner and/or operator of the </w:t>
      </w:r>
      <w:r w:rsidR="00272A6B" w:rsidRPr="00FC2701">
        <w:rPr>
          <w:rFonts w:cs="Arial"/>
          <w:b/>
          <w:color w:val="auto"/>
          <w:lang w:val="en-GB"/>
        </w:rPr>
        <w:t>Embedded Medium Power Station</w:t>
      </w:r>
      <w:r w:rsidR="00272A6B" w:rsidRPr="00FC2701">
        <w:rPr>
          <w:rFonts w:cs="Arial"/>
          <w:color w:val="auto"/>
          <w:lang w:val="en-GB"/>
        </w:rPr>
        <w:t xml:space="preserve"> </w:t>
      </w:r>
      <w:r w:rsidR="00C679DF">
        <w:rPr>
          <w:rFonts w:cs="Arial"/>
          <w:color w:val="auto"/>
          <w:lang w:val="en-GB"/>
        </w:rPr>
        <w:t xml:space="preserve">not subject to a </w:t>
      </w:r>
      <w:r w:rsidR="00C679DF" w:rsidRPr="00DF40B8">
        <w:rPr>
          <w:rFonts w:cs="Arial"/>
          <w:b/>
          <w:bCs/>
          <w:color w:val="auto"/>
          <w:lang w:val="en-GB"/>
        </w:rPr>
        <w:t>Bilateral Agreement</w:t>
      </w:r>
      <w:r w:rsidR="007343FE">
        <w:rPr>
          <w:rFonts w:cs="Arial"/>
          <w:color w:val="auto"/>
          <w:lang w:val="en-GB"/>
        </w:rPr>
        <w:t xml:space="preserve"> </w:t>
      </w:r>
      <w:r w:rsidR="00272A6B" w:rsidRPr="00FC2701">
        <w:rPr>
          <w:rFonts w:cs="Arial"/>
          <w:color w:val="auto"/>
          <w:lang w:val="en-GB"/>
        </w:rPr>
        <w:t xml:space="preserve">or the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7343FE" w:rsidRPr="00DF40B8">
        <w:rPr>
          <w:rFonts w:cs="Arial"/>
          <w:bCs/>
          <w:color w:val="auto"/>
          <w:lang w:val="en-GB"/>
        </w:rPr>
        <w:t xml:space="preserve"> not subject to a</w:t>
      </w:r>
      <w:r w:rsidR="007343FE">
        <w:rPr>
          <w:rFonts w:cs="Arial"/>
          <w:b/>
          <w:color w:val="auto"/>
          <w:lang w:val="en-GB"/>
        </w:rPr>
        <w:t xml:space="preserve"> Bilateral Agreement</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4C1B823B"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7231B5">
        <w:rPr>
          <w:rFonts w:cs="Arial"/>
          <w:lang w:val="en-GB"/>
        </w:rPr>
        <w:t xml:space="preserve">the owner </w:t>
      </w:r>
      <w:r w:rsidR="00F02CD4">
        <w:rPr>
          <w:rFonts w:cs="Arial"/>
          <w:lang w:val="en-GB"/>
        </w:rPr>
        <w:t xml:space="preserve">and/or operator of the </w:t>
      </w:r>
      <w:r w:rsidR="00F02CD4">
        <w:rPr>
          <w:rFonts w:cs="Arial"/>
          <w:b/>
          <w:lang w:val="en-GB"/>
        </w:rPr>
        <w:t xml:space="preserve">Embedded Medium Power Station </w:t>
      </w:r>
      <w:r w:rsidR="00C64BAA" w:rsidRPr="00DF40B8">
        <w:rPr>
          <w:rFonts w:cs="Arial"/>
          <w:bCs/>
          <w:lang w:val="en-GB"/>
        </w:rPr>
        <w:t>not subject to a</w:t>
      </w:r>
      <w:r w:rsidR="00C64BAA">
        <w:rPr>
          <w:rFonts w:cs="Arial"/>
          <w:b/>
          <w:lang w:val="en-GB"/>
        </w:rPr>
        <w:t xml:space="preserve"> Bilateral Agreement</w:t>
      </w:r>
      <w:r w:rsidRPr="00FC2701">
        <w:rPr>
          <w:rFonts w:cs="Arial"/>
          <w:lang w:val="en-GB"/>
        </w:rPr>
        <w:t xml:space="preserve"> or </w:t>
      </w:r>
      <w:r w:rsidR="00C64BAA">
        <w:rPr>
          <w:rFonts w:cs="Arial"/>
          <w:lang w:val="en-GB"/>
        </w:rPr>
        <w:t xml:space="preserve">owner and/or </w:t>
      </w:r>
      <w:r w:rsidR="00F30487">
        <w:rPr>
          <w:rFonts w:cs="Arial"/>
          <w:lang w:val="en-GB"/>
        </w:rPr>
        <w:t xml:space="preserve">operator of the </w:t>
      </w:r>
      <w:r w:rsidR="00F30487" w:rsidRPr="00DF40B8">
        <w:rPr>
          <w:rFonts w:cs="Arial"/>
          <w:b/>
          <w:bCs/>
          <w:lang w:val="en-GB"/>
        </w:rPr>
        <w:t>Embedded</w:t>
      </w:r>
      <w:r w:rsidR="00F30487">
        <w:rPr>
          <w:rFonts w:cs="Arial"/>
          <w:lang w:val="en-GB"/>
        </w:rPr>
        <w:t xml:space="preserve">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BE2D91">
        <w:rPr>
          <w:rFonts w:cs="Arial"/>
          <w:lang w:val="en-GB"/>
        </w:rPr>
        <w:t xml:space="preserve">not subject to a </w:t>
      </w:r>
      <w:r w:rsidR="00BE2D91" w:rsidRPr="00DF40B8">
        <w:rPr>
          <w:rFonts w:cs="Arial"/>
          <w:b/>
          <w:bCs/>
          <w:lang w:val="en-GB"/>
        </w:rPr>
        <w:t>Bilateral Agreement</w:t>
      </w:r>
      <w:r w:rsidR="00BE2D91">
        <w:rPr>
          <w:rFonts w:cs="Arial"/>
          <w:lang w:val="en-GB"/>
        </w:rPr>
        <w:t xml:space="preserve"> </w:t>
      </w:r>
      <w:r w:rsidRPr="00FC2701">
        <w:rPr>
          <w:rFonts w:cs="Arial"/>
          <w:lang w:val="en-GB"/>
        </w:rPr>
        <w:t>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lastRenderedPageBreak/>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364809" w:rsidRDefault="00272A6B" w:rsidP="007A22AF">
      <w:pPr>
        <w:pStyle w:val="Level2Text"/>
        <w:rPr>
          <w:rFonts w:cs="Arial"/>
          <w:lang w:val="it-IT"/>
        </w:rPr>
      </w:pPr>
      <w:bookmarkStart w:id="76" w:name="_DV_M64"/>
      <w:bookmarkEnd w:id="76"/>
      <w:r w:rsidRPr="00FC2701">
        <w:rPr>
          <w:rFonts w:cs="Arial"/>
          <w:lang w:val="en-GB"/>
        </w:rPr>
        <w:tab/>
      </w:r>
      <w:bookmarkStart w:id="77" w:name="_DV_M65"/>
      <w:bookmarkEnd w:id="77"/>
      <w:r w:rsidR="003E1C74" w:rsidRPr="00364809">
        <w:rPr>
          <w:rFonts w:cs="Arial"/>
          <w:lang w:val="it-IT"/>
        </w:rPr>
        <w:t>E</w:t>
      </w:r>
      <w:r w:rsidRPr="00364809">
        <w:rPr>
          <w:rFonts w:cs="Arial"/>
          <w:lang w:val="it-IT"/>
        </w:rPr>
        <w:t>CC.6.1.6</w:t>
      </w:r>
    </w:p>
    <w:p w14:paraId="1DC1B1ED" w14:textId="77777777" w:rsidR="00272A6B" w:rsidRPr="00364809" w:rsidRDefault="00272A6B" w:rsidP="007A22AF">
      <w:pPr>
        <w:pStyle w:val="Level2Text"/>
        <w:rPr>
          <w:rFonts w:cs="Arial"/>
          <w:lang w:val="it-IT"/>
        </w:rPr>
      </w:pPr>
      <w:bookmarkStart w:id="78" w:name="_DV_M66"/>
      <w:bookmarkEnd w:id="78"/>
      <w:r w:rsidRPr="00364809">
        <w:rPr>
          <w:rFonts w:cs="Arial"/>
          <w:lang w:val="it-IT"/>
        </w:rPr>
        <w:tab/>
      </w:r>
      <w:r w:rsidR="003E1C74" w:rsidRPr="00364809">
        <w:rPr>
          <w:rFonts w:cs="Arial"/>
          <w:lang w:val="it-IT"/>
        </w:rPr>
        <w:t>E</w:t>
      </w:r>
      <w:r w:rsidRPr="00364809">
        <w:rPr>
          <w:rFonts w:cs="Arial"/>
          <w:lang w:val="it-IT"/>
        </w:rPr>
        <w:t>CC.6.3.8</w:t>
      </w:r>
    </w:p>
    <w:p w14:paraId="2AD39522" w14:textId="77777777" w:rsidR="00272A6B" w:rsidRPr="00364809" w:rsidRDefault="00272A6B" w:rsidP="007A22AF">
      <w:pPr>
        <w:pStyle w:val="Level2Text"/>
        <w:rPr>
          <w:rFonts w:cs="Arial"/>
          <w:lang w:val="it-IT"/>
        </w:rPr>
      </w:pPr>
      <w:bookmarkStart w:id="79" w:name="_DV_M67"/>
      <w:bookmarkEnd w:id="79"/>
      <w:r w:rsidRPr="00364809">
        <w:rPr>
          <w:rFonts w:cs="Arial"/>
          <w:lang w:val="it-IT"/>
        </w:rPr>
        <w:tab/>
      </w:r>
      <w:r w:rsidR="003E1C74" w:rsidRPr="00364809">
        <w:rPr>
          <w:rFonts w:cs="Arial"/>
          <w:lang w:val="it-IT"/>
        </w:rPr>
        <w:t>E</w:t>
      </w:r>
      <w:r w:rsidRPr="00364809">
        <w:rPr>
          <w:rFonts w:cs="Arial"/>
          <w:lang w:val="it-IT"/>
        </w:rPr>
        <w:t>CC.6.3.12</w:t>
      </w:r>
    </w:p>
    <w:p w14:paraId="120D107F" w14:textId="77777777" w:rsidR="00272A6B" w:rsidRPr="00364809" w:rsidRDefault="00272A6B" w:rsidP="007A22AF">
      <w:pPr>
        <w:pStyle w:val="Level2Text"/>
        <w:rPr>
          <w:rFonts w:cs="Arial"/>
          <w:lang w:val="it-IT"/>
        </w:rPr>
      </w:pPr>
      <w:bookmarkStart w:id="80" w:name="_DV_M68"/>
      <w:bookmarkEnd w:id="80"/>
      <w:r w:rsidRPr="00364809">
        <w:rPr>
          <w:rFonts w:cs="Arial"/>
          <w:lang w:val="it-IT"/>
        </w:rPr>
        <w:tab/>
      </w:r>
      <w:r w:rsidR="003E1C74" w:rsidRPr="00364809">
        <w:rPr>
          <w:rFonts w:cs="Arial"/>
          <w:lang w:val="it-IT"/>
        </w:rPr>
        <w:t>E</w:t>
      </w:r>
      <w:r w:rsidRPr="00364809">
        <w:rPr>
          <w:rFonts w:cs="Arial"/>
          <w:lang w:val="it-IT"/>
        </w:rPr>
        <w:t>CC.6.3.15</w:t>
      </w:r>
    </w:p>
    <w:p w14:paraId="1A3E9522" w14:textId="77777777" w:rsidR="00272A6B" w:rsidRPr="00364809" w:rsidRDefault="00272A6B" w:rsidP="007A22AF">
      <w:pPr>
        <w:pStyle w:val="Level2Text"/>
        <w:rPr>
          <w:rFonts w:cs="Arial"/>
          <w:lang w:val="it-IT"/>
        </w:rPr>
      </w:pPr>
      <w:bookmarkStart w:id="81" w:name="_DV_M69"/>
      <w:bookmarkEnd w:id="81"/>
      <w:r w:rsidRPr="00364809">
        <w:rPr>
          <w:rFonts w:cs="Arial"/>
          <w:lang w:val="it-IT"/>
        </w:rPr>
        <w:tab/>
      </w:r>
      <w:r w:rsidR="003E1C74" w:rsidRPr="00364809">
        <w:rPr>
          <w:rFonts w:cs="Arial"/>
          <w:lang w:val="it-IT"/>
        </w:rPr>
        <w:t>E</w:t>
      </w:r>
      <w:r w:rsidRPr="00364809">
        <w:rPr>
          <w:rFonts w:cs="Arial"/>
          <w:lang w:val="it-IT"/>
        </w:rPr>
        <w:t>CC.6.3.16</w:t>
      </w:r>
    </w:p>
    <w:p w14:paraId="6DEBE748" w14:textId="77777777" w:rsidR="00425C3B" w:rsidRPr="00FC2701" w:rsidRDefault="00425C3B" w:rsidP="007A22AF">
      <w:pPr>
        <w:pStyle w:val="Level2Text"/>
        <w:rPr>
          <w:rFonts w:cs="Arial"/>
          <w:lang w:val="en-GB"/>
        </w:rPr>
      </w:pPr>
      <w:r w:rsidRPr="00364809">
        <w:rPr>
          <w:rFonts w:cs="Arial"/>
          <w:lang w:val="it-IT"/>
        </w:rPr>
        <w:tab/>
      </w:r>
      <w:r w:rsidRPr="00FC2701">
        <w:rPr>
          <w:rFonts w:cs="Arial"/>
          <w:lang w:val="en-GB"/>
        </w:rPr>
        <w:t>ECC.6.3.17</w:t>
      </w:r>
    </w:p>
    <w:p w14:paraId="0E149C43" w14:textId="77777777" w:rsidR="00272A6B" w:rsidRPr="00FC2701" w:rsidRDefault="00272A6B" w:rsidP="00575855">
      <w:pPr>
        <w:rPr>
          <w:rFonts w:cs="Arial"/>
        </w:rPr>
      </w:pPr>
    </w:p>
    <w:p w14:paraId="47BB676B" w14:textId="7B32FD81"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w:t>
      </w:r>
      <w:proofErr w:type="gramStart"/>
      <w:r w:rsidRPr="00FC2701">
        <w:rPr>
          <w:rFonts w:cs="Arial"/>
          <w:color w:val="auto"/>
          <w:lang w:val="en-GB"/>
        </w:rPr>
        <w:t xml:space="preserve">the </w:t>
      </w:r>
      <w:r w:rsidR="009959B7">
        <w:rPr>
          <w:rFonts w:cs="Arial"/>
          <w:color w:val="auto"/>
          <w:lang w:val="en-GB"/>
        </w:rPr>
        <w:t xml:space="preserve"> </w:t>
      </w:r>
      <w:r w:rsidRPr="00FC2701">
        <w:rPr>
          <w:rFonts w:cs="Arial"/>
          <w:color w:val="auto"/>
          <w:lang w:val="en-GB"/>
        </w:rPr>
        <w:t>owner</w:t>
      </w:r>
      <w:proofErr w:type="gramEnd"/>
      <w:r w:rsidR="009959B7">
        <w:rPr>
          <w:rFonts w:cs="Arial"/>
          <w:color w:val="auto"/>
          <w:lang w:val="en-GB"/>
        </w:rPr>
        <w:t xml:space="preserve"> and/or </w:t>
      </w:r>
      <w:r w:rsidR="00303F40">
        <w:rPr>
          <w:rFonts w:cs="Arial"/>
          <w:color w:val="auto"/>
          <w:lang w:val="en-GB"/>
        </w:rPr>
        <w:t xml:space="preserve">operator </w:t>
      </w:r>
      <w:r w:rsidR="00CC788C">
        <w:rPr>
          <w:rFonts w:cs="Arial"/>
          <w:color w:val="auto"/>
          <w:lang w:val="en-GB"/>
        </w:rPr>
        <w:t xml:space="preserve">of the </w:t>
      </w:r>
      <w:r w:rsidR="00CC788C" w:rsidRPr="00DF40B8">
        <w:rPr>
          <w:rFonts w:cs="Arial"/>
          <w:b/>
          <w:bCs/>
          <w:color w:val="auto"/>
          <w:lang w:val="en-GB"/>
        </w:rPr>
        <w:t>Embedded Medium Power Station(s)</w:t>
      </w:r>
      <w:r w:rsidR="00CC788C">
        <w:rPr>
          <w:rFonts w:cs="Arial"/>
          <w:color w:val="auto"/>
          <w:lang w:val="en-GB"/>
        </w:rPr>
        <w:t xml:space="preserve"> not subject </w:t>
      </w:r>
      <w:r w:rsidR="009E15E9">
        <w:rPr>
          <w:rFonts w:cs="Arial"/>
          <w:color w:val="auto"/>
          <w:lang w:val="en-GB"/>
        </w:rPr>
        <w:t xml:space="preserve">to a </w:t>
      </w:r>
      <w:r w:rsidR="009E15E9" w:rsidRPr="00DF40B8">
        <w:rPr>
          <w:rFonts w:cs="Arial"/>
          <w:b/>
          <w:bCs/>
          <w:color w:val="auto"/>
          <w:lang w:val="en-GB"/>
        </w:rPr>
        <w:t>Bilateral Agreement</w:t>
      </w:r>
      <w:r w:rsidR="009E15E9">
        <w:rPr>
          <w:rFonts w:cs="Arial"/>
          <w:color w:val="auto"/>
          <w:lang w:val="en-GB"/>
        </w:rPr>
        <w:t xml:space="preserve"> or owner and/or operator of </w:t>
      </w:r>
      <w:r w:rsidR="009E15E9" w:rsidRPr="00DF40B8">
        <w:rPr>
          <w:rFonts w:cs="Arial"/>
          <w:b/>
          <w:bCs/>
          <w:color w:val="auto"/>
          <w:lang w:val="en-GB"/>
        </w:rPr>
        <w:t>Embedded HVDC Systems</w:t>
      </w:r>
      <w:r w:rsidR="009E15E9">
        <w:rPr>
          <w:rFonts w:cs="Arial"/>
          <w:color w:val="auto"/>
          <w:lang w:val="en-GB"/>
        </w:rPr>
        <w:t xml:space="preserve"> </w:t>
      </w:r>
      <w:r w:rsidR="006F7C93">
        <w:rPr>
          <w:rFonts w:cs="Arial"/>
          <w:color w:val="auto"/>
          <w:lang w:val="en-GB"/>
        </w:rPr>
        <w:t xml:space="preserve">not subject to a </w:t>
      </w:r>
      <w:r w:rsidR="006F7C93" w:rsidRPr="00DF40B8">
        <w:rPr>
          <w:rFonts w:cs="Arial"/>
          <w:b/>
          <w:bCs/>
          <w:color w:val="auto"/>
          <w:lang w:val="en-GB"/>
        </w:rPr>
        <w:t>Bilateral Agreement</w:t>
      </w:r>
      <w:r w:rsidRPr="00FC2701">
        <w:rPr>
          <w:rFonts w:cs="Arial"/>
          <w:color w:val="auto"/>
          <w:lang w:val="en-GB"/>
        </w:rPr>
        <w:t>.</w:t>
      </w:r>
    </w:p>
    <w:p w14:paraId="7B7B4CBC" w14:textId="6E343093"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93109161"/>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93109162"/>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w:t>
      </w:r>
      <w:proofErr w:type="gramStart"/>
      <w:r w:rsidR="00016E38" w:rsidRPr="00FC2701">
        <w:rPr>
          <w:rFonts w:cs="Arial"/>
          <w:lang w:val="en-GB"/>
        </w:rPr>
        <w:t>similar to</w:t>
      </w:r>
      <w:proofErr w:type="gramEnd"/>
      <w:r w:rsidR="00016E38" w:rsidRPr="00FC2701">
        <w:rPr>
          <w:rFonts w:cs="Arial"/>
          <w:lang w:val="en-GB"/>
        </w:rPr>
        <w:t xml:space="preserve">,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6901513F"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p>
    <w:p w14:paraId="6B724152" w14:textId="77777777" w:rsidR="00B24699" w:rsidRDefault="00016E38" w:rsidP="00B24699">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 xml:space="preserve">not be the same as, or confusingly </w:t>
      </w:r>
      <w:proofErr w:type="gramStart"/>
      <w:r w:rsidR="003A42EF" w:rsidRPr="00FC2701">
        <w:rPr>
          <w:rFonts w:cs="Arial"/>
          <w:lang w:val="en-GB"/>
        </w:rPr>
        <w:t>similar to</w:t>
      </w:r>
      <w:proofErr w:type="gramEnd"/>
      <w:r w:rsidR="003A42EF" w:rsidRPr="00FC2701">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1"/>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3" w:name="_DV_C43"/>
      <w:bookmarkEnd w:id="13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4"/>
        <w:gridCol w:w="5447"/>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DF40B8">
              <w:rPr>
                <w:rFonts w:cs="Arial"/>
                <w:b/>
                <w:bCs/>
                <w:u w:val="single"/>
              </w:rPr>
              <w:t>Frequency</w:t>
            </w:r>
            <w:r w:rsidRPr="00FC2701">
              <w:rPr>
                <w:rFonts w:cs="Arial"/>
                <w:u w:val="single"/>
              </w:rPr>
              <w:t xml:space="preserve">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 xml:space="preserve">Operation for a period of at least 15 minutes is required each time the </w:t>
            </w:r>
            <w:r w:rsidRPr="00DF40B8">
              <w:rPr>
                <w:rFonts w:cs="Arial"/>
                <w:b/>
                <w:bCs/>
              </w:rPr>
              <w:t>Frequency</w:t>
            </w:r>
            <w:r w:rsidRPr="00FC2701">
              <w:rPr>
                <w:rFonts w:cs="Arial"/>
              </w:rPr>
              <w:t xml:space="preserve">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DF40B8">
              <w:rPr>
                <w:rFonts w:cs="Arial"/>
                <w:b/>
                <w:bCs/>
              </w:rPr>
              <w:t>Frequency</w:t>
            </w:r>
            <w:r w:rsidRPr="00FC2701">
              <w:rPr>
                <w:rFonts w:cs="Arial"/>
              </w:rPr>
              <w:t xml:space="preserve">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DF40B8">
              <w:rPr>
                <w:rFonts w:cs="Arial"/>
                <w:b/>
                <w:bCs/>
              </w:rPr>
              <w:t>Frequency</w:t>
            </w:r>
            <w:r w:rsidRPr="00FC2701">
              <w:rPr>
                <w:rFonts w:cs="Arial"/>
              </w:rPr>
              <w:t xml:space="preserve">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 xml:space="preserve">Operation for a period of at least 20 seconds is required each time the </w:t>
            </w:r>
            <w:r w:rsidRPr="00DF40B8">
              <w:rPr>
                <w:rFonts w:cs="Arial"/>
                <w:b/>
                <w:bCs/>
              </w:rPr>
              <w:t>Frequency</w:t>
            </w:r>
            <w:r w:rsidRPr="00FC2701">
              <w:rPr>
                <w:rFonts w:cs="Arial"/>
              </w:rPr>
              <w:t xml:space="preserve"> is below 47.5Hz.</w:t>
            </w:r>
          </w:p>
          <w:p w14:paraId="6323FA29" w14:textId="77777777" w:rsidR="007313C0" w:rsidRPr="00FC2701" w:rsidRDefault="007313C0" w:rsidP="00E83D2E">
            <w:pPr>
              <w:jc w:val="both"/>
              <w:rPr>
                <w:rFonts w:cs="Arial"/>
              </w:rPr>
            </w:pPr>
          </w:p>
        </w:tc>
      </w:tr>
    </w:tbl>
    <w:p w14:paraId="34B632DE" w14:textId="5E539F32"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or </w:t>
      </w:r>
      <w:proofErr w:type="gramStart"/>
      <w:r w:rsidRPr="00FC2701">
        <w:rPr>
          <w:rFonts w:cs="Arial"/>
          <w:color w:val="auto"/>
          <w:lang w:val="en-GB"/>
        </w:rPr>
        <w:t>speed based</w:t>
      </w:r>
      <w:proofErr w:type="gramEnd"/>
      <w:r w:rsidRPr="00FC2701">
        <w:rPr>
          <w:rFonts w:cs="Arial"/>
          <w:color w:val="auto"/>
          <w:lang w:val="en-GB"/>
        </w:rPr>
        <w:t xml:space="preserve"> relays </w:t>
      </w:r>
      <w:proofErr w:type="gramStart"/>
      <w:r w:rsidRPr="00FC2701">
        <w:rPr>
          <w:rFonts w:cs="Arial"/>
          <w:color w:val="auto"/>
          <w:lang w:val="en-GB"/>
        </w:rPr>
        <w:t>is</w:t>
      </w:r>
      <w:proofErr w:type="gramEnd"/>
      <w:r w:rsidRPr="00FC2701">
        <w:rPr>
          <w:rFonts w:cs="Arial"/>
          <w:color w:val="auto"/>
          <w:lang w:val="en-GB"/>
        </w:rPr>
        <w:t xml:space="preserve"> not permitted within the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 xml:space="preserve">combined voltage and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operating ranges as defined in ECC.6.3.12 and ECC.6.3.13.</w:t>
      </w:r>
    </w:p>
    <w:p w14:paraId="4CCA4497" w14:textId="709FE660"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or longer minimum operating times to those set out in ECC.6.1.2.1.2 or specific requirements for combined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taking account of their economic and technical feasibility.    </w:t>
      </w:r>
    </w:p>
    <w:p w14:paraId="06B63BD0" w14:textId="4155F0B4"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18FFFEBD"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conditions defined in ECC.6.3.15</w:t>
      </w:r>
      <w:r w:rsidR="00033F12">
        <w:rPr>
          <w:rFonts w:cs="Arial"/>
          <w:color w:val="auto"/>
          <w:lang w:val="en-GB"/>
        </w:rPr>
        <w:t xml:space="preserve">.  </w:t>
      </w:r>
      <w:r w:rsidR="00033F12" w:rsidRPr="0016774E">
        <w:t xml:space="preserve">For the avoidance of doubt, disconnection by </w:t>
      </w:r>
      <w:r w:rsidR="00DE7D93" w:rsidRPr="00DF40B8">
        <w:rPr>
          <w:b/>
          <w:bCs/>
        </w:rPr>
        <w:t>F</w:t>
      </w:r>
      <w:r w:rsidR="00033F12" w:rsidRPr="00DF40B8">
        <w:rPr>
          <w:b/>
          <w:bCs/>
        </w:rPr>
        <w:t>requency</w:t>
      </w:r>
      <w:r w:rsidR="00033F12" w:rsidRPr="0016774E">
        <w:t xml:space="preserve"> or </w:t>
      </w:r>
      <w:proofErr w:type="gramStart"/>
      <w:r w:rsidR="00033F12" w:rsidRPr="0016774E">
        <w:t>speed based</w:t>
      </w:r>
      <w:proofErr w:type="gramEnd"/>
      <w:r w:rsidR="00033F12" w:rsidRPr="0016774E">
        <w:t xml:space="preserve"> relays </w:t>
      </w:r>
      <w:proofErr w:type="gramStart"/>
      <w:r w:rsidR="00033F12" w:rsidRPr="0016774E">
        <w:t>is</w:t>
      </w:r>
      <w:proofErr w:type="gramEnd"/>
      <w:r w:rsidR="00033F12" w:rsidRPr="0016774E">
        <w:t xml:space="preserve"> not permitted within the </w:t>
      </w:r>
      <w:r w:rsidR="00DE7D93" w:rsidRPr="00DF40B8">
        <w:rPr>
          <w:b/>
          <w:bCs/>
        </w:rPr>
        <w:t>F</w:t>
      </w:r>
      <w:r w:rsidR="00DE7D93">
        <w:rPr>
          <w:b/>
          <w:bCs/>
        </w:rPr>
        <w:t>r</w:t>
      </w:r>
      <w:r w:rsidR="00033F12" w:rsidRPr="00DF40B8">
        <w:rPr>
          <w:b/>
          <w:bCs/>
        </w:rPr>
        <w:t>equency</w:t>
      </w:r>
      <w:r w:rsidR="00033F12" w:rsidRPr="0016774E">
        <w:t xml:space="preserve"> range 47.5Hz to 51.5Hz. </w:t>
      </w:r>
      <w:r w:rsidR="00033F12">
        <w:t xml:space="preserve"> </w:t>
      </w:r>
      <w:r w:rsidR="00033F12" w:rsidRPr="0016774E">
        <w:rPr>
          <w:b/>
        </w:rPr>
        <w:t xml:space="preserve">HVDC System Owners </w:t>
      </w:r>
      <w:r w:rsidR="00033F12" w:rsidRPr="0016774E">
        <w:t>should however be aware</w:t>
      </w:r>
      <w:r w:rsidR="00033F12" w:rsidRPr="0016774E">
        <w:rPr>
          <w:spacing w:val="-6"/>
        </w:rPr>
        <w:t xml:space="preserve"> </w:t>
      </w:r>
      <w:r w:rsidR="00033F12" w:rsidRPr="0016774E">
        <w:t>of</w:t>
      </w:r>
      <w:r w:rsidR="00033F12" w:rsidRPr="0016774E">
        <w:rPr>
          <w:spacing w:val="-7"/>
        </w:rPr>
        <w:t xml:space="preserve"> </w:t>
      </w:r>
      <w:r w:rsidR="00033F12" w:rsidRPr="0016774E">
        <w:t>the</w:t>
      </w:r>
      <w:r w:rsidR="00033F12" w:rsidRPr="0016774E">
        <w:rPr>
          <w:spacing w:val="-7"/>
        </w:rPr>
        <w:t xml:space="preserve"> </w:t>
      </w:r>
      <w:r w:rsidR="00033F12" w:rsidRPr="0016774E">
        <w:t>combined</w:t>
      </w:r>
      <w:r w:rsidR="00033F12" w:rsidRPr="0016774E">
        <w:rPr>
          <w:spacing w:val="-7"/>
        </w:rPr>
        <w:t xml:space="preserve"> </w:t>
      </w:r>
      <w:r w:rsidR="00033F12" w:rsidRPr="0016774E">
        <w:t>voltage</w:t>
      </w:r>
      <w:r w:rsidR="00033F12" w:rsidRPr="0016774E">
        <w:rPr>
          <w:spacing w:val="-7"/>
        </w:rPr>
        <w:t xml:space="preserve"> </w:t>
      </w:r>
      <w:r w:rsidR="00033F12" w:rsidRPr="0016774E">
        <w:t>and</w:t>
      </w:r>
      <w:r w:rsidR="00033F12" w:rsidRPr="0016774E">
        <w:rPr>
          <w:spacing w:val="-9"/>
        </w:rPr>
        <w:t xml:space="preserve"> </w:t>
      </w:r>
      <w:r w:rsidR="00492036" w:rsidRPr="00DF40B8">
        <w:rPr>
          <w:b/>
          <w:bCs/>
        </w:rPr>
        <w:t>F</w:t>
      </w:r>
      <w:r w:rsidR="00033F12" w:rsidRPr="00DF40B8">
        <w:rPr>
          <w:b/>
          <w:bCs/>
        </w:rPr>
        <w:t>requency</w:t>
      </w:r>
      <w:r w:rsidR="00033F12" w:rsidRPr="0016774E">
        <w:rPr>
          <w:spacing w:val="-5"/>
        </w:rPr>
        <w:t xml:space="preserve"> </w:t>
      </w:r>
      <w:r w:rsidR="00033F12" w:rsidRPr="0016774E">
        <w:t>operating</w:t>
      </w:r>
      <w:r w:rsidR="00033F12" w:rsidRPr="0016774E">
        <w:rPr>
          <w:spacing w:val="-9"/>
        </w:rPr>
        <w:t xml:space="preserve"> </w:t>
      </w:r>
      <w:r w:rsidR="00033F12" w:rsidRPr="0016774E">
        <w:t>ranges</w:t>
      </w:r>
      <w:r w:rsidR="00033F12" w:rsidRPr="0016774E">
        <w:rPr>
          <w:spacing w:val="-8"/>
        </w:rPr>
        <w:t xml:space="preserve"> </w:t>
      </w:r>
      <w:r w:rsidR="00033F12" w:rsidRPr="0016774E">
        <w:t>as</w:t>
      </w:r>
      <w:r w:rsidR="00033F12" w:rsidRPr="0016774E">
        <w:rPr>
          <w:spacing w:val="-6"/>
        </w:rPr>
        <w:t xml:space="preserve"> </w:t>
      </w:r>
      <w:r w:rsidR="00033F12" w:rsidRPr="0016774E">
        <w:t>defined</w:t>
      </w:r>
      <w:r w:rsidR="00033F12" w:rsidRPr="0016774E">
        <w:rPr>
          <w:spacing w:val="-7"/>
        </w:rPr>
        <w:t xml:space="preserve"> </w:t>
      </w:r>
      <w:r w:rsidR="00033F12" w:rsidRPr="0016774E">
        <w:t>in</w:t>
      </w:r>
      <w:r w:rsidR="00033F12" w:rsidRPr="0016774E">
        <w:rPr>
          <w:spacing w:val="-7"/>
        </w:rPr>
        <w:t xml:space="preserve"> </w:t>
      </w:r>
      <w:r w:rsidR="00033F12" w:rsidRPr="0016774E">
        <w:t>ECC.6.3.12</w:t>
      </w:r>
      <w:r w:rsidR="00033F12" w:rsidRPr="0016774E">
        <w:rPr>
          <w:spacing w:val="-7"/>
        </w:rPr>
        <w:t xml:space="preserve"> </w:t>
      </w:r>
      <w:r w:rsidR="00033F12" w:rsidRPr="0016774E">
        <w:t xml:space="preserve">and </w:t>
      </w:r>
      <w:r w:rsidR="00033F12" w:rsidRPr="0016774E">
        <w:rPr>
          <w:spacing w:val="-2"/>
        </w:rPr>
        <w:t>ECC.6.3.13.</w:t>
      </w:r>
      <w:r w:rsidR="00033F12" w:rsidRPr="00FC2701">
        <w:rPr>
          <w:rFonts w:cs="Arial"/>
          <w:color w:val="auto"/>
          <w:lang w:val="en-GB"/>
        </w:rPr>
        <w:t xml:space="preserve"> </w:t>
      </w:r>
      <w:r w:rsidRPr="00FC2701">
        <w:rPr>
          <w:rFonts w:cs="Arial"/>
          <w:color w:val="auto"/>
          <w:lang w:val="en-GB"/>
        </w:rPr>
        <w:t xml:space="preserve">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Frequency Range (Hz)</w:t>
            </w:r>
          </w:p>
        </w:tc>
        <w:tc>
          <w:tcPr>
            <w:tcW w:w="4133" w:type="dxa"/>
          </w:tcPr>
          <w:p w14:paraId="4F0D4597" w14:textId="2FDC47DE"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30BDD3C2" w:rsidR="007313C0" w:rsidRPr="00FC2701" w:rsidRDefault="007313C0" w:rsidP="00E83D2E">
            <w:pPr>
              <w:pStyle w:val="Level1Text"/>
              <w:ind w:left="0" w:firstLine="0"/>
              <w:rPr>
                <w:rFonts w:cs="Arial"/>
                <w:color w:val="auto"/>
                <w:lang w:val="en-GB"/>
              </w:rPr>
            </w:pPr>
            <w:r w:rsidRPr="00FC2701">
              <w:rPr>
                <w:rFonts w:cs="Arial"/>
                <w:color w:val="auto"/>
                <w:lang w:val="en-GB"/>
              </w:rPr>
              <w:t>90 minutes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D719795" w:rsidR="007313C0" w:rsidRPr="00FC2701" w:rsidRDefault="007313C0" w:rsidP="00E83D2E">
            <w:pPr>
              <w:pStyle w:val="Level1Text"/>
              <w:ind w:left="0" w:firstLine="0"/>
              <w:rPr>
                <w:rFonts w:cs="Arial"/>
                <w:color w:val="auto"/>
                <w:lang w:val="en-GB"/>
              </w:rPr>
            </w:pPr>
            <w:r w:rsidRPr="00FC2701">
              <w:rPr>
                <w:rFonts w:cs="Arial"/>
                <w:color w:val="auto"/>
                <w:lang w:val="en-GB"/>
              </w:rPr>
              <w:t>90 minutes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DF40B8">
        <w:rPr>
          <w:rFonts w:cs="Arial"/>
          <w:b/>
          <w:color w:val="auto"/>
          <w:lang w:val="en-GB"/>
        </w:rPr>
        <w:t xml:space="preserve">HVDC </w:t>
      </w:r>
      <w:proofErr w:type="gramStart"/>
      <w:r w:rsidRPr="00DF40B8">
        <w:rPr>
          <w:rFonts w:cs="Arial"/>
          <w:b/>
          <w:color w:val="auto"/>
          <w:lang w:val="en-GB"/>
        </w:rPr>
        <w:t xml:space="preserve">Systems  </w:t>
      </w:r>
      <w:r w:rsidRPr="00DF40B8">
        <w:rPr>
          <w:rFonts w:cs="Arial"/>
          <w:color w:val="auto"/>
          <w:lang w:val="en-GB"/>
        </w:rPr>
        <w:t>and</w:t>
      </w:r>
      <w:proofErr w:type="gramEnd"/>
      <w:r w:rsidRPr="00DF40B8">
        <w:rPr>
          <w:rFonts w:cs="Arial"/>
          <w:b/>
          <w:color w:val="auto"/>
          <w:lang w:val="en-GB"/>
        </w:rPr>
        <w:t xml:space="preserve"> Remote End HVDC Converter Stations</w:t>
      </w:r>
      <w:r w:rsidRPr="00FC2701">
        <w:rPr>
          <w:rFonts w:cs="Arial"/>
          <w:b/>
          <w:color w:val="auto"/>
          <w:u w:val="single"/>
          <w:lang w:val="en-GB"/>
        </w:rPr>
        <w:t xml:space="preserve">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78401F9B"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w:t>
      </w:r>
      <w:r w:rsidRPr="00DF40B8">
        <w:rPr>
          <w:rFonts w:cs="Arial"/>
          <w:b/>
          <w:bCs/>
          <w:color w:val="auto"/>
          <w:lang w:val="en-GB"/>
        </w:rPr>
        <w:t xml:space="preserv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xml:space="preserve">.  If wider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F0988C0" w:rsidR="007313C0" w:rsidRPr="00FC2701" w:rsidRDefault="007313C0" w:rsidP="3CEC6485">
      <w:pPr>
        <w:pStyle w:val="Level1Text"/>
        <w:rPr>
          <w:rFonts w:cs="Arial"/>
          <w:i/>
          <w:iCs/>
          <w:color w:val="auto"/>
        </w:rPr>
      </w:pPr>
      <w:r w:rsidRPr="3CEC6485">
        <w:rPr>
          <w:rFonts w:cs="Arial"/>
          <w:color w:val="auto"/>
        </w:rPr>
        <w:t>ECC.6.1.2.2.3</w:t>
      </w:r>
      <w:r>
        <w:tab/>
      </w:r>
      <w:proofErr w:type="gramStart"/>
      <w:r w:rsidRPr="3CEC6485">
        <w:rPr>
          <w:rFonts w:cs="Arial"/>
          <w:color w:val="auto"/>
        </w:rPr>
        <w:t>Not</w:t>
      </w:r>
      <w:r w:rsidR="002712D8">
        <w:rPr>
          <w:rFonts w:cs="Arial"/>
          <w:color w:val="auto"/>
        </w:rPr>
        <w:t>-</w:t>
      </w:r>
      <w:r w:rsidRPr="3CEC6485">
        <w:rPr>
          <w:rFonts w:cs="Arial"/>
          <w:color w:val="auto"/>
        </w:rPr>
        <w:t>withstanding</w:t>
      </w:r>
      <w:proofErr w:type="gramEnd"/>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3F616F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other than 50Hz or a variable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05E7669F"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w:t>
      </w:r>
      <w:r w:rsidR="00B5552A" w:rsidRPr="00DF40B8">
        <w:rPr>
          <w:rFonts w:cs="Arial"/>
          <w:b/>
          <w:bCs/>
          <w:color w:val="auto"/>
          <w:lang w:val="en-GB"/>
        </w:rPr>
        <w:t>HVDC Interface Point</w:t>
      </w:r>
      <w:r w:rsidR="00B5552A" w:rsidRPr="00FC2701">
        <w:rPr>
          <w:rFonts w:cs="Arial"/>
          <w:color w:val="auto"/>
          <w:lang w:val="en-GB"/>
        </w:rPr>
        <w:t xml:space="preserve">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t>
      </w:r>
      <w:r w:rsidR="00647659" w:rsidRPr="0016774E">
        <w:t xml:space="preserve">For the avoidance of doubt, disconnection by </w:t>
      </w:r>
      <w:r w:rsidR="005A3FB3" w:rsidRPr="00DF40B8">
        <w:rPr>
          <w:b/>
          <w:bCs/>
        </w:rPr>
        <w:t>F</w:t>
      </w:r>
      <w:r w:rsidR="00647659" w:rsidRPr="00DF40B8">
        <w:rPr>
          <w:b/>
          <w:bCs/>
        </w:rPr>
        <w:t>requency</w:t>
      </w:r>
      <w:r w:rsidR="00647659" w:rsidRPr="0016774E">
        <w:t xml:space="preserve"> or </w:t>
      </w:r>
      <w:proofErr w:type="gramStart"/>
      <w:r w:rsidR="00647659" w:rsidRPr="0016774E">
        <w:t>speed based</w:t>
      </w:r>
      <w:proofErr w:type="gramEnd"/>
      <w:r w:rsidR="00647659" w:rsidRPr="0016774E">
        <w:t xml:space="preserve"> relays </w:t>
      </w:r>
      <w:proofErr w:type="gramStart"/>
      <w:r w:rsidR="00647659" w:rsidRPr="0016774E">
        <w:t>is</w:t>
      </w:r>
      <w:proofErr w:type="gramEnd"/>
      <w:r w:rsidR="00647659" w:rsidRPr="0016774E">
        <w:t xml:space="preserve"> not permitted within the </w:t>
      </w:r>
      <w:r w:rsidR="005A3FB3" w:rsidRPr="00DF40B8">
        <w:rPr>
          <w:b/>
          <w:bCs/>
        </w:rPr>
        <w:t>F</w:t>
      </w:r>
      <w:r w:rsidR="00647659" w:rsidRPr="00DF40B8">
        <w:rPr>
          <w:b/>
          <w:bCs/>
        </w:rPr>
        <w:t>requency</w:t>
      </w:r>
      <w:r w:rsidR="00647659" w:rsidRPr="0016774E">
        <w:t xml:space="preserve"> range 47.5</w:t>
      </w:r>
      <w:r w:rsidR="00A94E23">
        <w:t xml:space="preserve"> </w:t>
      </w:r>
      <w:r w:rsidR="00647659" w:rsidRPr="0016774E">
        <w:t>Hz to 51.5</w:t>
      </w:r>
      <w:r w:rsidR="00A94E23">
        <w:t xml:space="preserve"> </w:t>
      </w:r>
      <w:r w:rsidR="00647659" w:rsidRPr="0016774E">
        <w:t xml:space="preserve">Hz. </w:t>
      </w:r>
      <w:r w:rsidR="00647659">
        <w:t xml:space="preserve"> </w:t>
      </w:r>
      <w:r w:rsidR="00647659" w:rsidRPr="0016774E">
        <w:rPr>
          <w:b/>
        </w:rPr>
        <w:t xml:space="preserve">EU Generators </w:t>
      </w:r>
      <w:r w:rsidR="00647659" w:rsidRPr="0016774E">
        <w:t>should however be aware</w:t>
      </w:r>
      <w:r w:rsidR="00647659" w:rsidRPr="0016774E">
        <w:rPr>
          <w:spacing w:val="-6"/>
        </w:rPr>
        <w:t xml:space="preserve"> </w:t>
      </w:r>
      <w:r w:rsidR="00647659" w:rsidRPr="0016774E">
        <w:t>of</w:t>
      </w:r>
      <w:r w:rsidR="00647659" w:rsidRPr="0016774E">
        <w:rPr>
          <w:spacing w:val="-7"/>
        </w:rPr>
        <w:t xml:space="preserve"> </w:t>
      </w:r>
      <w:r w:rsidR="00647659" w:rsidRPr="0016774E">
        <w:t>the</w:t>
      </w:r>
      <w:r w:rsidR="00647659" w:rsidRPr="0016774E">
        <w:rPr>
          <w:spacing w:val="-7"/>
        </w:rPr>
        <w:t xml:space="preserve"> </w:t>
      </w:r>
      <w:r w:rsidR="00647659" w:rsidRPr="0016774E">
        <w:t>combined</w:t>
      </w:r>
      <w:r w:rsidR="00647659" w:rsidRPr="0016774E">
        <w:rPr>
          <w:spacing w:val="-7"/>
        </w:rPr>
        <w:t xml:space="preserve"> </w:t>
      </w:r>
      <w:r w:rsidR="00647659" w:rsidRPr="0016774E">
        <w:t>voltage</w:t>
      </w:r>
      <w:r w:rsidR="00647659" w:rsidRPr="0016774E">
        <w:rPr>
          <w:spacing w:val="-7"/>
        </w:rPr>
        <w:t xml:space="preserve"> </w:t>
      </w:r>
      <w:r w:rsidR="00647659" w:rsidRPr="0016774E">
        <w:t>and</w:t>
      </w:r>
      <w:r w:rsidR="00647659" w:rsidRPr="0016774E">
        <w:rPr>
          <w:spacing w:val="-9"/>
        </w:rPr>
        <w:t xml:space="preserve"> </w:t>
      </w:r>
      <w:r w:rsidR="005A3FB3" w:rsidRPr="00DF40B8">
        <w:rPr>
          <w:b/>
          <w:bCs/>
        </w:rPr>
        <w:t>F</w:t>
      </w:r>
      <w:r w:rsidR="00647659" w:rsidRPr="00DF40B8">
        <w:rPr>
          <w:b/>
          <w:bCs/>
        </w:rPr>
        <w:t>requency</w:t>
      </w:r>
      <w:r w:rsidR="00647659" w:rsidRPr="0016774E">
        <w:rPr>
          <w:spacing w:val="-5"/>
        </w:rPr>
        <w:t xml:space="preserve"> </w:t>
      </w:r>
      <w:r w:rsidR="00647659" w:rsidRPr="0016774E">
        <w:t>operating</w:t>
      </w:r>
      <w:r w:rsidR="00647659" w:rsidRPr="0016774E">
        <w:rPr>
          <w:spacing w:val="-9"/>
        </w:rPr>
        <w:t xml:space="preserve"> </w:t>
      </w:r>
      <w:r w:rsidR="00647659" w:rsidRPr="0016774E">
        <w:t>ranges</w:t>
      </w:r>
      <w:r w:rsidR="00647659" w:rsidRPr="0016774E">
        <w:rPr>
          <w:spacing w:val="-8"/>
        </w:rPr>
        <w:t xml:space="preserve"> </w:t>
      </w:r>
      <w:r w:rsidR="00647659" w:rsidRPr="0016774E">
        <w:t>as</w:t>
      </w:r>
      <w:r w:rsidR="00647659" w:rsidRPr="0016774E">
        <w:rPr>
          <w:spacing w:val="-6"/>
        </w:rPr>
        <w:t xml:space="preserve"> </w:t>
      </w:r>
      <w:r w:rsidR="00647659" w:rsidRPr="0016774E">
        <w:t>defined</w:t>
      </w:r>
      <w:r w:rsidR="00647659" w:rsidRPr="0016774E">
        <w:rPr>
          <w:spacing w:val="-7"/>
        </w:rPr>
        <w:t xml:space="preserve"> </w:t>
      </w:r>
      <w:r w:rsidR="00647659" w:rsidRPr="0016774E">
        <w:t>in</w:t>
      </w:r>
      <w:r w:rsidR="00647659" w:rsidRPr="0016774E">
        <w:rPr>
          <w:spacing w:val="-7"/>
        </w:rPr>
        <w:t xml:space="preserve"> </w:t>
      </w:r>
      <w:r w:rsidR="00647659" w:rsidRPr="0016774E">
        <w:t>ECC.6.3.12</w:t>
      </w:r>
      <w:r w:rsidR="00647659" w:rsidRPr="0016774E">
        <w:rPr>
          <w:spacing w:val="-7"/>
        </w:rPr>
        <w:t xml:space="preserve"> </w:t>
      </w:r>
      <w:r w:rsidR="00647659" w:rsidRPr="0016774E">
        <w:t xml:space="preserve">and </w:t>
      </w:r>
      <w:r w:rsidR="00647659" w:rsidRPr="0016774E">
        <w:rPr>
          <w:spacing w:val="-2"/>
        </w:rPr>
        <w:t>ECC.6.3.13.</w:t>
      </w:r>
      <w:r w:rsidR="00647659">
        <w:rPr>
          <w:spacing w:val="-2"/>
        </w:rPr>
        <w:t xml:space="preserve">  </w:t>
      </w:r>
      <w:r w:rsidRPr="00FC2701">
        <w:rPr>
          <w:rFonts w:cs="Arial"/>
          <w:color w:val="auto"/>
          <w:lang w:val="en-GB"/>
        </w:rPr>
        <w:t xml:space="preserve">Where a nominal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ECC.6.1.2.3</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1958941E"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5F28E69" w:rsidR="007313C0" w:rsidRPr="00FC2701" w:rsidRDefault="007313C0" w:rsidP="007313C0">
      <w:pPr>
        <w:pStyle w:val="Level1Text"/>
        <w:rPr>
          <w:rFonts w:cs="Arial"/>
          <w:color w:val="auto"/>
          <w:lang w:val="en-GB"/>
        </w:rPr>
      </w:pPr>
      <w:r w:rsidRPr="00FC2701">
        <w:rPr>
          <w:rFonts w:cs="Arial"/>
          <w:color w:val="auto"/>
          <w:lang w:val="en-GB"/>
        </w:rPr>
        <w:lastRenderedPageBreak/>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Voltage Range (pu)</w:t>
            </w:r>
          </w:p>
        </w:tc>
        <w:tc>
          <w:tcPr>
            <w:tcW w:w="4133" w:type="dxa"/>
          </w:tcPr>
          <w:p w14:paraId="67C107DE" w14:textId="354E1AE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106AD1B5"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w:t>
      </w:r>
      <w:proofErr w:type="gramStart"/>
      <w:r w:rsidRPr="00FC2701">
        <w:rPr>
          <w:rFonts w:cs="Arial"/>
          <w:color w:val="auto"/>
          <w:lang w:val="en-GB"/>
        </w:rPr>
        <w:t>agreement .</w:t>
      </w:r>
      <w:proofErr w:type="gramEnd"/>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6CFBD2A9"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00785EFA">
        <w:rPr>
          <w:rFonts w:cs="Arial"/>
          <w:color w:val="auto"/>
          <w:lang w:val="en-GB"/>
        </w:rPr>
        <w:t>.</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13CD894B"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4F18CB4D"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053C26A3"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00785EFA">
        <w:rPr>
          <w:rFonts w:cs="Arial"/>
          <w:color w:val="auto"/>
          <w:lang w:val="en-GB"/>
        </w:rPr>
        <w:t>.</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lastRenderedPageBreak/>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lastRenderedPageBreak/>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lastRenderedPageBreak/>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95pt" o:ole="">
            <v:imagedata r:id="rId16" o:title=""/>
          </v:shape>
          <o:OLEObject Type="Embed" ProgID="Word.Document.12" ShapeID="_x0000_i1025" DrawAspect="Content" ObjectID="_1848491194" r:id="rId17">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6E3504E2">
                <wp:extent cx="3943350" cy="2968624"/>
                <wp:effectExtent l="0" t="19050" r="19050" b="381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227"/>
                            <a:ext cx="430005" cy="285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33.75pt;mso-position-horizontal-relative:char;mso-position-vertical-relative:line" coordsize="39433,29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z1/MA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">
                <v:shape id="_x0000_s1027" type="#_x0000_t75" style="position:absolute;width:39433;height:29679;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_x0000_s1050" type="#_x0000_t202" style="position:absolute;left:29619;top:26802;width:4300;height:2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Default="00B22CCE" w:rsidP="006A501C">
      <w:pPr>
        <w:pStyle w:val="FIGURE-title"/>
        <w:ind w:left="1778"/>
        <w:jc w:val="left"/>
      </w:pPr>
    </w:p>
    <w:p w14:paraId="12B684FD" w14:textId="77777777" w:rsidR="005B79AA" w:rsidRDefault="005B79AA" w:rsidP="005B79AA">
      <w:pPr>
        <w:pStyle w:val="PARAGRAPH"/>
      </w:pPr>
    </w:p>
    <w:p w14:paraId="6F0F6ECC" w14:textId="77777777" w:rsidR="005B79AA" w:rsidRDefault="005B79AA" w:rsidP="005B79AA">
      <w:pPr>
        <w:pStyle w:val="PARAGRAPH"/>
      </w:pPr>
    </w:p>
    <w:p w14:paraId="19C14443" w14:textId="77777777" w:rsidR="005B79AA" w:rsidRPr="005B79AA" w:rsidRDefault="005B79AA" w:rsidP="005B79AA">
      <w:pPr>
        <w:pStyle w:val="PARAGRAPH"/>
      </w:pPr>
    </w:p>
    <w:p w14:paraId="2B943B3F" w14:textId="2F5D8BCF" w:rsidR="006A501C" w:rsidRPr="00FC2701" w:rsidRDefault="006A501C" w:rsidP="006A501C">
      <w:pPr>
        <w:pStyle w:val="FIGURE-title"/>
        <w:ind w:left="1778"/>
        <w:jc w:val="left"/>
      </w:pPr>
      <w:r w:rsidRPr="00FC2701">
        <w:lastRenderedPageBreak/>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 xml:space="preserve">The values and figures referred to in this paragraph ECC.6.1.7 are derived from Engineering </w:t>
      </w:r>
      <w:proofErr w:type="gramStart"/>
      <w:r w:rsidRPr="00324EAE">
        <w:rPr>
          <w:lang w:val="en-GB"/>
        </w:rPr>
        <w:t>Recommendation  P</w:t>
      </w:r>
      <w:proofErr w:type="gramEnd"/>
      <w:r w:rsidRPr="00324EAE">
        <w:rPr>
          <w:lang w:val="en-GB"/>
        </w:rPr>
        <w:t>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w:t>
      </w:r>
      <w:proofErr w:type="gramStart"/>
      <w:r w:rsidR="00C438AC" w:rsidRPr="00324EAE">
        <w:rPr>
          <w:color w:val="auto"/>
          <w:lang w:val="en-GB"/>
        </w:rPr>
        <w:t>site specific</w:t>
      </w:r>
      <w:proofErr w:type="gramEnd"/>
      <w:r w:rsidR="00C438AC" w:rsidRPr="00324EAE">
        <w:rPr>
          <w:color w:val="auto"/>
          <w:lang w:val="en-GB"/>
        </w:rPr>
        <w:t xml:space="preserve">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6" w:name="_DV_M152"/>
      <w:bookmarkEnd w:id="16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23AE8E98"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w:t>
      </w:r>
      <w:r w:rsidR="00E47E6D">
        <w:rPr>
          <w:rFonts w:cs="Arial"/>
          <w:b/>
        </w:rPr>
        <w:t>s</w:t>
      </w:r>
      <w:r w:rsidRPr="00FC2701">
        <w:rPr>
          <w:rFonts w:cs="Arial"/>
          <w:b/>
        </w:rPr>
        <w:t>e Standards</w:t>
      </w:r>
      <w:r w:rsidRPr="00FC2701">
        <w:rPr>
          <w:rFonts w:cs="Arial"/>
        </w:rPr>
        <w:t>.</w:t>
      </w:r>
    </w:p>
    <w:p w14:paraId="14356476" w14:textId="7AA1357B" w:rsidR="00E90286" w:rsidRPr="00FC2701" w:rsidRDefault="00E90286" w:rsidP="00087CE6">
      <w:pPr>
        <w:pStyle w:val="Level2Text"/>
        <w:rPr>
          <w:rFonts w:cs="Arial"/>
          <w:b/>
          <w:lang w:val="en-GB"/>
        </w:rPr>
      </w:pPr>
      <w:r w:rsidRPr="00FC2701">
        <w:rPr>
          <w:rFonts w:cs="Arial"/>
          <w:lang w:val="en-GB"/>
        </w:rPr>
        <w:lastRenderedPageBreak/>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w:t>
      </w:r>
      <w:r w:rsidR="005C3927">
        <w:rPr>
          <w:rFonts w:cs="Arial"/>
          <w:b/>
          <w:lang w:val="en-GB"/>
        </w:rPr>
        <w:t>s</w:t>
      </w:r>
      <w:r w:rsidRPr="00FC2701">
        <w:rPr>
          <w:rFonts w:cs="Arial"/>
          <w:b/>
          <w:lang w:val="en-GB"/>
        </w:rPr>
        <w:t>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158DAED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05306402"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2C795255"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E90286" w:rsidRPr="00FC2701">
        <w:rPr>
          <w:rFonts w:cs="Arial"/>
          <w:u w:val="single"/>
        </w:rPr>
        <w:t>)</w:t>
      </w:r>
    </w:p>
    <w:p w14:paraId="7EF2ADDC" w14:textId="77792B05"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w:t>
      </w:r>
      <w:r w:rsidR="001F587B">
        <w:rPr>
          <w:rFonts w:cs="Arial"/>
          <w:b/>
        </w:rPr>
        <w:t>s</w:t>
      </w:r>
      <w:r w:rsidR="00016E38" w:rsidRPr="00FC2701">
        <w:rPr>
          <w:rFonts w:cs="Arial"/>
          <w:b/>
        </w:rPr>
        <w:t>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lastRenderedPageBreak/>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otherwise modified;</w:t>
      </w:r>
    </w:p>
    <w:p w14:paraId="72805313" w14:textId="7E745281"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w:t>
      </w:r>
      <w:r w:rsidR="005E5C82">
        <w:rPr>
          <w:rFonts w:cs="Arial"/>
          <w:b/>
        </w:rPr>
        <w:t>s</w:t>
      </w:r>
      <w:r w:rsidR="00016E38" w:rsidRPr="00FC2701">
        <w:rPr>
          <w:rFonts w:cs="Arial"/>
          <w:b/>
        </w:rPr>
        <w:t>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w:t>
      </w:r>
      <w:proofErr w:type="gramStart"/>
      <w:r w:rsidRPr="00FC2701">
        <w:rPr>
          <w:rFonts w:cs="Arial"/>
          <w:lang w:val="en-GB"/>
        </w:rPr>
        <w:t>at all times</w:t>
      </w:r>
      <w:proofErr w:type="gramEnd"/>
      <w:r w:rsidRPr="00FC2701">
        <w:rPr>
          <w:rFonts w:cs="Arial"/>
          <w:lang w:val="en-GB"/>
        </w:rPr>
        <w:t xml:space="preserve">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w:t>
      </w:r>
      <w:proofErr w:type="gramStart"/>
      <w:r w:rsidRPr="00FC2701">
        <w:rPr>
          <w:rFonts w:cs="Arial"/>
          <w:lang w:val="en-GB"/>
        </w:rPr>
        <w:t xml:space="preserve">any </w:t>
      </w:r>
      <w:r w:rsidR="00077ED1" w:rsidRPr="00FC2701">
        <w:rPr>
          <w:rFonts w:cs="Arial"/>
          <w:b/>
          <w:lang w:val="en-GB"/>
        </w:rPr>
        <w:t xml:space="preserve"> EU</w:t>
      </w:r>
      <w:proofErr w:type="gramEnd"/>
      <w:r w:rsidR="00077ED1" w:rsidRPr="00FC2701">
        <w:rPr>
          <w:rFonts w:cs="Arial"/>
          <w:b/>
          <w:lang w:val="en-GB"/>
        </w:rPr>
        <w:t xml:space="preserve">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 xml:space="preserve">EU Code </w:t>
      </w:r>
      <w:proofErr w:type="gramStart"/>
      <w:r w:rsidR="00077ED1" w:rsidRPr="00FC2701">
        <w:rPr>
          <w:rFonts w:cs="Arial"/>
          <w:b/>
          <w:lang w:val="en-GB"/>
        </w:rPr>
        <w:t>User</w:t>
      </w:r>
      <w:r w:rsidR="00077ED1" w:rsidRPr="00FC2701">
        <w:rPr>
          <w:rFonts w:cs="Arial"/>
          <w:lang w:val="en-GB"/>
        </w:rPr>
        <w:t xml:space="preserve"> </w:t>
      </w:r>
      <w:r w:rsidRPr="00FC2701">
        <w:rPr>
          <w:rFonts w:cs="Arial"/>
          <w:lang w:val="en-GB"/>
        </w:rPr>
        <w:t xml:space="preserve"> upon</w:t>
      </w:r>
      <w:proofErr w:type="gramEnd"/>
      <w:r w:rsidRPr="00FC2701">
        <w:rPr>
          <w:rFonts w:cs="Arial"/>
          <w:lang w:val="en-GB"/>
        </w:rPr>
        <w:t xml:space="preserve">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w:t>
      </w:r>
      <w:proofErr w:type="gramStart"/>
      <w:r w:rsidR="00077ED1" w:rsidRPr="00FC2701">
        <w:rPr>
          <w:rFonts w:cs="Arial"/>
          <w:b/>
          <w:lang w:val="en-GB"/>
        </w:rPr>
        <w:t xml:space="preserve">User </w:t>
      </w:r>
      <w:r w:rsidRPr="00FC2701">
        <w:rPr>
          <w:rFonts w:cs="Arial"/>
          <w:lang w:val="en-GB"/>
        </w:rPr>
        <w:t xml:space="preserve"> provides</w:t>
      </w:r>
      <w:proofErr w:type="gramEnd"/>
      <w:r w:rsidRPr="00FC2701">
        <w:rPr>
          <w:rFonts w:cs="Arial"/>
          <w:lang w:val="en-GB"/>
        </w:rPr>
        <w:t xml:space="preserve">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w:t>
      </w:r>
      <w:proofErr w:type="gramStart"/>
      <w:r w:rsidR="00077ED1" w:rsidRPr="00FC2701">
        <w:rPr>
          <w:rFonts w:cs="Arial"/>
          <w:b/>
          <w:lang w:val="en-GB"/>
        </w:rPr>
        <w:t xml:space="preserve">User </w:t>
      </w:r>
      <w:r w:rsidRPr="00FC2701">
        <w:rPr>
          <w:rFonts w:cs="Arial"/>
          <w:lang w:val="en-GB"/>
        </w:rPr>
        <w:t xml:space="preserve"> reasonably</w:t>
      </w:r>
      <w:proofErr w:type="gramEnd"/>
      <w:r w:rsidRPr="00FC2701">
        <w:rPr>
          <w:rFonts w:cs="Arial"/>
          <w:lang w:val="en-GB"/>
        </w:rPr>
        <w:t xml:space="preserve">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13" w:name="_DV_M196"/>
      <w:bookmarkEnd w:id="213"/>
      <w:r w:rsidRPr="039C4626">
        <w:rPr>
          <w:rFonts w:cs="Arial"/>
          <w:lang w:val="en-GB"/>
        </w:rPr>
        <w:t>(e)</w:t>
      </w:r>
      <w:r>
        <w:tab/>
      </w:r>
      <w:r w:rsidRPr="039C4626">
        <w:rPr>
          <w:rFonts w:cs="Arial"/>
          <w:lang w:val="en-GB"/>
        </w:rPr>
        <w:t xml:space="preserve">Each connection between </w:t>
      </w:r>
      <w:proofErr w:type="gramStart"/>
      <w:r w:rsidRPr="039C4626">
        <w:rPr>
          <w:rFonts w:cs="Arial"/>
          <w:lang w:val="en-GB"/>
        </w:rPr>
        <w:t xml:space="preserve">a </w:t>
      </w:r>
      <w:r w:rsidR="00077ED1" w:rsidRPr="039C4626">
        <w:rPr>
          <w:rFonts w:cs="Arial"/>
          <w:b/>
          <w:bCs/>
          <w:lang w:val="en-GB"/>
        </w:rPr>
        <w:t xml:space="preserve"> User</w:t>
      </w:r>
      <w:proofErr w:type="gramEnd"/>
      <w:r w:rsidR="00077ED1" w:rsidRPr="039C4626">
        <w:rPr>
          <w:rFonts w:cs="Arial"/>
          <w:b/>
          <w:bCs/>
          <w:lang w:val="en-GB"/>
        </w:rPr>
        <w:t xml:space="preserve">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14" w:name="_DV_M197"/>
      <w:bookmarkEnd w:id="214"/>
      <w:r w:rsidRPr="039C4626">
        <w:rPr>
          <w:rFonts w:cs="Arial"/>
          <w:lang w:val="en-GB"/>
        </w:rPr>
        <w:t xml:space="preserve">must be controlled by a circuit-breaker (or circuit breakers) capable of interrupting the maximum short circuit current at the point of connection.  </w:t>
      </w:r>
      <w:proofErr w:type="gramStart"/>
      <w:r w:rsidRPr="039C4626">
        <w:rPr>
          <w:rFonts w:cs="Arial"/>
          <w:lang w:val="en-GB"/>
        </w:rPr>
        <w:t xml:space="preserve">The </w:t>
      </w:r>
      <w:bookmarkStart w:id="215" w:name="_DV_M198"/>
      <w:bookmarkEnd w:id="215"/>
      <w:r w:rsidR="4042012F" w:rsidRPr="039C4626">
        <w:rPr>
          <w:rFonts w:cs="Arial"/>
          <w:b/>
          <w:bCs/>
          <w:lang w:val="en-GB"/>
        </w:rPr>
        <w:t xml:space="preserve"> Electricity</w:t>
      </w:r>
      <w:proofErr w:type="gramEnd"/>
      <w:r w:rsidR="4042012F" w:rsidRPr="039C4626">
        <w:rPr>
          <w:rFonts w:cs="Arial"/>
          <w:b/>
          <w:bCs/>
          <w:lang w:val="en-GB"/>
        </w:rPr>
        <w:t xml:space="preserve"> </w:t>
      </w:r>
      <w:proofErr w:type="gramStart"/>
      <w:r w:rsidR="4042012F" w:rsidRPr="039C4626">
        <w:rPr>
          <w:rFonts w:cs="Arial"/>
          <w:b/>
          <w:bCs/>
          <w:lang w:val="en-GB"/>
        </w:rPr>
        <w:t>Ten Year</w:t>
      </w:r>
      <w:proofErr w:type="gramEnd"/>
      <w:r w:rsidR="4042012F" w:rsidRPr="039C4626">
        <w:rPr>
          <w:rFonts w:cs="Arial"/>
          <w:b/>
          <w:bCs/>
          <w:lang w:val="en-GB"/>
        </w:rPr>
        <w:t xml:space="preserve">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w:t>
      </w:r>
      <w:proofErr w:type="gramStart"/>
      <w:r w:rsidRPr="039C4626">
        <w:rPr>
          <w:rFonts w:cs="Arial"/>
          <w:lang w:val="en-GB"/>
        </w:rPr>
        <w:t xml:space="preserve">The </w:t>
      </w:r>
      <w:r w:rsidR="7C23991A" w:rsidRPr="039C4626">
        <w:rPr>
          <w:rFonts w:cs="Arial"/>
          <w:b/>
          <w:bCs/>
          <w:lang w:val="en-GB"/>
        </w:rPr>
        <w:t xml:space="preserve"> Electricity</w:t>
      </w:r>
      <w:proofErr w:type="gramEnd"/>
      <w:r w:rsidR="7C23991A" w:rsidRPr="039C4626">
        <w:rPr>
          <w:rFonts w:cs="Arial"/>
          <w:b/>
          <w:bCs/>
          <w:lang w:val="en-GB"/>
        </w:rPr>
        <w:t xml:space="preserve"> </w:t>
      </w:r>
      <w:proofErr w:type="gramStart"/>
      <w:r w:rsidR="7C23991A" w:rsidRPr="039C4626">
        <w:rPr>
          <w:rFonts w:cs="Arial"/>
          <w:b/>
          <w:bCs/>
          <w:lang w:val="en-GB"/>
        </w:rPr>
        <w:t>Ten Year</w:t>
      </w:r>
      <w:proofErr w:type="gramEnd"/>
      <w:r w:rsidR="7C23991A" w:rsidRPr="039C4626">
        <w:rPr>
          <w:rFonts w:cs="Arial"/>
          <w:b/>
          <w:bCs/>
          <w:lang w:val="en-GB"/>
        </w:rPr>
        <w:t xml:space="preserve">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16" w:name="_DV_M199"/>
      <w:bookmarkEnd w:id="21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8" w:name="_DV_M202"/>
      <w:bookmarkEnd w:id="21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19" w:name="_DV_M203"/>
      <w:bookmarkEnd w:id="21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0" w:name="_DV_M204"/>
      <w:bookmarkStart w:id="221" w:name="_DV_C71"/>
      <w:bookmarkEnd w:id="22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2" w:name="_DV_M205"/>
      <w:bookmarkEnd w:id="22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3" w:name="_DV_M206"/>
      <w:bookmarkEnd w:id="22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4" w:name="_DV_C72"/>
      <w:r w:rsidR="00220D27" w:rsidRPr="00FC2701">
        <w:rPr>
          <w:rFonts w:cs="Arial"/>
          <w:color w:val="auto"/>
          <w:lang w:val="en-GB"/>
        </w:rPr>
        <w:t xml:space="preserve">, </w:t>
      </w:r>
      <w:bookmarkEnd w:id="224"/>
      <w:r w:rsidR="00BD4C9E" w:rsidRPr="00FC2701">
        <w:rPr>
          <w:rFonts w:cs="Arial"/>
          <w:b/>
          <w:bCs/>
          <w:color w:val="auto"/>
          <w:lang w:val="en-GB"/>
        </w:rPr>
        <w:t>OTSDUW Plant and Apparatus</w:t>
      </w:r>
      <w:bookmarkStart w:id="225" w:name="_DV_M207"/>
      <w:bookmarkEnd w:id="22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6" w:name="_DV_C73"/>
      <w:r w:rsidR="00016E38" w:rsidRPr="00FC2701">
        <w:rPr>
          <w:rFonts w:cs="Arial"/>
          <w:color w:val="auto"/>
          <w:lang w:val="en-GB"/>
        </w:rPr>
        <w:t xml:space="preserve"> </w:t>
      </w:r>
      <w:bookmarkEnd w:id="22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7" w:name="_DV_M208"/>
      <w:bookmarkEnd w:id="22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proofErr w:type="gramStart"/>
      <w:r w:rsidR="001C1A59" w:rsidRPr="009E3563">
        <w:t>have the ability to</w:t>
      </w:r>
      <w:proofErr w:type="gramEnd"/>
      <w:r w:rsidR="001C1A59" w:rsidRPr="009E3563">
        <w:t xml:space="preserve"> </w:t>
      </w:r>
      <w:proofErr w:type="gramStart"/>
      <w:r w:rsidR="001C1A59" w:rsidRPr="009E3563">
        <w:t>switch</w:t>
      </w:r>
      <w:r w:rsidR="001C1A59">
        <w:t>:-</w:t>
      </w:r>
      <w:proofErr w:type="gramEnd"/>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proofErr w:type="gramStart"/>
      <w:r w:rsidRPr="009E3563">
        <w:t>and:-</w:t>
      </w:r>
      <w:proofErr w:type="gramEnd"/>
    </w:p>
    <w:p w14:paraId="5FE5E95E" w14:textId="5831EF9B" w:rsidR="001C1A59" w:rsidRPr="00C36C17" w:rsidRDefault="001C1A59" w:rsidP="001C1A59">
      <w:pPr>
        <w:pStyle w:val="ListParagraph"/>
        <w:widowControl/>
        <w:numPr>
          <w:ilvl w:val="0"/>
          <w:numId w:val="60"/>
        </w:numPr>
        <w:snapToGrid w:val="0"/>
      </w:pPr>
      <w:r w:rsidRPr="00C36C17">
        <w:lastRenderedPageBreak/>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8" w:name="_DV_M209"/>
      <w:bookmarkEnd w:id="22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29" w:name="_DV_M210"/>
      <w:bookmarkEnd w:id="22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0" w:name="_DV_M211"/>
      <w:bookmarkStart w:id="231" w:name="_DV_C74"/>
      <w:bookmarkEnd w:id="230"/>
      <w:r w:rsidR="00283FBC" w:rsidRPr="00FC2701">
        <w:rPr>
          <w:rFonts w:cs="Arial"/>
          <w:lang w:val="en-GB"/>
        </w:rPr>
        <w:t xml:space="preserve">or </w:t>
      </w:r>
      <w:r w:rsidR="00BD4C9E" w:rsidRPr="00FC2701">
        <w:rPr>
          <w:rFonts w:cs="Arial"/>
          <w:b/>
          <w:bCs/>
          <w:lang w:val="en-GB"/>
        </w:rPr>
        <w:t>OTSDUW Plant and Apparatus</w:t>
      </w:r>
      <w:bookmarkEnd w:id="23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2" w:name="_DV_M212"/>
      <w:bookmarkEnd w:id="232"/>
      <w:r w:rsidR="00283FBC" w:rsidRPr="00FC2701">
        <w:rPr>
          <w:rFonts w:cs="Arial"/>
          <w:lang w:val="en-GB"/>
        </w:rPr>
        <w:t xml:space="preserve"> </w:t>
      </w:r>
      <w:bookmarkStart w:id="233" w:name="_DV_C75"/>
      <w:r w:rsidR="00283FBC" w:rsidRPr="00FC2701">
        <w:rPr>
          <w:rFonts w:cs="Arial"/>
          <w:lang w:val="en-GB"/>
        </w:rPr>
        <w:t xml:space="preserve">or </w:t>
      </w:r>
      <w:r w:rsidR="00BD4C9E" w:rsidRPr="00FC2701">
        <w:rPr>
          <w:rFonts w:cs="Arial"/>
          <w:b/>
          <w:bCs/>
          <w:lang w:val="en-GB"/>
        </w:rPr>
        <w:t>OTSDUW Plant and Apparatus</w:t>
      </w:r>
      <w:bookmarkEnd w:id="233"/>
      <w:r w:rsidRPr="00FC2701">
        <w:rPr>
          <w:rFonts w:cs="Arial"/>
          <w:lang w:val="en-GB"/>
        </w:rPr>
        <w:t xml:space="preserve">, from fault inception to the circuit breaker arc extinction, shall be set out in the </w:t>
      </w:r>
      <w:bookmarkStart w:id="234" w:name="_DV_M213"/>
      <w:bookmarkEnd w:id="23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5" w:name="_DV_M214"/>
      <w:bookmarkEnd w:id="235"/>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6" w:name="_DV_M215"/>
      <w:bookmarkEnd w:id="23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7" w:name="_DV_M216"/>
      <w:bookmarkEnd w:id="23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8" w:name="_DV_M217"/>
      <w:bookmarkEnd w:id="23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39" w:name="_DV_C76"/>
      <w:r w:rsidR="00310FA5" w:rsidRPr="00FC2701">
        <w:rPr>
          <w:rFonts w:cs="Arial"/>
          <w:b/>
          <w:lang w:val="en-GB"/>
        </w:rPr>
        <w:t>The Company</w:t>
      </w:r>
      <w:r w:rsidR="00016E38" w:rsidRPr="00FC2701">
        <w:rPr>
          <w:rFonts w:cs="Arial"/>
          <w:lang w:val="en-GB"/>
        </w:rPr>
        <w:t xml:space="preserve"> </w:t>
      </w:r>
      <w:bookmarkEnd w:id="23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0" w:name="_DV_M218"/>
      <w:bookmarkEnd w:id="24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1" w:name="_DV_M219"/>
      <w:bookmarkEnd w:id="24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2" w:name="_DV_M220"/>
      <w:bookmarkEnd w:id="24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43" w:name="_DV_M221"/>
      <w:bookmarkEnd w:id="243"/>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w:t>
      </w:r>
      <w:proofErr w:type="gramStart"/>
      <w:r w:rsidR="3C224812" w:rsidRPr="06FAD7CB">
        <w:rPr>
          <w:rFonts w:cs="Arial"/>
          <w:lang w:val="en-GB"/>
        </w:rPr>
        <w:t>as a result of</w:t>
      </w:r>
      <w:proofErr w:type="gramEnd"/>
      <w:r w:rsidR="3C224812" w:rsidRPr="06FAD7CB">
        <w:rPr>
          <w:rFonts w:cs="Arial"/>
          <w:lang w:val="en-GB"/>
        </w:rPr>
        <w:t xml:space="preserve">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44" w:name="_DV_M222"/>
      <w:bookmarkEnd w:id="244"/>
      <w:r w:rsidR="3C224812" w:rsidRPr="06FAD7CB">
        <w:rPr>
          <w:rFonts w:cs="Arial"/>
          <w:lang w:val="en-GB"/>
        </w:rPr>
        <w:t xml:space="preserve"> </w:t>
      </w:r>
      <w:bookmarkStart w:id="245"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45"/>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proofErr w:type="gramStart"/>
      <w:r w:rsidR="13136CBB" w:rsidRPr="06FAD7CB">
        <w:rPr>
          <w:rFonts w:cs="Arial"/>
          <w:b/>
          <w:bCs/>
          <w:lang w:val="en-GB"/>
        </w:rPr>
        <w:t>Protection</w:t>
      </w:r>
      <w:proofErr w:type="gramEnd"/>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w:t>
      </w:r>
      <w:proofErr w:type="gramStart"/>
      <w:r w:rsidR="3C224812" w:rsidRPr="06FAD7CB">
        <w:rPr>
          <w:rFonts w:cs="Arial"/>
          <w:lang w:val="en-GB"/>
        </w:rPr>
        <w:t>so as to</w:t>
      </w:r>
      <w:proofErr w:type="gramEnd"/>
      <w:r w:rsidR="3C224812" w:rsidRPr="06FAD7CB">
        <w:rPr>
          <w:rFonts w:cs="Arial"/>
          <w:lang w:val="en-GB"/>
        </w:rPr>
        <w:t xml:space="preserve">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46" w:name="_DV_M223"/>
      <w:bookmarkEnd w:id="24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7" w:name="_DV_M224"/>
      <w:bookmarkStart w:id="248" w:name="_DV_C79"/>
      <w:bookmarkEnd w:id="247"/>
      <w:r w:rsidR="00283FBC" w:rsidRPr="00FC2701">
        <w:rPr>
          <w:rFonts w:cs="Arial"/>
          <w:lang w:val="en-GB"/>
        </w:rPr>
        <w:t xml:space="preserve">or </w:t>
      </w:r>
      <w:r w:rsidR="00BD4C9E" w:rsidRPr="00FC2701">
        <w:rPr>
          <w:rFonts w:cs="Arial"/>
          <w:b/>
          <w:bCs/>
          <w:lang w:val="en-GB"/>
        </w:rPr>
        <w:t>OTSDUW Plant and Apparatus</w:t>
      </w:r>
      <w:bookmarkEnd w:id="24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49" w:name="_DV_M225"/>
      <w:bookmarkStart w:id="250" w:name="_DV_C81"/>
      <w:bookmarkEnd w:id="24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1" w:name="_DV_M226"/>
      <w:bookmarkStart w:id="252" w:name="_DV_M227"/>
      <w:bookmarkEnd w:id="251"/>
      <w:bookmarkEnd w:id="252"/>
    </w:p>
    <w:p w14:paraId="4B3C0063" w14:textId="65369243" w:rsidR="00016E38" w:rsidRPr="00FC2701" w:rsidRDefault="00DD3D42" w:rsidP="00DD3D42">
      <w:pPr>
        <w:pStyle w:val="Level2Text"/>
        <w:rPr>
          <w:rFonts w:cs="Arial"/>
          <w:lang w:val="en-GB"/>
        </w:rPr>
      </w:pPr>
      <w:bookmarkStart w:id="253" w:name="_DV_M228"/>
      <w:bookmarkEnd w:id="25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5" w:name="_DV_M229"/>
      <w:bookmarkEnd w:id="254"/>
      <w:bookmarkEnd w:id="25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6" w:name="_DV_M230"/>
      <w:bookmarkStart w:id="257" w:name="_DV_C86"/>
      <w:bookmarkEnd w:id="25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7"/>
      <w:r w:rsidR="00016E38" w:rsidRPr="00FC2701">
        <w:rPr>
          <w:rFonts w:cs="Arial"/>
          <w:lang w:val="en-GB"/>
        </w:rPr>
        <w:t xml:space="preserve">or </w:t>
      </w:r>
      <w:bookmarkStart w:id="258" w:name="_DV_M231"/>
      <w:bookmarkEnd w:id="25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59" w:name="_DV_M232"/>
      <w:bookmarkEnd w:id="25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0" w:name="_DV_M233"/>
      <w:bookmarkStart w:id="261" w:name="_DV_C87"/>
      <w:bookmarkEnd w:id="260"/>
      <w:r w:rsidR="00061506" w:rsidRPr="00FC2701">
        <w:rPr>
          <w:rFonts w:cs="Arial"/>
          <w:lang w:val="en-GB"/>
        </w:rPr>
        <w:t xml:space="preserve">or </w:t>
      </w:r>
      <w:r w:rsidR="00BD4C9E" w:rsidRPr="00FC2701">
        <w:rPr>
          <w:rFonts w:cs="Arial"/>
          <w:b/>
          <w:bCs/>
          <w:lang w:val="en-GB"/>
        </w:rPr>
        <w:t>OTSDUW Plant and Apparatus</w:t>
      </w:r>
      <w:bookmarkEnd w:id="26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3" w:name="_DV_M234"/>
      <w:bookmarkEnd w:id="262"/>
      <w:bookmarkEnd w:id="263"/>
      <w:r w:rsidRPr="00FC2701">
        <w:rPr>
          <w:rFonts w:cs="Arial"/>
          <w:lang w:val="en-GB"/>
        </w:rPr>
        <w:t>or the</w:t>
      </w:r>
      <w:bookmarkStart w:id="264" w:name="_DV_M235"/>
      <w:bookmarkEnd w:id="26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5" w:name="_DV_M236"/>
      <w:bookmarkEnd w:id="265"/>
      <w:r w:rsidRPr="00FC2701">
        <w:rPr>
          <w:rFonts w:cs="Arial"/>
          <w:lang w:val="en-GB"/>
        </w:rPr>
        <w:t xml:space="preserve">, as the case may be, circuit breaker fail </w:t>
      </w:r>
      <w:bookmarkStart w:id="266" w:name="_DV_M237"/>
      <w:bookmarkEnd w:id="26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7" w:name="_DV_M238"/>
      <w:bookmarkStart w:id="268" w:name="_DV_C90"/>
      <w:bookmarkEnd w:id="26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8"/>
      <w:r w:rsidRPr="00FC2701">
        <w:rPr>
          <w:rFonts w:cs="Arial"/>
          <w:lang w:val="en-GB"/>
        </w:rPr>
        <w:t>or</w:t>
      </w:r>
      <w:bookmarkStart w:id="269" w:name="_DV_M239"/>
      <w:bookmarkEnd w:id="26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0" w:name="_DV_M240"/>
      <w:bookmarkEnd w:id="27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1" w:name="_DV_M241"/>
      <w:bookmarkEnd w:id="27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662DB66F"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p>
    <w:p w14:paraId="4FE2D108" w14:textId="1B0DF0EE" w:rsidR="00A97C4A" w:rsidRPr="00FC2701" w:rsidRDefault="00A97C4A" w:rsidP="00670431">
      <w:pPr>
        <w:pStyle w:val="Level1Text"/>
        <w:rPr>
          <w:rFonts w:cs="Arial"/>
          <w:color w:val="auto"/>
          <w:lang w:val="en-GB"/>
        </w:rPr>
      </w:pPr>
      <w:r w:rsidRPr="00324EAE">
        <w:rPr>
          <w:b/>
          <w:color w:val="auto"/>
          <w:lang w:val="en-GB"/>
        </w:rPr>
        <w:lastRenderedPageBreak/>
        <w:tab/>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2" w:name="_DV_M242"/>
      <w:bookmarkEnd w:id="27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3" w:name="_DV_M243"/>
      <w:bookmarkEnd w:id="27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4" w:name="_DV_M244"/>
      <w:bookmarkEnd w:id="27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5" w:name="_DV_M245"/>
      <w:bookmarkEnd w:id="27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76" w:name="_DV_M246"/>
      <w:bookmarkEnd w:id="27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7" w:name="_DV_M247"/>
      <w:bookmarkEnd w:id="277"/>
      <w:r w:rsidR="00016E38" w:rsidRPr="00FC2701">
        <w:rPr>
          <w:rFonts w:cs="Arial"/>
          <w:color w:val="auto"/>
          <w:lang w:val="en-GB"/>
        </w:rPr>
        <w:t xml:space="preserve">or </w:t>
      </w:r>
      <w:bookmarkStart w:id="278" w:name="_DV_M248"/>
      <w:bookmarkEnd w:id="27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79" w:name="_DV_M249"/>
      <w:bookmarkStart w:id="280" w:name="_DV_M250"/>
      <w:bookmarkEnd w:id="279"/>
      <w:bookmarkEnd w:id="28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1" w:name="_DV_M251"/>
      <w:bookmarkEnd w:id="28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2" w:name="_DV_M252"/>
      <w:bookmarkEnd w:id="28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3" w:name="_DV_M253"/>
      <w:bookmarkEnd w:id="28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4" w:name="_DV_M254"/>
      <w:bookmarkEnd w:id="28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5" w:name="_DV_M255"/>
      <w:bookmarkEnd w:id="28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6" w:name="_DV_M256"/>
      <w:bookmarkEnd w:id="28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7" w:name="_DV_M257"/>
      <w:bookmarkEnd w:id="28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 xml:space="preserve">HVDC System </w:t>
      </w:r>
      <w:proofErr w:type="gramStart"/>
      <w:r w:rsidRPr="00324EAE">
        <w:rPr>
          <w:b/>
          <w:color w:val="auto"/>
          <w:lang w:val="en-GB"/>
        </w:rPr>
        <w:t>Owner</w:t>
      </w:r>
      <w:r w:rsidRPr="00324EAE">
        <w:rPr>
          <w:color w:val="auto"/>
          <w:lang w:val="en-GB"/>
        </w:rPr>
        <w:t xml:space="preserve">  shall</w:t>
      </w:r>
      <w:proofErr w:type="gramEnd"/>
      <w:r w:rsidRPr="00324EAE">
        <w:rPr>
          <w:color w:val="auto"/>
          <w:lang w:val="en-GB"/>
        </w:rPr>
        <w:t xml:space="preserve">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88" w:name="_DV_M258"/>
      <w:bookmarkEnd w:id="28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89" w:name="_DV_M259"/>
      <w:bookmarkEnd w:id="28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60"/>
      <w:bookmarkEnd w:id="290"/>
      <w:r w:rsidR="00016E38" w:rsidRPr="00FC2701">
        <w:rPr>
          <w:rFonts w:cs="Arial"/>
          <w:color w:val="auto"/>
          <w:lang w:val="en-GB"/>
        </w:rPr>
        <w:t xml:space="preserve">or </w:t>
      </w:r>
      <w:bookmarkStart w:id="291" w:name="_DV_M261"/>
      <w:bookmarkEnd w:id="29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2" w:name="_DV_M262"/>
      <w:bookmarkEnd w:id="29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3" w:name="_DV_M263"/>
      <w:bookmarkEnd w:id="29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4" w:name="_DV_M264"/>
      <w:bookmarkEnd w:id="29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 xml:space="preserve">Interface </w:t>
      </w:r>
      <w:proofErr w:type="gramStart"/>
      <w:r w:rsidR="00BD4C9E" w:rsidRPr="00FC2701">
        <w:rPr>
          <w:rFonts w:cs="Arial"/>
          <w:b/>
          <w:color w:val="auto"/>
          <w:lang w:val="en-GB"/>
        </w:rPr>
        <w:t>Point</w:t>
      </w:r>
      <w:r w:rsidR="002533A6" w:rsidRPr="00FC2701">
        <w:rPr>
          <w:rFonts w:cs="Arial"/>
          <w:color w:val="auto"/>
          <w:lang w:val="en-GB"/>
        </w:rPr>
        <w:t xml:space="preserve"> </w:t>
      </w:r>
      <w:r w:rsidR="009341DF" w:rsidRPr="00FC2701">
        <w:rPr>
          <w:rFonts w:cs="Arial"/>
          <w:color w:val="auto"/>
          <w:lang w:val="en-GB"/>
        </w:rPr>
        <w:t xml:space="preserve"> in</w:t>
      </w:r>
      <w:proofErr w:type="gramEnd"/>
      <w:r w:rsidR="009341DF" w:rsidRPr="00FC2701">
        <w:rPr>
          <w:rFonts w:cs="Arial"/>
          <w:color w:val="auto"/>
          <w:lang w:val="en-GB"/>
        </w:rPr>
        <w:t xml:space="preserve">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786639F6" w14:textId="77777777" w:rsidR="005B79AA" w:rsidRDefault="005B79AA" w:rsidP="00045D02">
      <w:pPr>
        <w:pStyle w:val="Level1Text"/>
        <w:rPr>
          <w:rFonts w:cs="Arial"/>
          <w:color w:val="auto"/>
          <w:lang w:val="en-GB"/>
        </w:rPr>
      </w:pPr>
    </w:p>
    <w:p w14:paraId="529BA5CA" w14:textId="26647EEE" w:rsidR="00844D1A" w:rsidRPr="00FC2701" w:rsidRDefault="00844D1A" w:rsidP="00045D02">
      <w:pPr>
        <w:pStyle w:val="Level1Text"/>
        <w:rPr>
          <w:rFonts w:cs="Arial"/>
          <w:color w:val="auto"/>
          <w:u w:val="single"/>
          <w:lang w:val="en-GB"/>
        </w:rPr>
      </w:pPr>
      <w:r w:rsidRPr="00FC2701">
        <w:rPr>
          <w:rFonts w:cs="Arial"/>
          <w:color w:val="auto"/>
          <w:lang w:val="en-GB"/>
        </w:rPr>
        <w:lastRenderedPageBreak/>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00E0907E"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 xml:space="preserve">The </w:t>
      </w:r>
      <w:proofErr w:type="gramStart"/>
      <w:r w:rsidR="00310FA5" w:rsidRPr="00FC2701">
        <w:rPr>
          <w:rFonts w:cs="Arial"/>
          <w:b/>
          <w:color w:val="auto"/>
          <w:lang w:val="en-GB"/>
        </w:rPr>
        <w:t>Company</w:t>
      </w:r>
      <w:r w:rsidRPr="00FC2701">
        <w:rPr>
          <w:rFonts w:cs="Arial"/>
          <w:color w:val="auto"/>
          <w:lang w:val="en-GB"/>
        </w:rPr>
        <w:t xml:space="preserve">  in</w:t>
      </w:r>
      <w:proofErr w:type="gramEnd"/>
      <w:r w:rsidRPr="00FC2701">
        <w:rPr>
          <w:rFonts w:cs="Arial"/>
          <w:color w:val="auto"/>
          <w:lang w:val="en-GB"/>
        </w:rPr>
        <w:t xml:space="preserve">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 xml:space="preserve">Power Generating </w:t>
      </w:r>
      <w:proofErr w:type="gramStart"/>
      <w:r w:rsidR="00FB0063" w:rsidRPr="006276E6">
        <w:rPr>
          <w:rFonts w:cs="Arial"/>
          <w:b/>
          <w:color w:val="auto"/>
          <w:lang w:val="en-GB"/>
        </w:rPr>
        <w:t>Module</w:t>
      </w:r>
      <w:r w:rsidR="00FB0063" w:rsidRPr="006276E6">
        <w:rPr>
          <w:rFonts w:cs="Arial"/>
          <w:color w:val="auto"/>
          <w:lang w:val="en-GB"/>
        </w:rPr>
        <w:t xml:space="preserve"> </w:t>
      </w:r>
      <w:r w:rsidR="00D40ADA" w:rsidRPr="006276E6">
        <w:rPr>
          <w:rFonts w:cs="Arial"/>
          <w:color w:val="auto"/>
          <w:lang w:val="en-GB"/>
        </w:rPr>
        <w:t xml:space="preserve"> and</w:t>
      </w:r>
      <w:proofErr w:type="gramEnd"/>
      <w:r w:rsidR="00D40ADA" w:rsidRPr="006276E6">
        <w:rPr>
          <w:rFonts w:cs="Arial"/>
          <w:color w:val="auto"/>
          <w:lang w:val="en-GB"/>
        </w:rPr>
        <w:t xml:space="preserve">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w:t>
      </w:r>
      <w:proofErr w:type="gramStart"/>
      <w:r w:rsidR="006753DE" w:rsidRPr="00FC2701">
        <w:rPr>
          <w:rFonts w:cs="Arial"/>
          <w:color w:val="auto"/>
          <w:lang w:val="en-GB"/>
        </w:rPr>
        <w:t xml:space="preserve">the  </w:t>
      </w:r>
      <w:r w:rsidR="00EF216C" w:rsidRPr="00324EAE">
        <w:rPr>
          <w:color w:val="auto"/>
          <w:lang w:val="en-GB"/>
        </w:rPr>
        <w:t>protection</w:t>
      </w:r>
      <w:proofErr w:type="gramEnd"/>
      <w:r w:rsidR="00EF216C" w:rsidRPr="00324EAE">
        <w:rPr>
          <w:color w:val="auto"/>
          <w:lang w:val="en-GB"/>
        </w:rPr>
        <w:t xml:space="preserve"> and control </w:t>
      </w:r>
      <w:proofErr w:type="gramStart"/>
      <w:r w:rsidR="00EF216C" w:rsidRPr="00324EAE">
        <w:rPr>
          <w:color w:val="auto"/>
          <w:lang w:val="en-GB"/>
        </w:rPr>
        <w:t xml:space="preserve">devices </w:t>
      </w:r>
      <w:r w:rsidR="006753DE" w:rsidRPr="00324EAE">
        <w:rPr>
          <w:color w:val="auto"/>
          <w:lang w:val="en-GB"/>
        </w:rPr>
        <w:t xml:space="preserve"> of</w:t>
      </w:r>
      <w:proofErr w:type="gramEnd"/>
      <w:r w:rsidR="006753DE" w:rsidRPr="00324EAE">
        <w:rPr>
          <w:color w:val="auto"/>
          <w:lang w:val="en-GB"/>
        </w:rPr>
        <w:t xml:space="preserve">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 xml:space="preserve">and </w:t>
      </w:r>
      <w:r w:rsidR="00F5028C" w:rsidRPr="00324EAE">
        <w:rPr>
          <w:color w:val="auto"/>
          <w:lang w:val="en-GB"/>
        </w:rPr>
        <w:t xml:space="preserve"> the</w:t>
      </w:r>
      <w:proofErr w:type="gramEnd"/>
      <w:r w:rsidR="00F5028C" w:rsidRPr="00324EAE">
        <w:rPr>
          <w:color w:val="auto"/>
          <w:lang w:val="en-GB"/>
        </w:rPr>
        <w:t xml:space="preserv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4213D477" w:rsidR="00EF216C" w:rsidRPr="00FC2701" w:rsidRDefault="000656BD" w:rsidP="00743E3B">
      <w:pPr>
        <w:pStyle w:val="Level1Text"/>
        <w:numPr>
          <w:ilvl w:val="0"/>
          <w:numId w:val="4"/>
        </w:numPr>
        <w:rPr>
          <w:rFonts w:cs="Arial"/>
          <w:color w:val="auto"/>
          <w:lang w:val="en-GB"/>
        </w:rPr>
      </w:pPr>
      <w:r w:rsidRPr="00DF40B8">
        <w:rPr>
          <w:b/>
          <w:bCs/>
          <w:color w:val="auto"/>
          <w:lang w:val="en-GB"/>
        </w:rPr>
        <w:t>F</w:t>
      </w:r>
      <w:r w:rsidR="00EF216C" w:rsidRPr="00DF40B8">
        <w:rPr>
          <w:b/>
          <w:bCs/>
          <w:color w:val="auto"/>
          <w:lang w:val="en-GB"/>
        </w:rPr>
        <w:t>requency</w:t>
      </w:r>
      <w:r w:rsidR="00EF216C" w:rsidRPr="00324EAE">
        <w:rPr>
          <w:color w:val="auto"/>
          <w:lang w:val="en-GB"/>
        </w:rPr>
        <w:t xml:space="preserve">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lastRenderedPageBreak/>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w:t>
      </w:r>
      <w:proofErr w:type="gramStart"/>
      <w:r w:rsidRPr="198CEB21">
        <w:rPr>
          <w:color w:val="auto"/>
          <w:lang w:val="en-GB"/>
        </w:rPr>
        <w:t xml:space="preserve">equipment </w:t>
      </w:r>
      <w:r w:rsidR="58C18072" w:rsidRPr="198CEB21">
        <w:rPr>
          <w:b/>
          <w:bCs/>
          <w:color w:val="auto"/>
          <w:lang w:val="en-GB"/>
        </w:rPr>
        <w:t xml:space="preserve"> </w:t>
      </w:r>
      <w:r w:rsidR="58C18072" w:rsidRPr="198CEB21">
        <w:rPr>
          <w:color w:val="auto"/>
          <w:lang w:val="en-GB"/>
        </w:rPr>
        <w:t>shall</w:t>
      </w:r>
      <w:proofErr w:type="gramEnd"/>
      <w:r w:rsidR="58C18072" w:rsidRPr="198CEB21">
        <w:rPr>
          <w:color w:val="auto"/>
          <w:lang w:val="en-GB"/>
        </w:rPr>
        <w:t xml:space="preserve">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65759E9A" w14:textId="77280E90" w:rsidR="00D40ADA" w:rsidRPr="00324EAE" w:rsidRDefault="00D40ADA" w:rsidP="00D62EF0">
      <w:pPr>
        <w:pStyle w:val="Level1Text"/>
        <w:tabs>
          <w:tab w:val="clear" w:pos="1418"/>
          <w:tab w:val="left" w:pos="2268"/>
          <w:tab w:val="left" w:pos="2410"/>
        </w:tabs>
        <w:ind w:left="2127" w:hanging="2127"/>
        <w:rPr>
          <w:strike/>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r w:rsidRPr="00324EAE">
        <w:rPr>
          <w:strike/>
          <w:color w:val="auto"/>
          <w:lang w:val="en-GB"/>
        </w:rPr>
        <w:t xml:space="preserve"> </w:t>
      </w:r>
    </w:p>
    <w:p w14:paraId="6C525F3F" w14:textId="56C3953C"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a</w:t>
      </w:r>
      <w:r w:rsidRPr="00324EAE">
        <w:rPr>
          <w:color w:val="auto"/>
          <w:lang w:val="en-GB"/>
        </w:rPr>
        <w:t xml:space="preserve">) </w:t>
      </w:r>
      <w:r w:rsidRPr="00324EAE">
        <w:rPr>
          <w:b/>
          <w:color w:val="auto"/>
          <w:lang w:val="en-GB"/>
        </w:rPr>
        <w:t>Frequency Sensitive Modes</w:t>
      </w:r>
      <w:r w:rsidRPr="00324EAE">
        <w:rPr>
          <w:color w:val="auto"/>
          <w:lang w:val="en-GB"/>
        </w:rPr>
        <w:t xml:space="preserve"> (FSM, LFSM-O, LFSM-U); </w:t>
      </w:r>
    </w:p>
    <w:p w14:paraId="2F1CE3E8" w14:textId="2841006E"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b</w:t>
      </w:r>
      <w:r w:rsidRPr="00324EAE">
        <w:rPr>
          <w:color w:val="auto"/>
          <w:lang w:val="en-GB"/>
        </w:rPr>
        <w:t xml:space="preserve">) </w:t>
      </w:r>
      <w:r w:rsidRPr="00324EAE">
        <w:rPr>
          <w:b/>
          <w:color w:val="auto"/>
          <w:lang w:val="en-GB"/>
        </w:rPr>
        <w:t>Frequency</w:t>
      </w:r>
      <w:r w:rsidRPr="00324EAE">
        <w:rPr>
          <w:color w:val="auto"/>
          <w:lang w:val="en-GB"/>
        </w:rPr>
        <w:t xml:space="preserve"> control, if applicable; </w:t>
      </w:r>
    </w:p>
    <w:p w14:paraId="0260040A" w14:textId="60BA496F"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c</w:t>
      </w:r>
      <w:r w:rsidRPr="00324EAE">
        <w:rPr>
          <w:color w:val="auto"/>
          <w:lang w:val="en-GB"/>
        </w:rPr>
        <w:t xml:space="preserve">) </w:t>
      </w:r>
      <w:r w:rsidRPr="00324EAE">
        <w:rPr>
          <w:b/>
          <w:color w:val="auto"/>
          <w:lang w:val="en-GB"/>
        </w:rPr>
        <w:t>Reactive Power</w:t>
      </w:r>
      <w:r w:rsidRPr="00324EAE">
        <w:rPr>
          <w:color w:val="auto"/>
          <w:lang w:val="en-GB"/>
        </w:rPr>
        <w:t xml:space="preserve"> control mode, if applicable; </w:t>
      </w:r>
    </w:p>
    <w:p w14:paraId="3887B56C" w14:textId="65A0207B"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w:t>
      </w:r>
      <w:r w:rsidR="00D62EF0">
        <w:rPr>
          <w:color w:val="auto"/>
          <w:lang w:val="en-GB"/>
        </w:rPr>
        <w:t>d</w:t>
      </w:r>
      <w:r w:rsidRPr="00324EAE">
        <w:rPr>
          <w:color w:val="auto"/>
          <w:lang w:val="en-GB"/>
        </w:rPr>
        <w:t xml:space="preserve">) power oscillation damping capability; </w:t>
      </w:r>
    </w:p>
    <w:p w14:paraId="4947B625" w14:textId="00A05F2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e</w:t>
      </w:r>
      <w:r w:rsidRPr="00324EAE">
        <w:rPr>
          <w:color w:val="auto"/>
          <w:lang w:val="en-GB"/>
        </w:rPr>
        <w:t>) subsynchronous torsional interaction damping capability.</w:t>
      </w:r>
    </w:p>
    <w:p w14:paraId="5F2385FA" w14:textId="77777777" w:rsidR="00B1127B" w:rsidRPr="00324EAE" w:rsidRDefault="00B1127B" w:rsidP="00B1127B">
      <w:pPr>
        <w:pStyle w:val="Level1Text"/>
        <w:rPr>
          <w:color w:val="auto"/>
          <w:lang w:val="en-GB"/>
        </w:rPr>
      </w:pPr>
      <w:bookmarkStart w:id="295" w:name="_DV_M265"/>
      <w:bookmarkEnd w:id="29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236F062E"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 xml:space="preserve">Type </w:t>
      </w:r>
      <w:proofErr w:type="gramStart"/>
      <w:r w:rsidRPr="6C6B8BBE">
        <w:rPr>
          <w:b/>
          <w:bCs/>
          <w:color w:val="auto"/>
        </w:rPr>
        <w:t>B</w:t>
      </w:r>
      <w:r w:rsidRPr="6C6B8BBE">
        <w:rPr>
          <w:color w:val="auto"/>
        </w:rPr>
        <w:t xml:space="preserve">,  </w:t>
      </w:r>
      <w:r w:rsidRPr="6C6B8BBE">
        <w:rPr>
          <w:b/>
          <w:bCs/>
          <w:color w:val="auto"/>
        </w:rPr>
        <w:t>Type</w:t>
      </w:r>
      <w:proofErr w:type="gramEnd"/>
      <w:r w:rsidRPr="6C6B8BBE">
        <w:rPr>
          <w:b/>
          <w:bCs/>
          <w:color w:val="auto"/>
        </w:rPr>
        <w:t xml:space="preserv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w:t>
      </w:r>
      <w:r w:rsidR="002018A0" w:rsidRPr="00DF40B8">
        <w:rPr>
          <w:b/>
          <w:bCs/>
          <w:color w:val="auto"/>
        </w:rPr>
        <w:t>F</w:t>
      </w:r>
      <w:r w:rsidRPr="00DF40B8">
        <w:rPr>
          <w:b/>
          <w:bCs/>
          <w:color w:val="auto"/>
        </w:rPr>
        <w:t>requency</w:t>
      </w:r>
      <w:r w:rsidRPr="6C6B8BBE">
        <w:rPr>
          <w:color w:val="auto"/>
        </w:rPr>
        <w:t xml:space="preserve">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6.1.2 and ECC.6.1.4 and the ramp rate limits pursuant to BC</w:t>
      </w:r>
      <w:proofErr w:type="gramStart"/>
      <w:r w:rsidRPr="6C6B8BBE">
        <w:rPr>
          <w:color w:val="auto"/>
        </w:rPr>
        <w:t>1.A.</w:t>
      </w:r>
      <w:proofErr w:type="gramEnd"/>
      <w:r w:rsidRPr="6C6B8BBE">
        <w:rPr>
          <w:color w:val="auto"/>
        </w:rPr>
        <w:t xml:space="preserve">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54CD03A"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w:t>
      </w:r>
      <w:r w:rsidR="002018A0"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w:t>
      </w:r>
      <w:proofErr w:type="gramStart"/>
      <w:r w:rsidRPr="3CEC6485">
        <w:rPr>
          <w:rFonts w:cs="Arial"/>
          <w:color w:val="auto"/>
        </w:rPr>
        <w:t>.1</w:t>
      </w:r>
      <w:proofErr w:type="gramEnd"/>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 xml:space="preserve">ing </w:t>
      </w:r>
      <w:proofErr w:type="gramStart"/>
      <w:r w:rsidR="00D42D47" w:rsidRPr="3CEC6485">
        <w:rPr>
          <w:rFonts w:cs="Arial"/>
          <w:b/>
          <w:bCs/>
          <w:color w:val="auto"/>
        </w:rPr>
        <w:t>Modules</w:t>
      </w:r>
      <w:r w:rsidRPr="3CEC6485">
        <w:rPr>
          <w:rFonts w:cs="Arial"/>
          <w:color w:val="auto"/>
        </w:rPr>
        <w:t xml:space="preserve"> which</w:t>
      </w:r>
      <w:proofErr w:type="gramEnd"/>
      <w:r w:rsidRPr="3CEC6485">
        <w:rPr>
          <w:rFonts w:cs="Arial"/>
          <w:color w:val="auto"/>
        </w:rPr>
        <w:t xml:space="preserve">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w:t>
      </w:r>
      <w:proofErr w:type="gramStart"/>
      <w:r w:rsidRPr="3CEC6485">
        <w:rPr>
          <w:rFonts w:cs="Arial"/>
          <w:color w:val="auto"/>
        </w:rPr>
        <w:t>on the basis of</w:t>
      </w:r>
      <w:proofErr w:type="gramEnd"/>
      <w:r w:rsidRPr="3CEC6485">
        <w:rPr>
          <w:rFonts w:cs="Arial"/>
          <w:color w:val="auto"/>
        </w:rPr>
        <w:t xml:space="preserve">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6" w:name="_DV_M266"/>
      <w:bookmarkEnd w:id="29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7" w:name="_DV_M267"/>
      <w:bookmarkStart w:id="298" w:name="_DV_M268"/>
      <w:bookmarkEnd w:id="297"/>
      <w:bookmarkEnd w:id="29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299" w:name="_DV_M269"/>
      <w:bookmarkEnd w:id="29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0" w:name="_DV_M270"/>
      <w:bookmarkEnd w:id="30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1" w:name="_DV_M271"/>
      <w:bookmarkEnd w:id="301"/>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2" w:name="_DV_M272"/>
      <w:bookmarkEnd w:id="30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3" w:name="_DV_M273"/>
      <w:bookmarkEnd w:id="30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4" w:name="_DV_M274"/>
      <w:bookmarkEnd w:id="30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5" w:name="_DV_M275"/>
      <w:bookmarkEnd w:id="305"/>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6" w:name="_DV_M276"/>
      <w:bookmarkEnd w:id="306"/>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7" w:name="_DV_M277"/>
      <w:bookmarkEnd w:id="30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08" w:name="_DV_M278"/>
      <w:bookmarkEnd w:id="30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09" w:name="_DV_M279"/>
      <w:bookmarkEnd w:id="30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0" w:name="_DV_M280"/>
      <w:bookmarkEnd w:id="31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1" w:name="_DV_M281"/>
      <w:bookmarkEnd w:id="311"/>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12" w:name="_DV_M282"/>
      <w:bookmarkEnd w:id="31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3" w:name="_DV_M283"/>
      <w:bookmarkEnd w:id="31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14" w:name="_DV_M284"/>
      <w:bookmarkEnd w:id="314"/>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5" w:name="_DV_M285"/>
      <w:bookmarkEnd w:id="31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6" w:name="_DV_M286"/>
      <w:bookmarkEnd w:id="31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7" w:name="_DV_M287"/>
      <w:bookmarkEnd w:id="31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18" w:name="_DV_M288"/>
      <w:bookmarkEnd w:id="31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19" w:name="_DV_M289"/>
      <w:bookmarkEnd w:id="31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0" w:name="_DV_M290"/>
      <w:bookmarkEnd w:id="32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1" w:name="_DV_M291"/>
      <w:bookmarkEnd w:id="32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2" w:name="_DV_M292"/>
      <w:bookmarkEnd w:id="32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3" w:name="_DV_M293"/>
      <w:bookmarkEnd w:id="32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4" w:name="_DV_M294"/>
      <w:bookmarkEnd w:id="324"/>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6B7C902A" w14:textId="77777777" w:rsidR="005B79AA" w:rsidRDefault="005B79AA" w:rsidP="00C92729">
      <w:pPr>
        <w:pStyle w:val="Level1Text"/>
        <w:rPr>
          <w:rFonts w:cs="Arial"/>
          <w:color w:val="auto"/>
          <w:lang w:val="en-GB"/>
        </w:rPr>
      </w:pPr>
    </w:p>
    <w:p w14:paraId="16E48C46" w14:textId="77777777" w:rsidR="005B79AA" w:rsidRDefault="005B79AA" w:rsidP="00C92729">
      <w:pPr>
        <w:pStyle w:val="Level1Text"/>
        <w:rPr>
          <w:rFonts w:cs="Arial"/>
          <w:color w:val="auto"/>
          <w:lang w:val="en-GB"/>
        </w:rPr>
      </w:pPr>
    </w:p>
    <w:p w14:paraId="2A1933B8" w14:textId="24B38AE7" w:rsidR="00016E38" w:rsidRPr="00FC2701" w:rsidRDefault="004D6AA8" w:rsidP="00C92729">
      <w:pPr>
        <w:pStyle w:val="Level1Text"/>
        <w:rPr>
          <w:rFonts w:cs="Arial"/>
          <w:color w:val="auto"/>
          <w:u w:val="single"/>
          <w:lang w:val="en-GB"/>
        </w:rPr>
      </w:pPr>
      <w:r w:rsidRPr="00FC2701">
        <w:rPr>
          <w:rFonts w:cs="Arial"/>
          <w:color w:val="auto"/>
          <w:lang w:val="en-GB"/>
        </w:rPr>
        <w:lastRenderedPageBreak/>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5" w:name="_DV_M295"/>
      <w:bookmarkEnd w:id="325"/>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proofErr w:type="gramStart"/>
      <w:r w:rsidR="00A72F17" w:rsidRPr="009E3563">
        <w:t>have the ability to</w:t>
      </w:r>
      <w:proofErr w:type="gramEnd"/>
      <w:r w:rsidR="00A72F17" w:rsidRPr="009E3563">
        <w:t xml:space="preserve"> </w:t>
      </w:r>
      <w:proofErr w:type="gramStart"/>
      <w:r w:rsidR="00A72F17" w:rsidRPr="009E3563">
        <w:t>switch</w:t>
      </w:r>
      <w:r w:rsidR="00A72F17">
        <w:t>:-</w:t>
      </w:r>
      <w:proofErr w:type="gramEnd"/>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proofErr w:type="gramStart"/>
      <w:r w:rsidRPr="00CE1AB6">
        <w:t>and:-</w:t>
      </w:r>
      <w:proofErr w:type="gramEnd"/>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proofErr w:type="gramStart"/>
      <w:r w:rsidRPr="00324EAE">
        <w:rPr>
          <w:b/>
          <w:lang w:val="en-GB"/>
        </w:rPr>
        <w:t>Non Embedded</w:t>
      </w:r>
      <w:proofErr w:type="gramEnd"/>
      <w:r w:rsidRPr="00324EAE">
        <w:rPr>
          <w:b/>
          <w:lang w:val="en-GB"/>
        </w:rPr>
        <w:t xml:space="preserve">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 xml:space="preserve">GENERAL POWER GENERATING MODULE, </w:t>
      </w:r>
      <w:proofErr w:type="gramStart"/>
      <w:r w:rsidRPr="00FC2701">
        <w:rPr>
          <w:rFonts w:cs="Arial"/>
          <w:color w:val="auto"/>
          <w:u w:val="single"/>
          <w:lang w:val="en-GB"/>
        </w:rPr>
        <w:t>OTSDUW  AND</w:t>
      </w:r>
      <w:proofErr w:type="gramEnd"/>
      <w:r w:rsidRPr="00FC2701">
        <w:rPr>
          <w:rFonts w:cs="Arial"/>
          <w:color w:val="auto"/>
          <w:u w:val="single"/>
          <w:lang w:val="en-GB"/>
        </w:rPr>
        <w:t xml:space="preserve">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w:t>
      </w:r>
      <w:proofErr w:type="gramStart"/>
      <w:r w:rsidRPr="00FC2701">
        <w:rPr>
          <w:rFonts w:cs="Arial"/>
          <w:b/>
          <w:color w:val="auto"/>
          <w:lang w:val="en-GB"/>
        </w:rPr>
        <w:t xml:space="preserve">Equipment </w:t>
      </w:r>
      <w:r w:rsidRPr="00FC2701">
        <w:rPr>
          <w:rFonts w:cs="Arial"/>
          <w:color w:val="auto"/>
          <w:lang w:val="en-GB"/>
        </w:rPr>
        <w:t xml:space="preserve"> in</w:t>
      </w:r>
      <w:proofErr w:type="gramEnd"/>
      <w:r w:rsidRPr="00FC2701">
        <w:rPr>
          <w:rFonts w:cs="Arial"/>
          <w:color w:val="auto"/>
          <w:lang w:val="en-GB"/>
        </w:rPr>
        <w:t xml:space="preserve">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w:t>
      </w:r>
      <w:proofErr w:type="gramStart"/>
      <w:r w:rsidRPr="00FC2701">
        <w:rPr>
          <w:rFonts w:cs="Arial"/>
          <w:color w:val="auto"/>
          <w:lang w:val="en-GB"/>
        </w:rPr>
        <w:t xml:space="preserve">at  </w:t>
      </w:r>
      <w:r w:rsidRPr="00324EAE">
        <w:rPr>
          <w:b/>
          <w:color w:val="auto"/>
          <w:lang w:val="en-GB"/>
        </w:rPr>
        <w:t>Maximum</w:t>
      </w:r>
      <w:proofErr w:type="gramEnd"/>
      <w:r w:rsidRPr="00324EAE">
        <w:rPr>
          <w:b/>
          <w:color w:val="auto"/>
          <w:lang w:val="en-GB"/>
        </w:rPr>
        <w:t xml:space="preserve">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 xml:space="preserve">Power Park </w:t>
      </w:r>
      <w:proofErr w:type="gramStart"/>
      <w:r w:rsidRPr="00324EAE">
        <w:rPr>
          <w:b/>
          <w:color w:val="auto"/>
          <w:lang w:val="en-GB"/>
        </w:rPr>
        <w:t>Module</w:t>
      </w:r>
      <w:r w:rsidRPr="00324EAE">
        <w:rPr>
          <w:color w:val="auto"/>
          <w:lang w:val="en-GB"/>
        </w:rPr>
        <w:t xml:space="preserve">  </w:t>
      </w:r>
      <w:r w:rsidRPr="00FC2701">
        <w:rPr>
          <w:rFonts w:cs="Arial"/>
          <w:color w:val="auto"/>
          <w:lang w:val="en-GB"/>
        </w:rPr>
        <w:t>must</w:t>
      </w:r>
      <w:proofErr w:type="gramEnd"/>
      <w:r w:rsidRPr="00FC2701">
        <w:rPr>
          <w:rFonts w:cs="Arial"/>
          <w:color w:val="auto"/>
          <w:lang w:val="en-GB"/>
        </w:rPr>
        <w:t xml:space="preserve">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1EDD2B4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In addition to meeting the requirements of ECC.6.3.2.3.2 – ECC.6.3.2.3.</w:t>
      </w:r>
      <w:r w:rsidR="009D1A29">
        <w:rPr>
          <w:rFonts w:cs="Arial"/>
          <w:color w:val="auto"/>
          <w:lang w:val="en-GB"/>
        </w:rPr>
        <w:t>4</w:t>
      </w:r>
      <w:r w:rsidRPr="00FC2701">
        <w:rPr>
          <w:rFonts w:cs="Arial"/>
          <w:color w:val="auto"/>
          <w:lang w:val="en-GB"/>
        </w:rPr>
        <w:t xml:space="preserve">,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196795BB"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proofErr w:type="gramStart"/>
      <w:r w:rsidRPr="00FC2701">
        <w:rPr>
          <w:rFonts w:cs="Arial"/>
          <w:b/>
          <w:color w:val="auto"/>
          <w:lang w:val="en-GB"/>
        </w:rPr>
        <w:t>Non Embedded</w:t>
      </w:r>
      <w:proofErr w:type="gramEnd"/>
      <w:r w:rsidRPr="00FC2701">
        <w:rPr>
          <w:rFonts w:cs="Arial"/>
          <w:b/>
          <w:color w:val="auto"/>
          <w:lang w:val="en-GB"/>
        </w:rPr>
        <w:t xml:space="preserve">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proofErr w:type="gramStart"/>
      <w:r w:rsidRPr="00FC2701">
        <w:rPr>
          <w:rFonts w:cs="Arial"/>
          <w:b/>
          <w:color w:val="auto"/>
          <w:lang w:val="en-GB"/>
        </w:rPr>
        <w:t>Non Embedded</w:t>
      </w:r>
      <w:proofErr w:type="gramEnd"/>
      <w:r w:rsidRPr="00FC2701">
        <w:rPr>
          <w:rFonts w:cs="Arial"/>
          <w:b/>
          <w:color w:val="auto"/>
          <w:lang w:val="en-GB"/>
        </w:rPr>
        <w:t xml:space="preserve">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w:t>
      </w:r>
      <w:proofErr w:type="gramStart"/>
      <w:r w:rsidRPr="3CEC6485">
        <w:rPr>
          <w:rFonts w:cs="Arial"/>
          <w:color w:val="auto"/>
        </w:rPr>
        <w:t>amount</w:t>
      </w:r>
      <w:proofErr w:type="gramEnd"/>
      <w:r w:rsidRPr="3CEC6485">
        <w:rPr>
          <w:rFonts w:cs="Arial"/>
          <w:color w:val="auto"/>
        </w:rPr>
        <w:t xml:space="preserve">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w:t>
      </w:r>
      <w:proofErr w:type="gramEnd"/>
      <w:r w:rsidRPr="00FC2701">
        <w:rPr>
          <w:rFonts w:cs="Arial"/>
          <w:color w:val="auto"/>
          <w:lang w:val="en-GB"/>
        </w:rPr>
        <w:t xml:space="preserve">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w:t>
      </w:r>
      <w:proofErr w:type="gramStart"/>
      <w:r w:rsidRPr="00FC2701">
        <w:rPr>
          <w:rFonts w:cs="Arial"/>
          <w:color w:val="auto"/>
          <w:lang w:val="en-GB"/>
        </w:rPr>
        <w:t>such  capability</w:t>
      </w:r>
      <w:proofErr w:type="gramEnd"/>
      <w:r w:rsidRPr="00FC2701">
        <w:rPr>
          <w:rFonts w:cs="Arial"/>
          <w:color w:val="auto"/>
          <w:lang w:val="en-GB"/>
        </w:rPr>
        <w:t xml:space="preserve">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25D24219"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w:t>
      </w:r>
      <w:r w:rsidR="00DE61F6" w:rsidRPr="00DF40B8">
        <w:rPr>
          <w:b/>
          <w:bCs/>
          <w:color w:val="auto"/>
          <w:u w:val="single"/>
          <w:lang w:val="en-GB"/>
        </w:rPr>
        <w:t>F</w:t>
      </w:r>
      <w:r w:rsidRPr="00DF40B8">
        <w:rPr>
          <w:b/>
          <w:bCs/>
          <w:color w:val="auto"/>
          <w:u w:val="single"/>
          <w:lang w:val="en-GB"/>
        </w:rPr>
        <w:t>requency</w:t>
      </w:r>
      <w:r w:rsidRPr="00324EAE">
        <w:rPr>
          <w:color w:val="auto"/>
          <w:u w:val="single"/>
          <w:lang w:val="en-GB"/>
        </w:rPr>
        <w:t xml:space="preserve">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00512283" w:rsidRPr="00FC2701">
        <w:rPr>
          <w:rFonts w:cs="Arial"/>
          <w:lang w:val="en-GB"/>
        </w:rPr>
        <w:t>ECC.6.3.3(a)</w:t>
      </w:r>
      <w:r w:rsidRPr="00FC2701">
        <w:rPr>
          <w:rFonts w:cs="Arial"/>
          <w:lang w:val="en-GB"/>
        </w:rPr>
        <w:t xml:space="preserve"> these measures should be </w:t>
      </w:r>
      <w:proofErr w:type="gramStart"/>
      <w:r w:rsidRPr="00FC2701">
        <w:rPr>
          <w:rFonts w:cs="Arial"/>
          <w:lang w:val="en-GB"/>
        </w:rPr>
        <w:t>still continued</w:t>
      </w:r>
      <w:proofErr w:type="gramEnd"/>
      <w:r w:rsidRPr="00FC2701">
        <w:rPr>
          <w:rFonts w:cs="Arial"/>
          <w:lang w:val="en-GB"/>
        </w:rPr>
        <w:t xml:space="preserve">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0E3E83DD"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w:t>
      </w:r>
      <w:r w:rsidR="00DE61F6" w:rsidRPr="00DF40B8">
        <w:rPr>
          <w:b/>
          <w:bCs/>
          <w:lang w:val="en-GB"/>
        </w:rPr>
        <w:t>F</w:t>
      </w:r>
      <w:r w:rsidR="00FE00B5" w:rsidRPr="00DF40B8">
        <w:rPr>
          <w:b/>
          <w:bCs/>
          <w:lang w:val="en-GB"/>
        </w:rPr>
        <w:t>requency</w:t>
      </w:r>
      <w:r w:rsidR="00FE00B5" w:rsidRPr="00324EAE">
        <w:rPr>
          <w:lang w:val="en-GB"/>
        </w:rPr>
        <w:t xml:space="preserve">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541B14"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4"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7" w:name="_MON_1181737923"/>
    <w:bookmarkEnd w:id="32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9pt;height:216.1pt" o:ole="" fillcolor="window">
            <v:imagedata r:id="rId25" o:title="" cropleft="-130f" cropright="-130f"/>
          </v:shape>
          <o:OLEObject Type="Embed" ProgID="Word.Picture.8" ShapeID="_x0000_i1026" DrawAspect="Content" ObjectID="_1848491195" r:id="rId26"/>
        </w:object>
      </w:r>
    </w:p>
    <w:p w14:paraId="6B6C09A9" w14:textId="0F557367"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w:t>
      </w:r>
      <w:r w:rsidR="00DE61F6" w:rsidRPr="00DF40B8">
        <w:rPr>
          <w:b/>
          <w:bCs/>
          <w:lang w:val="en-GB"/>
        </w:rPr>
        <w:t>F</w:t>
      </w:r>
      <w:r w:rsidR="00E76593" w:rsidRPr="00DF40B8">
        <w:rPr>
          <w:b/>
          <w:bCs/>
          <w:lang w:val="en-GB"/>
        </w:rPr>
        <w:t>requency</w:t>
      </w:r>
      <w:r w:rsidR="00E76593" w:rsidRPr="00324EAE">
        <w:rPr>
          <w:lang w:val="en-GB"/>
        </w:rPr>
        <w:t xml:space="preserve">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5C390025"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w:t>
      </w:r>
      <w:r w:rsidR="00DE61F6" w:rsidRPr="00DF40B8">
        <w:rPr>
          <w:rFonts w:cs="Arial"/>
          <w:b/>
          <w:bCs/>
          <w:lang w:val="en-GB"/>
        </w:rPr>
        <w:t>F</w:t>
      </w:r>
      <w:r w:rsidRPr="00DF40B8">
        <w:rPr>
          <w:rFonts w:cs="Arial"/>
          <w:b/>
          <w:bCs/>
          <w:lang w:val="en-GB"/>
        </w:rPr>
        <w:t>requency</w:t>
      </w:r>
      <w:r w:rsidRPr="00FC2701">
        <w:rPr>
          <w:rFonts w:cs="Arial"/>
          <w:lang w:val="en-GB"/>
        </w:rPr>
        <w:t xml:space="preserve">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BE1C34"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w:t>
      </w:r>
      <w:r w:rsidR="00DE61F6" w:rsidRPr="00DF40B8">
        <w:rPr>
          <w:rFonts w:cs="Arial"/>
          <w:b/>
          <w:bCs/>
          <w:lang w:val="en-GB"/>
        </w:rPr>
        <w:t>F</w:t>
      </w:r>
      <w:r w:rsidR="00615715" w:rsidRPr="00DF40B8">
        <w:rPr>
          <w:rFonts w:cs="Arial"/>
          <w:b/>
          <w:bCs/>
          <w:lang w:val="en-GB"/>
        </w:rPr>
        <w:t>requency</w:t>
      </w:r>
      <w:r w:rsidR="00615715" w:rsidRPr="00FC2701">
        <w:rPr>
          <w:rFonts w:cs="Arial"/>
          <w:lang w:val="en-GB"/>
        </w:rPr>
        <w:t xml:space="preserve"> measured at </w:t>
      </w:r>
      <w:proofErr w:type="gramStart"/>
      <w:r w:rsidR="00615715" w:rsidRPr="00FC2701">
        <w:rPr>
          <w:rFonts w:cs="Arial"/>
          <w:lang w:val="en-GB"/>
        </w:rPr>
        <w:t xml:space="preserve">the </w:t>
      </w:r>
      <w:r w:rsidR="00615715">
        <w:rPr>
          <w:rFonts w:cs="Arial"/>
          <w:b/>
          <w:bCs/>
          <w:lang w:val="en-GB"/>
        </w:rPr>
        <w:t xml:space="preserve"> Grid</w:t>
      </w:r>
      <w:proofErr w:type="gramEnd"/>
      <w:r w:rsidR="00615715">
        <w:rPr>
          <w:rFonts w:cs="Arial"/>
          <w:b/>
          <w:bCs/>
          <w:lang w:val="en-GB"/>
        </w:rPr>
        <w:t xml:space="preserve">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w:t>
      </w:r>
      <w:r w:rsidR="00B30379" w:rsidRPr="00DF40B8">
        <w:rPr>
          <w:rFonts w:cs="Arial"/>
          <w:b/>
          <w:bCs/>
          <w:lang w:val="en-GB"/>
        </w:rPr>
        <w:t>F</w:t>
      </w:r>
      <w:r w:rsidR="00615715" w:rsidRPr="00DF40B8">
        <w:rPr>
          <w:rFonts w:cs="Arial"/>
          <w:b/>
          <w:bCs/>
          <w:lang w:val="en-GB"/>
        </w:rPr>
        <w:t>requency</w:t>
      </w:r>
      <w:r w:rsidR="00615715">
        <w:rPr>
          <w:rFonts w:cs="Arial"/>
          <w:lang w:val="en-GB"/>
        </w:rPr>
        <w:t xml:space="preserve">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8A04240"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w:t>
      </w:r>
      <w:r w:rsidR="00B30379" w:rsidRPr="00DF40B8">
        <w:rPr>
          <w:rFonts w:cs="Arial"/>
          <w:b/>
          <w:bCs/>
          <w:lang w:val="en-GB"/>
        </w:rPr>
        <w:t>F</w:t>
      </w:r>
      <w:r w:rsidRPr="00DF40B8">
        <w:rPr>
          <w:rFonts w:cs="Arial"/>
          <w:b/>
          <w:bCs/>
          <w:lang w:val="en-GB"/>
        </w:rPr>
        <w:t>requency</w:t>
      </w:r>
      <w:r w:rsidRPr="00FC2701">
        <w:rPr>
          <w:rFonts w:cs="Arial"/>
          <w:lang w:val="en-GB"/>
        </w:rPr>
        <w:t xml:space="preserve">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w:t>
      </w:r>
      <w:r w:rsidR="00B30379" w:rsidRPr="00DF40B8">
        <w:rPr>
          <w:rFonts w:cs="Arial"/>
          <w:b/>
          <w:bCs/>
          <w:lang w:val="en-GB"/>
        </w:rPr>
        <w:t>F</w:t>
      </w:r>
      <w:r w:rsidR="001902BE" w:rsidRPr="00DF40B8">
        <w:rPr>
          <w:rFonts w:cs="Arial"/>
          <w:b/>
          <w:bCs/>
          <w:lang w:val="en-GB"/>
        </w:rPr>
        <w:t>requency</w:t>
      </w:r>
      <w:r w:rsidR="001902BE">
        <w:rPr>
          <w:rFonts w:cs="Arial"/>
          <w:lang w:val="en-GB"/>
        </w:rPr>
        <w:t xml:space="preserve">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 xml:space="preserve">Offshore </w:t>
      </w:r>
      <w:proofErr w:type="gramStart"/>
      <w:r w:rsidR="0076407A" w:rsidRPr="0076407A">
        <w:rPr>
          <w:rFonts w:cs="Arial"/>
          <w:b/>
          <w:bCs/>
          <w:lang w:val="en-GB"/>
        </w:rPr>
        <w:t>Generators</w:t>
      </w:r>
      <w:r w:rsidR="0076407A">
        <w:rPr>
          <w:rFonts w:cs="Arial"/>
          <w:lang w:val="en-GB"/>
        </w:rPr>
        <w:t xml:space="preserve">  are</w:t>
      </w:r>
      <w:proofErr w:type="gramEnd"/>
      <w:r w:rsidR="0076407A">
        <w:rPr>
          <w:rFonts w:cs="Arial"/>
          <w:lang w:val="en-GB"/>
        </w:rPr>
        <w:t xml:space="preserv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proofErr w:type="gramStart"/>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at</w:t>
      </w:r>
      <w:proofErr w:type="gramEnd"/>
      <w:r w:rsidRPr="3CEC6485">
        <w:rPr>
          <w:rFonts w:cs="Arial"/>
          <w:color w:val="auto"/>
        </w:rPr>
        <w:t xml:space="preserve"> </w:t>
      </w:r>
      <w:proofErr w:type="gramStart"/>
      <w:r w:rsidRPr="3CEC6485">
        <w:rPr>
          <w:rFonts w:cs="Arial"/>
          <w:color w:val="auto"/>
        </w:rPr>
        <w:t>a number of</w:t>
      </w:r>
      <w:proofErr w:type="gramEnd"/>
      <w:r w:rsidRPr="3CEC6485">
        <w:rPr>
          <w:rFonts w:cs="Arial"/>
          <w:color w:val="auto"/>
        </w:rPr>
        <w:t xml:space="preserve">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271A4939"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able to synchronise within the </w:t>
      </w:r>
      <w:r w:rsidR="00B30379" w:rsidRPr="00DF40B8">
        <w:rPr>
          <w:b/>
          <w:bCs/>
          <w:color w:val="auto"/>
          <w:lang w:val="en-GB"/>
        </w:rPr>
        <w:t>F</w:t>
      </w:r>
      <w:r w:rsidRPr="00DF40B8">
        <w:rPr>
          <w:b/>
          <w:bCs/>
          <w:color w:val="auto"/>
          <w:lang w:val="en-GB"/>
        </w:rPr>
        <w:t>requency</w:t>
      </w:r>
      <w:r w:rsidRPr="00324EAE">
        <w:rPr>
          <w:color w:val="auto"/>
          <w:lang w:val="en-GB"/>
        </w:rPr>
        <w:t xml:space="preserve">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 xml:space="preserve">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proofErr w:type="gramStart"/>
      <w:r w:rsidR="00DA3DCA" w:rsidRPr="00FC2701">
        <w:rPr>
          <w:rFonts w:cs="Arial"/>
          <w:b/>
          <w:color w:val="auto"/>
          <w:lang w:val="en-GB"/>
        </w:rPr>
        <w:t xml:space="preserve">Plant </w:t>
      </w:r>
      <w:r w:rsidRPr="00FC2701">
        <w:rPr>
          <w:rFonts w:cs="Arial"/>
          <w:b/>
          <w:color w:val="auto"/>
          <w:lang w:val="en-GB"/>
        </w:rPr>
        <w:t xml:space="preserve"> Capability</w:t>
      </w:r>
      <w:proofErr w:type="gramEnd"/>
      <w:r w:rsidRPr="00FC2701">
        <w:rPr>
          <w:rFonts w:cs="Arial"/>
          <w:b/>
          <w:color w:val="auto"/>
          <w:lang w:val="en-GB"/>
        </w:rPr>
        <w:t xml:space="preserve">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w:t>
      </w:r>
      <w:proofErr w:type="gramStart"/>
      <w:r w:rsidR="000D5DBF" w:rsidRPr="000619D9">
        <w:rPr>
          <w:b/>
          <w:color w:val="auto"/>
          <w:lang w:val="en-GB"/>
        </w:rPr>
        <w:t>Contract</w:t>
      </w:r>
      <w:r w:rsidR="000D5DBF" w:rsidRPr="000619D9">
        <w:rPr>
          <w:color w:val="auto"/>
          <w:lang w:val="en-GB"/>
        </w:rPr>
        <w:t xml:space="preserve"> </w:t>
      </w:r>
      <w:r w:rsidR="000A6748" w:rsidRPr="00324EAE">
        <w:rPr>
          <w:color w:val="auto"/>
          <w:lang w:val="en-GB"/>
        </w:rPr>
        <w:t xml:space="preserve"> and</w:t>
      </w:r>
      <w:proofErr w:type="gramEnd"/>
      <w:r w:rsidR="000A6748" w:rsidRPr="00324EAE">
        <w:rPr>
          <w:color w:val="auto"/>
          <w:lang w:val="en-GB"/>
        </w:rPr>
        <w:t>:</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proofErr w:type="gramStart"/>
      <w:r w:rsidR="000A6748" w:rsidRPr="00324EAE">
        <w:rPr>
          <w:color w:val="auto"/>
          <w:lang w:val="en-GB"/>
        </w:rPr>
        <w:t>The</w:t>
      </w:r>
      <w:proofErr w:type="gramEnd"/>
      <w:r w:rsidR="000A6748" w:rsidRPr="00324EAE">
        <w:rPr>
          <w:color w:val="auto"/>
          <w:lang w:val="en-GB"/>
        </w:rPr>
        <w:t xml:space="preserv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w:t>
      </w:r>
      <w:proofErr w:type="gramStart"/>
      <w:r w:rsidRPr="00324EAE">
        <w:rPr>
          <w:b/>
          <w:color w:val="auto"/>
          <w:lang w:val="en-GB"/>
        </w:rPr>
        <w:t>Operator</w:t>
      </w:r>
      <w:r w:rsidRPr="00324EAE">
        <w:rPr>
          <w:color w:val="auto"/>
          <w:lang w:val="en-GB"/>
        </w:rPr>
        <w:t xml:space="preserve">  in</w:t>
      </w:r>
      <w:proofErr w:type="gramEnd"/>
      <w:r w:rsidRPr="00324EAE">
        <w:rPr>
          <w:color w:val="auto"/>
          <w:lang w:val="en-GB"/>
        </w:rPr>
        <w:t xml:space="preserve">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w:t>
      </w:r>
      <w:proofErr w:type="gramStart"/>
      <w:r w:rsidR="001D22CB" w:rsidRPr="00324EAE">
        <w:rPr>
          <w:b/>
          <w:color w:val="auto"/>
          <w:lang w:val="en-GB"/>
        </w:rPr>
        <w:t xml:space="preserve">Module </w:t>
      </w:r>
      <w:r w:rsidRPr="00324EAE">
        <w:rPr>
          <w:b/>
          <w:color w:val="auto"/>
          <w:lang w:val="en-GB"/>
        </w:rPr>
        <w:t xml:space="preserve"> Performance</w:t>
      </w:r>
      <w:proofErr w:type="gramEnd"/>
      <w:r w:rsidRPr="00324EAE">
        <w:rPr>
          <w:b/>
          <w:color w:val="auto"/>
          <w:lang w:val="en-GB"/>
        </w:rPr>
        <w:t xml:space="preserv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w:t>
      </w:r>
      <w:proofErr w:type="gramStart"/>
      <w:r w:rsidRPr="00324EAE">
        <w:rPr>
          <w:color w:val="auto"/>
          <w:lang w:val="en-GB"/>
        </w:rPr>
        <w:t xml:space="preserve">of  </w:t>
      </w:r>
      <w:r w:rsidRPr="00324EAE">
        <w:rPr>
          <w:b/>
          <w:color w:val="auto"/>
          <w:lang w:val="en-GB"/>
        </w:rPr>
        <w:t>Houseload</w:t>
      </w:r>
      <w:proofErr w:type="gramEnd"/>
      <w:r w:rsidRPr="00324EAE">
        <w:rPr>
          <w:b/>
          <w:color w:val="auto"/>
          <w:lang w:val="en-GB"/>
        </w:rPr>
        <w:t xml:space="preserve">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proofErr w:type="gramStart"/>
      <w:r w:rsidR="0073010C" w:rsidRPr="00FC2701">
        <w:rPr>
          <w:rFonts w:cs="Arial"/>
          <w:b/>
          <w:color w:val="auto"/>
          <w:u w:val="single"/>
          <w:lang w:val="en-GB"/>
        </w:rPr>
        <w:t xml:space="preserve">Generating </w:t>
      </w:r>
      <w:r w:rsidRPr="00FC2701">
        <w:rPr>
          <w:rFonts w:cs="Arial"/>
          <w:b/>
          <w:color w:val="auto"/>
          <w:u w:val="single"/>
          <w:lang w:val="en-GB"/>
        </w:rPr>
        <w:t xml:space="preserve"> Modules</w:t>
      </w:r>
      <w:proofErr w:type="gramEnd"/>
      <w:r w:rsidRPr="00FC2701">
        <w:rPr>
          <w:rFonts w:cs="Arial"/>
          <w:b/>
          <w:color w:val="auto"/>
          <w:u w:val="single"/>
          <w:lang w:val="en-GB"/>
        </w:rPr>
        <w:t xml:space="preserve">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w:t>
      </w:r>
      <w:proofErr w:type="gramStart"/>
      <w:r w:rsidRPr="198CEB21">
        <w:rPr>
          <w:rFonts w:cs="Arial"/>
          <w:color w:val="auto"/>
          <w:lang w:val="en-GB"/>
        </w:rPr>
        <w:t>in order to</w:t>
      </w:r>
      <w:proofErr w:type="gramEnd"/>
      <w:r w:rsidRPr="198CEB21">
        <w:rPr>
          <w:rFonts w:cs="Arial"/>
          <w:color w:val="auto"/>
          <w:lang w:val="en-GB"/>
        </w:rPr>
        <w:t xml:space="preserve">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w:t>
      </w:r>
      <w:proofErr w:type="gramStart"/>
      <w:r w:rsidR="10C75C38" w:rsidRPr="198CEB21">
        <w:rPr>
          <w:rFonts w:cs="Arial"/>
          <w:color w:val="auto"/>
          <w:lang w:val="en-GB"/>
        </w:rPr>
        <w:t>the  requirements</w:t>
      </w:r>
      <w:proofErr w:type="gramEnd"/>
      <w:r w:rsidR="10C75C38" w:rsidRPr="198CEB21">
        <w:rPr>
          <w:rFonts w:cs="Arial"/>
          <w:color w:val="auto"/>
          <w:lang w:val="en-GB"/>
        </w:rPr>
        <w:t xml:space="preserve">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w:t>
      </w:r>
      <w:proofErr w:type="gramStart"/>
      <w:r w:rsidR="10C75C38" w:rsidRPr="198CEB21">
        <w:rPr>
          <w:rFonts w:cs="Arial"/>
          <w:color w:val="auto"/>
          <w:lang w:val="en-GB"/>
        </w:rPr>
        <w:t>reasons .</w:t>
      </w:r>
      <w:proofErr w:type="gramEnd"/>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w:t>
      </w:r>
      <w:proofErr w:type="gramStart"/>
      <w:r w:rsidRPr="6C6B8BBE">
        <w:rPr>
          <w:rFonts w:cs="Arial"/>
          <w:color w:val="auto"/>
        </w:rPr>
        <w:t>in order to</w:t>
      </w:r>
      <w:proofErr w:type="gramEnd"/>
      <w:r w:rsidRPr="6C6B8BBE">
        <w:rPr>
          <w:rFonts w:cs="Arial"/>
          <w:color w:val="auto"/>
        </w:rPr>
        <w:t xml:space="preserve">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w:t>
      </w:r>
      <w:proofErr w:type="gramStart"/>
      <w:r w:rsidR="008D45BF" w:rsidRPr="6C6B8BBE">
        <w:rPr>
          <w:rFonts w:cs="Arial"/>
          <w:color w:val="auto"/>
        </w:rPr>
        <w:t>the  requirements</w:t>
      </w:r>
      <w:proofErr w:type="gramEnd"/>
      <w:r w:rsidR="008D45BF" w:rsidRPr="6C6B8BBE">
        <w:rPr>
          <w:rFonts w:cs="Arial"/>
          <w:color w:val="auto"/>
        </w:rPr>
        <w:t xml:space="preserve">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w:t>
      </w:r>
      <w:proofErr w:type="gramStart"/>
      <w:r w:rsidRPr="00FC2701">
        <w:rPr>
          <w:rFonts w:cs="Arial"/>
          <w:b/>
          <w:color w:val="auto"/>
          <w:lang w:val="en-GB"/>
        </w:rPr>
        <w:t xml:space="preserve">System </w:t>
      </w:r>
      <w:r w:rsidRPr="00FC2701">
        <w:rPr>
          <w:rFonts w:cs="Arial"/>
          <w:color w:val="auto"/>
          <w:lang w:val="en-GB"/>
        </w:rPr>
        <w:t xml:space="preserve"> and</w:t>
      </w:r>
      <w:proofErr w:type="gramEnd"/>
      <w:r w:rsidRPr="00FC2701">
        <w:rPr>
          <w:rFonts w:cs="Arial"/>
          <w:color w:val="auto"/>
          <w:lang w:val="en-GB"/>
        </w:rPr>
        <w:t xml:space="preserv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must</w:t>
      </w:r>
      <w:proofErr w:type="gramEnd"/>
      <w:r w:rsidRPr="00FC2701">
        <w:rPr>
          <w:rFonts w:cs="Arial"/>
          <w:color w:val="auto"/>
          <w:lang w:val="en-GB"/>
        </w:rPr>
        <w:t xml:space="preserve">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 xml:space="preserve"> and</w:t>
      </w:r>
      <w:proofErr w:type="gramEnd"/>
      <w:r w:rsidRPr="00FC2701">
        <w:rPr>
          <w:rFonts w:cs="Arial"/>
          <w:color w:val="auto"/>
          <w:lang w:val="en-GB"/>
        </w:rPr>
        <w:t xml:space="preserve">/or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3677DD7C"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 xml:space="preserve">Systems  </w:t>
      </w:r>
      <w:r w:rsidRPr="00FC2701">
        <w:rPr>
          <w:rFonts w:cs="Arial"/>
          <w:color w:val="auto"/>
          <w:lang w:val="en-GB"/>
        </w:rPr>
        <w:t>shall</w:t>
      </w:r>
      <w:proofErr w:type="gramEnd"/>
      <w:r w:rsidRPr="00FC2701">
        <w:rPr>
          <w:rFonts w:cs="Arial"/>
          <w:color w:val="auto"/>
          <w:lang w:val="en-GB"/>
        </w:rPr>
        <w:t xml:space="preserve"> be capable of operating stably during </w:t>
      </w:r>
      <w:r w:rsidRPr="00FC2701">
        <w:rPr>
          <w:rFonts w:cs="Arial"/>
          <w:b/>
          <w:color w:val="auto"/>
          <w:lang w:val="en-GB"/>
        </w:rPr>
        <w:t>LFSM-O</w:t>
      </w:r>
      <w:r w:rsidRPr="00FC2701">
        <w:rPr>
          <w:rFonts w:cs="Arial"/>
          <w:color w:val="auto"/>
          <w:lang w:val="en-GB"/>
        </w:rPr>
        <w:t xml:space="preserve"> operation.  </w:t>
      </w:r>
      <w:proofErr w:type="gramStart"/>
      <w:r w:rsidRPr="00FC2701">
        <w:rPr>
          <w:rFonts w:cs="Arial"/>
          <w:color w:val="auto"/>
          <w:lang w:val="en-GB"/>
        </w:rPr>
        <w:t>However</w:t>
      </w:r>
      <w:proofErr w:type="gramEnd"/>
      <w:r w:rsidRPr="00FC2701">
        <w:rPr>
          <w:rFonts w:cs="Arial"/>
          <w:color w:val="auto"/>
          <w:lang w:val="en-GB"/>
        </w:rPr>
        <w:t xml:space="preserve">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w:t>
      </w:r>
      <w:r w:rsidR="000672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2F78A65B"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w:t>
      </w:r>
      <w:r w:rsidR="00E606AB" w:rsidRPr="00DF40B8">
        <w:rPr>
          <w:rFonts w:cs="Arial"/>
          <w:b/>
          <w:bCs/>
        </w:rPr>
        <w:t>F</w:t>
      </w:r>
      <w:r w:rsidR="000A6748" w:rsidRPr="00DF40B8">
        <w:rPr>
          <w:rFonts w:cs="Arial"/>
          <w:b/>
          <w:bCs/>
        </w:rPr>
        <w:t>requency</w:t>
      </w:r>
      <w:r w:rsidR="000A6748" w:rsidRPr="00192676">
        <w:rPr>
          <w:rFonts w:cs="Arial"/>
        </w:rPr>
        <w:t xml:space="preserve">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4292AF66"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w:t>
      </w:r>
      <w:r w:rsidR="00E606AB" w:rsidRPr="00DF40B8">
        <w:rPr>
          <w:rFonts w:cs="Arial"/>
          <w:b/>
          <w:bCs/>
        </w:rPr>
        <w:t>F</w:t>
      </w:r>
      <w:r w:rsidR="000A6748" w:rsidRPr="00DF40B8">
        <w:rPr>
          <w:rFonts w:cs="Arial"/>
          <w:b/>
          <w:bCs/>
        </w:rPr>
        <w:t>requency</w:t>
      </w:r>
      <w:r w:rsidR="000A6748" w:rsidRPr="00192676">
        <w:rPr>
          <w:rFonts w:cs="Arial"/>
        </w:rPr>
        <w:t xml:space="preserve">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w:t>
      </w:r>
      <w:proofErr w:type="gramStart"/>
      <w:r w:rsidR="00D321D7" w:rsidRPr="007A782A">
        <w:rPr>
          <w:rFonts w:cs="Arial"/>
          <w:b/>
        </w:rPr>
        <w:t xml:space="preserve">Power </w:t>
      </w:r>
      <w:r w:rsidR="00D321D7" w:rsidRPr="007A782A">
        <w:rPr>
          <w:rFonts w:cs="Arial"/>
        </w:rPr>
        <w:t xml:space="preserve"> output</w:t>
      </w:r>
      <w:proofErr w:type="gramEnd"/>
      <w:r w:rsidR="00D321D7" w:rsidRPr="007A782A">
        <w:rPr>
          <w:rFonts w:cs="Arial"/>
        </w:rPr>
        <w:t xml:space="preserve">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w:t>
      </w:r>
      <w:proofErr w:type="gramStart"/>
      <w:r w:rsidRPr="00FC2701">
        <w:rPr>
          <w:rFonts w:cs="Arial"/>
        </w:rPr>
        <w:t>and  Δ</w:t>
      </w:r>
      <w:proofErr w:type="gramEnd"/>
      <w:r w:rsidRPr="00FC2701">
        <w:rPr>
          <w:rFonts w:cs="Arial"/>
        </w:rPr>
        <w:t xml:space="preserve">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w:t>
      </w:r>
      <w:proofErr w:type="gramStart"/>
      <w:r w:rsidRPr="00FC2701">
        <w:rPr>
          <w:rFonts w:cs="Arial"/>
          <w:b/>
        </w:rPr>
        <w:t xml:space="preserve">System </w:t>
      </w:r>
      <w:r w:rsidRPr="00FC2701">
        <w:rPr>
          <w:rFonts w:cs="Arial"/>
        </w:rPr>
        <w:t xml:space="preserve"> should</w:t>
      </w:r>
      <w:proofErr w:type="gramEnd"/>
      <w:r w:rsidRPr="00FC2701">
        <w:rPr>
          <w:rFonts w:cs="Arial"/>
        </w:rPr>
        <w:t xml:space="preserve">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0D110BE1" w14:textId="77777777" w:rsidR="005B79AA" w:rsidRDefault="005B79AA" w:rsidP="006F3AC1">
      <w:pPr>
        <w:autoSpaceDE w:val="0"/>
        <w:autoSpaceDN w:val="0"/>
        <w:adjustRightInd w:val="0"/>
        <w:spacing w:line="240" w:lineRule="auto"/>
        <w:ind w:left="1425" w:hanging="1425"/>
        <w:jc w:val="both"/>
        <w:rPr>
          <w:rFonts w:cs="Arial"/>
        </w:rPr>
      </w:pPr>
    </w:p>
    <w:p w14:paraId="335CA9C0" w14:textId="58E6106D"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lastRenderedPageBreak/>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w:t>
      </w:r>
      <w:proofErr w:type="gramStart"/>
      <w:r w:rsidR="00F58B73" w:rsidRPr="198CEB21">
        <w:rPr>
          <w:rFonts w:cs="Arial"/>
          <w:color w:val="auto"/>
          <w:lang w:val="en-GB"/>
        </w:rPr>
        <w:t>run down</w:t>
      </w:r>
      <w:proofErr w:type="gramEnd"/>
      <w:r w:rsidR="00F58B73" w:rsidRPr="198CEB21">
        <w:rPr>
          <w:rFonts w:cs="Arial"/>
          <w:color w:val="auto"/>
          <w:lang w:val="en-GB"/>
        </w:rPr>
        <w:t xml:space="preserve">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w:t>
      </w:r>
      <w:proofErr w:type="gramStart"/>
      <w:r w:rsidRPr="00FC2701">
        <w:rPr>
          <w:rFonts w:cs="Arial"/>
        </w:rPr>
        <w:t>achieved  for</w:t>
      </w:r>
      <w:proofErr w:type="gramEnd"/>
      <w:r w:rsidRPr="00FC2701">
        <w:rPr>
          <w:rFonts w:cs="Arial"/>
        </w:rPr>
        <w:t xml:space="preserve">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w:t>
      </w:r>
      <w:proofErr w:type="gramStart"/>
      <w:r w:rsidR="00822480" w:rsidRPr="00FC2701">
        <w:rPr>
          <w:rFonts w:cs="Arial"/>
          <w:b/>
        </w:rPr>
        <w:t xml:space="preserve">System </w:t>
      </w:r>
      <w:r w:rsidRPr="00FC2701">
        <w:rPr>
          <w:rFonts w:cs="Arial"/>
          <w:b/>
        </w:rPr>
        <w:t xml:space="preserve"> Owner</w:t>
      </w:r>
      <w:proofErr w:type="gramEnd"/>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w:t>
      </w:r>
      <w:proofErr w:type="gramStart"/>
      <w:r w:rsidRPr="00FC2701">
        <w:rPr>
          <w:rFonts w:cs="Arial"/>
        </w:rPr>
        <w:t>take into 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w:t>
      </w:r>
      <w:proofErr w:type="gramStart"/>
      <w:r w:rsidRPr="00FC2701">
        <w:rPr>
          <w:rFonts w:cs="Arial"/>
        </w:rPr>
        <w:t xml:space="preserve">near  </w:t>
      </w:r>
      <w:r w:rsidRPr="00FC2701">
        <w:rPr>
          <w:rFonts w:cs="Arial"/>
          <w:b/>
        </w:rPr>
        <w:t>Maximum</w:t>
      </w:r>
      <w:proofErr w:type="gramEnd"/>
      <w:r w:rsidRPr="00FC2701">
        <w:rPr>
          <w:rFonts w:cs="Arial"/>
          <w:b/>
        </w:rPr>
        <w:t xml:space="preserve">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w:t>
      </w:r>
      <w:proofErr w:type="gramStart"/>
      <w:r w:rsidRPr="00FC2701">
        <w:rPr>
          <w:rFonts w:cs="Arial"/>
        </w:rPr>
        <w:t xml:space="preserve">its  </w:t>
      </w:r>
      <w:r w:rsidRPr="00FC2701">
        <w:rPr>
          <w:rFonts w:cs="Arial"/>
          <w:b/>
        </w:rPr>
        <w:t>Maximum</w:t>
      </w:r>
      <w:proofErr w:type="gramEnd"/>
      <w:r w:rsidRPr="00FC2701">
        <w:rPr>
          <w:rFonts w:cs="Arial"/>
          <w:b/>
        </w:rPr>
        <w:t xml:space="preserve">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w:t>
      </w:r>
      <w:proofErr w:type="gramStart"/>
      <w:r w:rsidR="00E23994" w:rsidRPr="00324EAE">
        <w:rPr>
          <w:color w:val="auto"/>
          <w:lang w:val="en-GB"/>
        </w:rPr>
        <w:t>and  Δ</w:t>
      </w:r>
      <w:proofErr w:type="gramEnd"/>
      <w:r w:rsidR="00E23994" w:rsidRPr="00324EAE">
        <w:rPr>
          <w:color w:val="auto"/>
          <w:lang w:val="en-GB"/>
        </w:rPr>
        <w:t xml:space="preserve">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w:t>
      </w:r>
      <w:proofErr w:type="gramStart"/>
      <w:r w:rsidR="00E23994" w:rsidRPr="00324EAE">
        <w:rPr>
          <w:color w:val="auto"/>
          <w:lang w:val="en-GB"/>
        </w:rPr>
        <w:t>has to</w:t>
      </w:r>
      <w:proofErr w:type="gramEnd"/>
      <w:r w:rsidR="00E23994" w:rsidRPr="00324EAE">
        <w:rPr>
          <w:color w:val="auto"/>
          <w:lang w:val="en-GB"/>
        </w:rPr>
        <w:t xml:space="preserve">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w:t>
      </w:r>
      <w:proofErr w:type="gramStart"/>
      <w:r w:rsidRPr="0034578D">
        <w:rPr>
          <w:color w:val="auto"/>
          <w:lang w:val="en-GB"/>
        </w:rPr>
        <w:t>apply:-</w:t>
      </w:r>
      <w:proofErr w:type="gramEnd"/>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05FBAB1"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w:t>
      </w:r>
      <w:r w:rsidR="00E606AB" w:rsidRPr="00DF40B8">
        <w:rPr>
          <w:bCs/>
          <w:sz w:val="20"/>
        </w:rPr>
        <w:t>F</w:t>
      </w:r>
      <w:r w:rsidRPr="00DF40B8">
        <w:rPr>
          <w:bCs/>
          <w:sz w:val="20"/>
        </w:rPr>
        <w:t>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4389DB96"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w:t>
      </w:r>
      <w:r w:rsidR="00E606AB" w:rsidRPr="00DF40B8">
        <w:rPr>
          <w:b/>
          <w:bCs/>
          <w:color w:val="auto"/>
          <w:lang w:val="en-GB"/>
        </w:rPr>
        <w:t>F</w:t>
      </w:r>
      <w:r w:rsidRPr="00DF40B8">
        <w:rPr>
          <w:b/>
          <w:bCs/>
          <w:color w:val="auto"/>
          <w:lang w:val="en-GB"/>
        </w:rPr>
        <w:t>requency</w:t>
      </w:r>
      <w:r w:rsidRPr="00E872AC">
        <w:rPr>
          <w:color w:val="auto"/>
          <w:lang w:val="en-GB"/>
        </w:rPr>
        <w:t xml:space="preserve">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1AB9E7AE"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w:t>
      </w:r>
      <w:r w:rsidR="00E606AB" w:rsidRPr="00DF40B8">
        <w:rPr>
          <w:b/>
          <w:bCs/>
        </w:rPr>
        <w:t>F</w:t>
      </w:r>
      <w:r w:rsidRPr="00DF40B8">
        <w:rPr>
          <w:b/>
          <w:bCs/>
        </w:rPr>
        <w:t>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68F9BE0C"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4FFCC945"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2FC24006"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DF40B8">
        <w:rPr>
          <w:rFonts w:cs="Arial"/>
          <w:b/>
          <w:bCs/>
        </w:rPr>
        <w:t>Frequency</w:t>
      </w:r>
      <w:r w:rsidRPr="00FC2701">
        <w:rPr>
          <w:rFonts w:cs="Arial"/>
        </w:rPr>
        <w:t xml:space="preserve">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4A1EE57E"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w:t>
      </w:r>
      <w:r w:rsidR="001113E2" w:rsidRPr="00DF40B8">
        <w:rPr>
          <w:b/>
          <w:bCs/>
          <w:color w:val="auto"/>
          <w:lang w:val="en-GB"/>
        </w:rPr>
        <w:t>F</w:t>
      </w:r>
      <w:r w:rsidRPr="00DF40B8">
        <w:rPr>
          <w:b/>
          <w:bCs/>
          <w:color w:val="auto"/>
          <w:lang w:val="en-GB"/>
        </w:rPr>
        <w:t>requency</w:t>
      </w:r>
      <w:r w:rsidRPr="00324EAE">
        <w:rPr>
          <w:color w:val="auto"/>
          <w:lang w:val="en-GB"/>
        </w:rPr>
        <w:t xml:space="preserve">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5F4EF930"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w:t>
      </w:r>
      <w:del w:id="328" w:author="Amanda Rooney" w:date="2026-08-11T13:37:00Z" w16du:dateUtc="2026-08-11T12:37:00Z">
        <w:r w:rsidRPr="3CEC6485" w:rsidDel="003A575A">
          <w:rPr>
            <w:rFonts w:cs="Arial"/>
            <w:color w:val="auto"/>
          </w:rPr>
          <w:delText xml:space="preserve">in no less than </w:delText>
        </w:r>
      </w:del>
      <w:ins w:id="329" w:author="Amanda Rooney" w:date="2026-08-11T13:37:00Z" w16du:dateUtc="2026-08-11T12:37:00Z">
        <w:r w:rsidR="003A575A">
          <w:rPr>
            <w:rFonts w:cs="Arial"/>
            <w:color w:val="auto"/>
          </w:rPr>
          <w:t xml:space="preserve">within </w:t>
        </w:r>
      </w:ins>
      <w:r w:rsidRPr="3CEC6485">
        <w:rPr>
          <w:rFonts w:cs="Arial"/>
          <w:color w:val="auto"/>
        </w:rPr>
        <w:t xml:space="preserve">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ermStart w:id="1533237619" w:edGrp="everyone"/>
      <w:permEnd w:id="1533237619"/>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1E56FF46"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w:t>
      </w:r>
      <w:r w:rsidR="001113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0A8BD482"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w:t>
      </w:r>
      <w:r w:rsidR="001113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w:t>
      </w:r>
    </w:p>
    <w:p w14:paraId="2D0746BF" w14:textId="77777777" w:rsidR="000A6748" w:rsidRPr="00FC2701" w:rsidRDefault="000A6748" w:rsidP="00900189">
      <w:pPr>
        <w:spacing w:after="200" w:line="276" w:lineRule="auto"/>
        <w:ind w:left="1418" w:hanging="1418"/>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6D5B8527"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Remote End HVDC Converter Stations</w:t>
      </w:r>
      <w:r w:rsidRPr="00324EAE">
        <w:rPr>
          <w:color w:val="auto"/>
          <w:lang w:val="en-GB"/>
        </w:rPr>
        <w:t xml:space="preserve">,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lastRenderedPageBreak/>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1FACFEB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Unless otherwise required for testing in accordance with OC5.A.2</w:t>
      </w:r>
      <w:r w:rsidR="00FA1C04">
        <w:rPr>
          <w:rFonts w:cs="Arial"/>
          <w:color w:val="auto"/>
          <w:lang w:val="en-GB"/>
        </w:rPr>
        <w:t xml:space="preserve"> or ECP.A.5</w:t>
      </w:r>
      <w:r w:rsidRPr="00FC2701">
        <w:rPr>
          <w:rFonts w:cs="Arial"/>
          <w:color w:val="auto"/>
          <w:lang w:val="en-GB"/>
        </w:rPr>
        <w:t xml:space="preserve">,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C278C">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4A25EEC"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w:t>
      </w:r>
    </w:p>
    <w:p w14:paraId="4839CF99" w14:textId="6326746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00837DEF">
        <w:rPr>
          <w:rFonts w:cs="Arial"/>
          <w:color w:val="auto"/>
          <w:lang w:val="en-GB"/>
        </w:rPr>
        <w:t xml:space="preserve">the voltage </w:t>
      </w:r>
      <w:r w:rsidRPr="00FC2701">
        <w:rPr>
          <w:rFonts w:cs="Arial"/>
          <w:color w:val="auto"/>
          <w:lang w:val="en-GB"/>
        </w:rPr>
        <w:t xml:space="preserve">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002053A7">
        <w:rPr>
          <w:rFonts w:cs="Arial"/>
          <w:b/>
          <w:color w:val="auto"/>
          <w:lang w:val="en-GB"/>
        </w:rPr>
        <w:t xml:space="preserve"> </w:t>
      </w:r>
      <w:r w:rsidR="002053A7" w:rsidRPr="00DF40B8">
        <w:rPr>
          <w:rFonts w:cs="Arial"/>
          <w:bCs/>
          <w:color w:val="auto"/>
          <w:lang w:val="en-GB"/>
        </w:rPr>
        <w:t xml:space="preserve">in accordance with the </w:t>
      </w:r>
      <w:r w:rsidR="00183E07" w:rsidRPr="00DF40B8">
        <w:rPr>
          <w:rFonts w:cs="Arial"/>
          <w:bCs/>
          <w:color w:val="auto"/>
          <w:lang w:val="en-GB"/>
        </w:rPr>
        <w:t>reactive capability requirements specified in ECC.6.3.2.6</w:t>
      </w:r>
      <w:r w:rsidRPr="00FC2701">
        <w:rPr>
          <w:rFonts w:cs="Arial"/>
          <w:color w:val="auto"/>
          <w:lang w:val="en-GB"/>
        </w:rPr>
        <w:t>.  The performance requirements for this automatic control system are specified in ECC.A.8</w:t>
      </w:r>
      <w:r w:rsidR="000C278C">
        <w:rPr>
          <w:rFonts w:cs="Arial"/>
          <w:color w:val="auto"/>
          <w:lang w:val="en-GB"/>
        </w:rPr>
        <w:t>.</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30 minute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6AFB75A9" w14:textId="77777777" w:rsidR="005B79AA" w:rsidRDefault="005B79AA" w:rsidP="000A6748">
      <w:pPr>
        <w:pStyle w:val="Level1Text"/>
        <w:tabs>
          <w:tab w:val="clear" w:pos="1418"/>
          <w:tab w:val="left" w:pos="851"/>
        </w:tabs>
        <w:ind w:left="851" w:hanging="851"/>
        <w:rPr>
          <w:rFonts w:cs="Arial"/>
          <w:color w:val="auto"/>
          <w:lang w:val="en-GB"/>
        </w:rPr>
      </w:pPr>
    </w:p>
    <w:p w14:paraId="1446908B" w14:textId="77777777" w:rsidR="005B79AA" w:rsidRDefault="005B79AA" w:rsidP="000A6748">
      <w:pPr>
        <w:pStyle w:val="Level1Text"/>
        <w:tabs>
          <w:tab w:val="clear" w:pos="1418"/>
          <w:tab w:val="left" w:pos="851"/>
        </w:tabs>
        <w:ind w:left="851" w:hanging="851"/>
        <w:rPr>
          <w:rFonts w:cs="Arial"/>
          <w:color w:val="auto"/>
          <w:lang w:val="en-GB"/>
        </w:rPr>
      </w:pPr>
    </w:p>
    <w:p w14:paraId="5504DBEB" w14:textId="4BDDBA72"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lastRenderedPageBreak/>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6EC9422D"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r w:rsidR="00841329">
        <w:rPr>
          <w:rFonts w:cs="Arial"/>
          <w:color w:val="auto"/>
          <w:lang w:val="en-GB"/>
        </w:rPr>
        <w:t xml:space="preserve"> </w:t>
      </w:r>
      <w:r w:rsidRPr="00FC2701">
        <w:rPr>
          <w:rFonts w:cs="Arial"/>
          <w:color w:val="auto"/>
          <w:lang w:val="en-GB"/>
        </w:rPr>
        <w:t>Hz or fall to 47</w:t>
      </w:r>
      <w:r w:rsidR="00841329">
        <w:rPr>
          <w:rFonts w:cs="Arial"/>
          <w:color w:val="auto"/>
          <w:lang w:val="en-GB"/>
        </w:rPr>
        <w:t xml:space="preserve"> </w:t>
      </w:r>
      <w:r w:rsidRPr="00FC2701">
        <w:rPr>
          <w:rFonts w:cs="Arial"/>
          <w:color w:val="auto"/>
          <w:lang w:val="en-GB"/>
        </w:rPr>
        <w:t xml:space="preserve">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009249DE">
        <w:rPr>
          <w:rFonts w:cs="Arial"/>
          <w:color w:val="auto"/>
          <w:lang w:val="en-GB"/>
        </w:rPr>
        <w:t xml:space="preserve"> </w:t>
      </w:r>
      <w:r w:rsidR="00D26227" w:rsidRPr="00FF7F5A">
        <w:t xml:space="preserve">or </w:t>
      </w:r>
      <w:r w:rsidR="00D26227" w:rsidRPr="0016774E">
        <w:t xml:space="preserve">unless </w:t>
      </w:r>
      <w:r w:rsidR="00D26227" w:rsidRPr="0016774E">
        <w:rPr>
          <w:b/>
          <w:bCs/>
        </w:rPr>
        <w:t>The Company</w:t>
      </w:r>
      <w:r w:rsidR="00D26227" w:rsidRPr="0016774E">
        <w:t xml:space="preserve"> has agreed to</w:t>
      </w:r>
      <w:r w:rsidR="00D26227">
        <w:t xml:space="preserve"> any </w:t>
      </w:r>
      <w:r w:rsidR="00D26227" w:rsidRPr="0016774E">
        <w:t>rate-of-change</w:t>
      </w:r>
      <w:r w:rsidR="00D26227">
        <w:t xml:space="preserve"> </w:t>
      </w:r>
      <w:r w:rsidR="00D26227" w:rsidRPr="0016774E">
        <w:t>of</w:t>
      </w:r>
      <w:r w:rsidR="00D26227">
        <w:t xml:space="preserve"> </w:t>
      </w:r>
      <w:r w:rsidR="00D26227" w:rsidRPr="0016774E">
        <w:rPr>
          <w:b/>
          <w:bCs/>
        </w:rPr>
        <w:t>Frequency</w:t>
      </w:r>
      <w:r w:rsidR="00D26227" w:rsidRPr="0016774E">
        <w:t xml:space="preserve"> relays which will trip such </w:t>
      </w:r>
      <w:r w:rsidR="00D26227" w:rsidRPr="0016774E">
        <w:rPr>
          <w:b/>
          <w:bCs/>
        </w:rPr>
        <w:t>Generating Unit</w:t>
      </w:r>
      <w:r w:rsidR="00D26227" w:rsidRPr="0016774E">
        <w:t xml:space="preserve">, </w:t>
      </w:r>
      <w:r w:rsidR="00D26227" w:rsidRPr="0016774E">
        <w:rPr>
          <w:b/>
          <w:bCs/>
        </w:rPr>
        <w:t xml:space="preserve">HVDC </w:t>
      </w:r>
      <w:r w:rsidR="00D26227">
        <w:rPr>
          <w:b/>
          <w:bCs/>
        </w:rPr>
        <w:t>System</w:t>
      </w:r>
      <w:r w:rsidR="00D26227" w:rsidRPr="0016774E">
        <w:t xml:space="preserve">, </w:t>
      </w:r>
      <w:r w:rsidR="00D26227" w:rsidRPr="0016774E">
        <w:rPr>
          <w:b/>
          <w:bCs/>
        </w:rPr>
        <w:t xml:space="preserve">OTSDUW Plant </w:t>
      </w:r>
      <w:r w:rsidR="00D26227" w:rsidRPr="00C30E65">
        <w:t>and</w:t>
      </w:r>
      <w:r w:rsidR="00D26227" w:rsidRPr="0016774E">
        <w:rPr>
          <w:b/>
          <w:bCs/>
        </w:rPr>
        <w:t xml:space="preserve"> Apparatus</w:t>
      </w:r>
      <w:r w:rsidR="00D26227" w:rsidRPr="0016774E">
        <w:t xml:space="preserve">, </w:t>
      </w:r>
      <w:r w:rsidR="00D26227" w:rsidRPr="0016774E">
        <w:rPr>
          <w:b/>
          <w:bCs/>
        </w:rPr>
        <w:t>Power Park Module</w:t>
      </w:r>
      <w:r w:rsidR="00D26227" w:rsidRPr="0016774E">
        <w:t xml:space="preserve"> and any constituent element within this </w:t>
      </w:r>
      <w:r w:rsidR="00D26227" w:rsidRPr="0016774E">
        <w:rPr>
          <w:b/>
          <w:bCs/>
        </w:rPr>
        <w:t>Frequency</w:t>
      </w:r>
      <w:r w:rsidR="00D26227" w:rsidRPr="0016774E">
        <w:t xml:space="preserve"> range, under the </w:t>
      </w:r>
      <w:r w:rsidR="00D26227" w:rsidRPr="0016774E">
        <w:rPr>
          <w:b/>
          <w:bCs/>
        </w:rPr>
        <w:t>Bilateral Agreement</w:t>
      </w:r>
      <w:r w:rsidRPr="00FC2701">
        <w:rPr>
          <w:rFonts w:cs="Arial"/>
          <w:color w:val="auto"/>
          <w:lang w:val="en-GB"/>
        </w:rPr>
        <w:t xml:space="preserve">. </w:t>
      </w:r>
      <w:r w:rsidR="00BB2DA9">
        <w:rPr>
          <w:rFonts w:cs="Arial"/>
          <w:color w:val="auto"/>
          <w:lang w:val="en-GB"/>
        </w:rPr>
        <w:t xml:space="preserve"> </w:t>
      </w:r>
      <w:r w:rsidRPr="00FC2701">
        <w:rPr>
          <w:rFonts w:cs="Arial"/>
          <w:color w:val="auto"/>
          <w:lang w:val="en-GB"/>
        </w:rPr>
        <w:t xml:space="preserve">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461F92BC"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w:t>
      </w:r>
      <w:r w:rsidR="00C26BC4">
        <w:rPr>
          <w:rFonts w:cs="Arial"/>
        </w:rPr>
        <w:t>s</w:t>
      </w:r>
      <w:r w:rsidR="00C26BC4" w:rsidRPr="00DF40B8">
        <w:rPr>
          <w:rFonts w:cs="Arial"/>
          <w:vertAlign w:val="superscript"/>
        </w:rPr>
        <w:t>-1</w:t>
      </w:r>
      <w:r w:rsidR="00837D53" w:rsidRPr="00FC2701">
        <w:rPr>
          <w:rFonts w:cs="Arial"/>
        </w:rPr>
        <w:t xml:space="preserve"> as measured over a rolling 500 ms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1 Hz</w:t>
      </w:r>
      <w:r w:rsidR="000C5CB9">
        <w:rPr>
          <w:rFonts w:cs="Arial"/>
        </w:rPr>
        <w:t>s</w:t>
      </w:r>
      <w:r w:rsidR="000C5CB9" w:rsidRPr="00DF40B8">
        <w:rPr>
          <w:rFonts w:cs="Arial"/>
          <w:vertAlign w:val="superscript"/>
        </w:rPr>
        <w:t>-1</w:t>
      </w:r>
      <w:r w:rsidRPr="00FC2701">
        <w:rPr>
          <w:rFonts w:cs="Arial"/>
        </w:rPr>
        <w:t xml:space="preserve"> as measured over a rolling 500 ms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w:t>
      </w:r>
      <w:r w:rsidR="005A2D04">
        <w:rPr>
          <w:rFonts w:cs="Arial"/>
        </w:rPr>
        <w:t>s</w:t>
      </w:r>
      <w:r w:rsidR="005A2D04" w:rsidRPr="00DF40B8">
        <w:rPr>
          <w:rFonts w:cs="Arial"/>
          <w:vertAlign w:val="superscript"/>
        </w:rPr>
        <w:t>-1</w:t>
      </w:r>
      <w:r w:rsidR="00C307A7" w:rsidRPr="00FC2701">
        <w:rPr>
          <w:rFonts w:cs="Arial"/>
        </w:rPr>
        <w:t xml:space="preserve"> (or 2Hzs</w:t>
      </w:r>
      <w:r w:rsidR="005A2D04" w:rsidRPr="00DF40B8">
        <w:rPr>
          <w:rFonts w:cs="Arial"/>
          <w:vertAlign w:val="superscript"/>
        </w:rPr>
        <w:t>-1</w:t>
      </w:r>
      <w:r w:rsidR="00C307A7" w:rsidRPr="00FC2701">
        <w:rPr>
          <w:rFonts w:cs="Arial"/>
        </w:rPr>
        <w:t xml:space="preserve">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w:t>
      </w:r>
    </w:p>
    <w:p w14:paraId="7AFF104C" w14:textId="77777777" w:rsidR="000A6748" w:rsidRPr="00FC2701" w:rsidRDefault="000A6748" w:rsidP="000A6748">
      <w:pPr>
        <w:ind w:left="1418" w:hanging="1418"/>
        <w:jc w:val="both"/>
        <w:rPr>
          <w:rFonts w:cs="Arial"/>
        </w:rPr>
      </w:pPr>
    </w:p>
    <w:p w14:paraId="26212474" w14:textId="61CB3639" w:rsidR="000A6748" w:rsidRPr="00FC2701" w:rsidRDefault="000A6748" w:rsidP="00DF40B8">
      <w:pPr>
        <w:keepNext/>
        <w:keepLines/>
        <w:suppressAutoHyphens/>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up to and including ±2.5Hz</w:t>
      </w:r>
      <w:r w:rsidR="00E00365">
        <w:rPr>
          <w:rFonts w:cs="Arial"/>
        </w:rPr>
        <w:t>s</w:t>
      </w:r>
      <w:r w:rsidR="00E00365" w:rsidRPr="00DF40B8">
        <w:rPr>
          <w:rFonts w:cs="Arial"/>
          <w:vertAlign w:val="superscript"/>
        </w:rPr>
        <w:t>-1</w:t>
      </w:r>
      <w:r w:rsidRPr="00FC2701">
        <w:rPr>
          <w:rFonts w:cs="Arial"/>
        </w:rPr>
        <w:t xml:space="preserve"> as measured over the previous 1 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w:t>
      </w:r>
      <w:r w:rsidRPr="00B62DE6">
        <w:rPr>
          <w:rFonts w:cs="Arial"/>
        </w:rPr>
        <w:t>±</w:t>
      </w:r>
      <w:r w:rsidR="009A051F">
        <w:rPr>
          <w:rFonts w:cs="Arial"/>
        </w:rPr>
        <w:t xml:space="preserve"> </w:t>
      </w:r>
      <w:r w:rsidRPr="00B62DE6">
        <w:rPr>
          <w:rFonts w:cs="Arial"/>
        </w:rPr>
        <w:t>2.5 Hz</w:t>
      </w:r>
      <w:r w:rsidR="005770ED" w:rsidRPr="00B62DE6">
        <w:rPr>
          <w:rFonts w:cs="Arial"/>
        </w:rPr>
        <w:t>s</w:t>
      </w:r>
      <w:r w:rsidR="00B62DE6">
        <w:rPr>
          <w:rFonts w:cs="Arial"/>
          <w:vertAlign w:val="superscript"/>
        </w:rPr>
        <w:t>-</w:t>
      </w:r>
      <w:r w:rsidR="005770ED" w:rsidRPr="00DF40B8">
        <w:rPr>
          <w:rFonts w:cs="Arial"/>
          <w:vertAlign w:val="superscript"/>
        </w:rPr>
        <w:t>1</w:t>
      </w:r>
      <w:r w:rsidRPr="00FC2701">
        <w:rPr>
          <w:rFonts w:cs="Arial"/>
        </w:rPr>
        <w:t xml:space="preserve"> for short periods, and in these cases, the requirements under ECC.6.3.15 (fault ride through) supersedes this clause. </w:t>
      </w:r>
    </w:p>
    <w:p w14:paraId="60803EE5" w14:textId="77777777" w:rsidR="000A6748" w:rsidRPr="00FC2701" w:rsidRDefault="000A6748" w:rsidP="000A6748">
      <w:pPr>
        <w:ind w:left="1418" w:hanging="1418"/>
        <w:jc w:val="both"/>
        <w:rPr>
          <w:rFonts w:cs="Arial"/>
        </w:rPr>
      </w:pPr>
    </w:p>
    <w:p w14:paraId="32F9BF58" w14:textId="32DEC535"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System</w:t>
      </w:r>
      <w:r w:rsidRPr="00DF40B8">
        <w:rPr>
          <w:rFonts w:cs="Arial"/>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±2.0</w:t>
      </w:r>
      <w:r w:rsidR="002F60DF">
        <w:rPr>
          <w:rFonts w:cs="Arial"/>
        </w:rPr>
        <w:t> </w:t>
      </w:r>
      <w:r w:rsidRPr="00FC2701">
        <w:rPr>
          <w:rFonts w:cs="Arial"/>
        </w:rPr>
        <w:t>Hz</w:t>
      </w:r>
      <w:r w:rsidR="00E85D4E">
        <w:rPr>
          <w:rFonts w:cs="Arial"/>
        </w:rPr>
        <w:t>s</w:t>
      </w:r>
      <w:r w:rsidR="00E85D4E" w:rsidRPr="00DF40B8">
        <w:rPr>
          <w:rFonts w:cs="Arial"/>
          <w:vertAlign w:val="superscript"/>
        </w:rPr>
        <w:t>-1</w:t>
      </w:r>
      <w:r w:rsidRPr="00FC2701">
        <w:rPr>
          <w:rFonts w:cs="Arial"/>
        </w:rPr>
        <w:t xml:space="preserve">  as measured over the previous 1 s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±2.0 Hz</w:t>
      </w:r>
      <w:r w:rsidR="00DF0E3E">
        <w:rPr>
          <w:rFonts w:cs="Arial"/>
        </w:rPr>
        <w:t>s</w:t>
      </w:r>
      <w:r w:rsidR="00DF0E3E" w:rsidRPr="00DF40B8">
        <w:rPr>
          <w:rFonts w:cs="Arial"/>
          <w:vertAlign w:val="superscript"/>
        </w:rPr>
        <w:t>-1</w:t>
      </w:r>
      <w:r w:rsidRPr="00FC2701">
        <w:rPr>
          <w:rFonts w:cs="Arial"/>
        </w:rPr>
        <w:t xml:space="preserve"> for short periods, and in these cases, the requirements under ECC.6.3.15 (fault ride through) supersedes this clause. </w:t>
      </w:r>
    </w:p>
    <w:p w14:paraId="322E58E1" w14:textId="77777777" w:rsidR="003E1681" w:rsidRPr="00FC2701" w:rsidRDefault="003E1681" w:rsidP="003E1681">
      <w:pPr>
        <w:ind w:left="1418" w:hanging="1418"/>
        <w:jc w:val="both"/>
        <w:rPr>
          <w:rFonts w:cs="Arial"/>
        </w:rPr>
      </w:pPr>
    </w:p>
    <w:p w14:paraId="37147546" w14:textId="27404072" w:rsidR="000A6748" w:rsidRPr="00FC2701" w:rsidRDefault="000A6748" w:rsidP="003E1681">
      <w:pPr>
        <w:pStyle w:val="Level1Text"/>
        <w:rPr>
          <w:rFonts w:cs="Arial"/>
          <w:color w:val="auto"/>
          <w:lang w:val="en-GB"/>
        </w:rPr>
      </w:pPr>
      <w:r w:rsidRPr="00FC2701">
        <w:rPr>
          <w:rFonts w:cs="Arial"/>
          <w:color w:val="auto"/>
          <w:lang w:val="en-GB"/>
        </w:rPr>
        <w:lastRenderedPageBreak/>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r w:rsidR="00CF0D39">
        <w:rPr>
          <w:rFonts w:cs="Arial"/>
          <w:color w:val="auto"/>
          <w:lang w:val="en-GB"/>
        </w:rPr>
        <w:t xml:space="preserve"> </w:t>
      </w:r>
      <w:r w:rsidRPr="00FC2701">
        <w:rPr>
          <w:rFonts w:cs="Arial"/>
          <w:color w:val="auto"/>
          <w:lang w:val="en-GB"/>
        </w:rPr>
        <w:t>Hz or fall to 47</w:t>
      </w:r>
      <w:r w:rsidR="00CF0D39">
        <w:rPr>
          <w:rFonts w:cs="Arial"/>
          <w:color w:val="auto"/>
          <w:lang w:val="en-GB"/>
        </w:rPr>
        <w:t xml:space="preserve"> </w:t>
      </w:r>
      <w:r w:rsidRPr="00FC2701">
        <w:rPr>
          <w:rFonts w:cs="Arial"/>
          <w:color w:val="auto"/>
          <w:lang w:val="en-GB"/>
        </w:rPr>
        <w:t xml:space="preserve">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8E0B95">
        <w:rPr>
          <w:rFonts w:cs="Arial"/>
          <w:color w:val="auto"/>
          <w:lang w:val="en-GB"/>
        </w:rPr>
        <w:t xml:space="preserve"> </w:t>
      </w:r>
      <w:r w:rsidR="001D730D" w:rsidRPr="00FF7F5A">
        <w:t xml:space="preserve">or </w:t>
      </w:r>
      <w:r w:rsidR="001D730D" w:rsidRPr="008E22FD">
        <w:t xml:space="preserve">unless </w:t>
      </w:r>
      <w:r w:rsidR="001D730D" w:rsidRPr="008E22FD">
        <w:rPr>
          <w:b/>
          <w:bCs/>
        </w:rPr>
        <w:t>The Company</w:t>
      </w:r>
      <w:r w:rsidR="001D730D" w:rsidRPr="008E22FD">
        <w:t xml:space="preserve"> has </w:t>
      </w:r>
      <w:r w:rsidR="001D730D" w:rsidRPr="00AF3389">
        <w:t xml:space="preserve">agreed to any </w:t>
      </w:r>
      <w:r w:rsidR="001D730D" w:rsidRPr="008E22FD">
        <w:t>rate-of-change</w:t>
      </w:r>
      <w:r w:rsidR="001D730D">
        <w:t xml:space="preserve"> </w:t>
      </w:r>
      <w:r w:rsidR="001D730D" w:rsidRPr="008E22FD">
        <w:t>of</w:t>
      </w:r>
      <w:r w:rsidR="001D730D">
        <w:t xml:space="preserve"> </w:t>
      </w:r>
      <w:r w:rsidR="001D730D" w:rsidRPr="008E22FD">
        <w:rPr>
          <w:b/>
          <w:bCs/>
        </w:rPr>
        <w:t>Frequency</w:t>
      </w:r>
      <w:r w:rsidR="001D730D" w:rsidRPr="008E22FD">
        <w:t xml:space="preserve"> relays which will trip such </w:t>
      </w:r>
      <w:r w:rsidR="001D730D" w:rsidRPr="008E22FD">
        <w:rPr>
          <w:b/>
          <w:bCs/>
        </w:rPr>
        <w:t>Generating Unit</w:t>
      </w:r>
      <w:r w:rsidR="001D730D" w:rsidRPr="008E22FD">
        <w:t xml:space="preserve">, </w:t>
      </w:r>
      <w:r w:rsidR="001D730D" w:rsidRPr="008E22FD">
        <w:rPr>
          <w:b/>
          <w:bCs/>
        </w:rPr>
        <w:t xml:space="preserve">HVDC </w:t>
      </w:r>
      <w:r w:rsidR="001D730D">
        <w:rPr>
          <w:b/>
          <w:bCs/>
        </w:rPr>
        <w:t>System</w:t>
      </w:r>
      <w:r w:rsidR="001D730D" w:rsidRPr="008E22FD">
        <w:t xml:space="preserve">, </w:t>
      </w:r>
      <w:r w:rsidR="001D730D" w:rsidRPr="008E22FD">
        <w:rPr>
          <w:b/>
          <w:bCs/>
        </w:rPr>
        <w:t xml:space="preserve">OTSDUW Plant </w:t>
      </w:r>
      <w:r w:rsidR="001D730D" w:rsidRPr="00CC30D6">
        <w:t>and</w:t>
      </w:r>
      <w:r w:rsidR="001D730D" w:rsidRPr="008E22FD">
        <w:rPr>
          <w:b/>
          <w:bCs/>
        </w:rPr>
        <w:t xml:space="preserve"> Apparatus</w:t>
      </w:r>
      <w:r w:rsidR="001D730D" w:rsidRPr="008E22FD">
        <w:t xml:space="preserve">, </w:t>
      </w:r>
      <w:r w:rsidR="001D730D" w:rsidRPr="008E22FD">
        <w:rPr>
          <w:b/>
          <w:bCs/>
        </w:rPr>
        <w:t>Power Park Module</w:t>
      </w:r>
      <w:r w:rsidR="001D730D" w:rsidRPr="008E22FD">
        <w:t xml:space="preserve"> and any constituent element within this </w:t>
      </w:r>
      <w:r w:rsidR="001D730D" w:rsidRPr="008E22FD">
        <w:rPr>
          <w:b/>
          <w:bCs/>
        </w:rPr>
        <w:t>Frequency</w:t>
      </w:r>
      <w:r w:rsidR="001D730D" w:rsidRPr="008E22FD">
        <w:t xml:space="preserve"> range, under the </w:t>
      </w:r>
      <w:r w:rsidR="001D730D" w:rsidRPr="008E22FD">
        <w:rPr>
          <w:b/>
          <w:bCs/>
        </w:rPr>
        <w:t>Bilateral Agreement</w:t>
      </w:r>
      <w:r w:rsidRPr="00FC2701">
        <w:rPr>
          <w:rFonts w:cs="Arial"/>
          <w:color w:val="auto"/>
          <w:lang w:val="en-GB"/>
        </w:rPr>
        <w:t>.</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0" w:name="_DV_M296"/>
      <w:bookmarkEnd w:id="330"/>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r>
      <w:r w:rsidRPr="00040EDF">
        <w:rPr>
          <w:rFonts w:cs="Arial"/>
          <w:color w:val="auto"/>
          <w:lang w:val="en-GB"/>
        </w:rPr>
        <w:t xml:space="preserve">The </w:t>
      </w:r>
      <w:r w:rsidRPr="00040EDF">
        <w:rPr>
          <w:rFonts w:cs="Arial"/>
          <w:b/>
          <w:color w:val="auto"/>
          <w:lang w:val="en-GB"/>
        </w:rPr>
        <w:t>Fault Ride Through</w:t>
      </w:r>
      <w:r w:rsidRPr="00040EDF">
        <w:rPr>
          <w:rFonts w:cs="Arial"/>
          <w:color w:val="auto"/>
          <w:lang w:val="en-GB"/>
        </w:rPr>
        <w:t xml:space="preserve"> requirements for </w:t>
      </w:r>
      <w:r w:rsidRPr="00040EDF">
        <w:rPr>
          <w:rFonts w:cs="Arial"/>
          <w:b/>
          <w:color w:val="auto"/>
          <w:lang w:val="en-GB"/>
        </w:rPr>
        <w:t xml:space="preserve">Type C </w:t>
      </w:r>
      <w:r w:rsidRPr="00040EDF">
        <w:rPr>
          <w:rFonts w:cs="Arial"/>
          <w:color w:val="auto"/>
          <w:lang w:val="en-GB"/>
        </w:rPr>
        <w:t>and</w:t>
      </w:r>
      <w:r w:rsidRPr="00040EDF">
        <w:rPr>
          <w:rFonts w:cs="Arial"/>
          <w:b/>
          <w:color w:val="auto"/>
          <w:lang w:val="en-GB"/>
        </w:rPr>
        <w:t xml:space="preserve"> Type D Synchronous Power Generating Modules </w:t>
      </w:r>
      <w:r w:rsidRPr="00040EDF">
        <w:rPr>
          <w:rFonts w:cs="Arial"/>
          <w:color w:val="auto"/>
          <w:lang w:val="en-GB"/>
        </w:rPr>
        <w:t xml:space="preserve">subject to faults and voltage disturbances </w:t>
      </w:r>
      <w:r w:rsidRPr="00DF40B8">
        <w:rPr>
          <w:rFonts w:cs="Arial"/>
          <w:color w:val="auto"/>
          <w:lang w:val="en-GB"/>
        </w:rPr>
        <w:t xml:space="preserve">on the </w:t>
      </w:r>
      <w:r w:rsidRPr="00DF40B8">
        <w:rPr>
          <w:rFonts w:cs="Arial"/>
          <w:b/>
          <w:color w:val="auto"/>
          <w:lang w:val="en-GB"/>
        </w:rPr>
        <w:t>Onshore Transmission System</w:t>
      </w:r>
      <w:r w:rsidRPr="00040EDF">
        <w:rPr>
          <w:rFonts w:cs="Arial"/>
          <w:color w:val="auto"/>
          <w:lang w:val="en-GB"/>
        </w:rPr>
        <w:t xml:space="preserve"> in excess of 140ms are defined in ECC.6.3.15.9.2.1(a) and the </w:t>
      </w:r>
      <w:r w:rsidRPr="00040EDF">
        <w:rPr>
          <w:rFonts w:cs="Arial"/>
          <w:b/>
          <w:color w:val="auto"/>
          <w:lang w:val="en-GB"/>
        </w:rPr>
        <w:t>Fault Ride Through Requirements</w:t>
      </w:r>
      <w:r w:rsidRPr="00040EDF">
        <w:rPr>
          <w:rFonts w:cs="Arial"/>
          <w:color w:val="auto"/>
          <w:lang w:val="en-GB"/>
        </w:rPr>
        <w:t xml:space="preserve"> for </w:t>
      </w:r>
      <w:r w:rsidR="00BB662E" w:rsidRPr="00040EDF">
        <w:rPr>
          <w:b/>
          <w:lang w:val="en-GB"/>
        </w:rPr>
        <w:t xml:space="preserve">Type C </w:t>
      </w:r>
      <w:r w:rsidR="00BB662E" w:rsidRPr="00040EDF">
        <w:rPr>
          <w:lang w:val="en-GB"/>
        </w:rPr>
        <w:t xml:space="preserve">and </w:t>
      </w:r>
      <w:r w:rsidR="00BB662E" w:rsidRPr="00040EDF">
        <w:rPr>
          <w:b/>
          <w:lang w:val="en-GB"/>
        </w:rPr>
        <w:t>Type D</w:t>
      </w:r>
      <w:r w:rsidRPr="00040EDF">
        <w:rPr>
          <w:rFonts w:cs="Arial"/>
          <w:b/>
          <w:color w:val="auto"/>
          <w:lang w:val="en-GB"/>
        </w:rPr>
        <w:t xml:space="preserve"> Power Park Modules </w:t>
      </w:r>
      <w:r w:rsidRPr="00040EDF">
        <w:rPr>
          <w:rFonts w:cs="Arial"/>
          <w:color w:val="auto"/>
          <w:lang w:val="en-GB"/>
        </w:rPr>
        <w:t>and</w:t>
      </w:r>
      <w:r w:rsidRPr="00040EDF">
        <w:rPr>
          <w:rFonts w:cs="Arial"/>
          <w:b/>
          <w:color w:val="auto"/>
          <w:lang w:val="en-GB"/>
        </w:rPr>
        <w:t xml:space="preserve"> OTSDUW Plant and Apparatus </w:t>
      </w:r>
      <w:r w:rsidRPr="00040EDF">
        <w:rPr>
          <w:rFonts w:cs="Arial"/>
          <w:color w:val="auto"/>
          <w:lang w:val="en-GB"/>
        </w:rPr>
        <w:t>subject to faults and voltage disturbances</w:t>
      </w:r>
      <w:r w:rsidRPr="00040EDF">
        <w:rPr>
          <w:rFonts w:cs="Arial"/>
          <w:b/>
          <w:color w:val="auto"/>
          <w:lang w:val="en-GB"/>
        </w:rPr>
        <w:t xml:space="preserve"> </w:t>
      </w:r>
      <w:r w:rsidRPr="00DF40B8">
        <w:rPr>
          <w:rFonts w:cs="Arial"/>
          <w:color w:val="auto"/>
          <w:lang w:val="en-GB"/>
        </w:rPr>
        <w:t xml:space="preserve">on the </w:t>
      </w:r>
      <w:r w:rsidRPr="00DF40B8">
        <w:rPr>
          <w:rFonts w:cs="Arial"/>
          <w:b/>
          <w:color w:val="auto"/>
          <w:lang w:val="en-GB"/>
        </w:rPr>
        <w:t xml:space="preserve">Onshore Transmission System </w:t>
      </w:r>
      <w:r w:rsidRPr="00DF40B8">
        <w:rPr>
          <w:rFonts w:cs="Arial"/>
          <w:color w:val="auto"/>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1" w:name="_1406526150"/>
    <w:bookmarkEnd w:id="331"/>
    <w:bookmarkStart w:id="332" w:name="_MON_1406526085"/>
    <w:bookmarkEnd w:id="332"/>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1pt;height:223.45pt" o:ole="" fillcolor="window">
            <v:imagedata r:id="rId41" o:title=""/>
          </v:shape>
          <o:OLEObject Type="Embed" ProgID="Word.Picture.8" ShapeID="_x0000_i1027" DrawAspect="Content" ObjectID="_1848491196" r:id="rId42"/>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66F5261C"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as long as the voltage and </w:t>
      </w:r>
      <w:r w:rsidR="000F58B5"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3" w:name="_DV_M556"/>
      <w:bookmarkStart w:id="334" w:name="_DV_C210"/>
      <w:bookmarkEnd w:id="333"/>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4"/>
      <w:r w:rsidRPr="00FC2701">
        <w:rPr>
          <w:rFonts w:cs="Arial"/>
          <w:b/>
          <w:bCs/>
          <w:lang w:val="en-GB"/>
        </w:rPr>
        <w:t xml:space="preserve"> </w:t>
      </w:r>
      <w:r w:rsidRPr="00FC2701">
        <w:rPr>
          <w:rFonts w:cs="Arial"/>
          <w:lang w:val="en-GB"/>
        </w:rPr>
        <w:t>shall be tripped for the following conditions:</w:t>
      </w:r>
    </w:p>
    <w:p w14:paraId="039C6776" w14:textId="027DF8AF" w:rsidR="0016324D" w:rsidRPr="00FC2701" w:rsidRDefault="0016324D" w:rsidP="006F3AC1">
      <w:pPr>
        <w:pStyle w:val="Level3Text"/>
        <w:ind w:left="2145" w:firstLine="0"/>
        <w:rPr>
          <w:rFonts w:cs="Arial"/>
        </w:rPr>
      </w:pPr>
      <w:bookmarkStart w:id="335" w:name="_DV_M557"/>
      <w:bookmarkEnd w:id="335"/>
      <w:r w:rsidRPr="00FC2701">
        <w:rPr>
          <w:rFonts w:cs="Arial"/>
        </w:rPr>
        <w:t>(1)</w:t>
      </w:r>
      <w:r w:rsidRPr="00FC2701">
        <w:rPr>
          <w:rFonts w:cs="Arial"/>
        </w:rPr>
        <w:tab/>
      </w:r>
      <w:r w:rsidRPr="00FC2701">
        <w:rPr>
          <w:rFonts w:cs="Arial"/>
          <w:b/>
        </w:rPr>
        <w:t>Frequency</w:t>
      </w:r>
      <w:r w:rsidRPr="00FC2701">
        <w:rPr>
          <w:rFonts w:cs="Arial"/>
        </w:rPr>
        <w:t xml:space="preserve"> above 52</w:t>
      </w:r>
      <w:r w:rsidR="008B7ABA">
        <w:rPr>
          <w:rFonts w:cs="Arial"/>
        </w:rPr>
        <w:t xml:space="preserve"> </w:t>
      </w:r>
      <w:r w:rsidRPr="00FC2701">
        <w:rPr>
          <w:rFonts w:cs="Arial"/>
        </w:rPr>
        <w:t>Hz for more than 2 seconds</w:t>
      </w:r>
    </w:p>
    <w:p w14:paraId="2239C5A1" w14:textId="2435FB8A" w:rsidR="0016324D" w:rsidRPr="00FC2701" w:rsidRDefault="0016324D" w:rsidP="006F3AC1">
      <w:pPr>
        <w:pStyle w:val="Level3Text"/>
        <w:ind w:left="2145" w:firstLine="0"/>
        <w:rPr>
          <w:rFonts w:cs="Arial"/>
        </w:rPr>
      </w:pPr>
      <w:bookmarkStart w:id="336" w:name="_DV_M558"/>
      <w:bookmarkEnd w:id="336"/>
      <w:r w:rsidRPr="00FC2701">
        <w:rPr>
          <w:rFonts w:cs="Arial"/>
        </w:rPr>
        <w:t>(2)</w:t>
      </w:r>
      <w:r w:rsidRPr="00FC2701">
        <w:rPr>
          <w:rFonts w:cs="Arial"/>
        </w:rPr>
        <w:tab/>
      </w:r>
      <w:r w:rsidRPr="00FC2701">
        <w:rPr>
          <w:rFonts w:cs="Arial"/>
          <w:b/>
        </w:rPr>
        <w:t>Frequency</w:t>
      </w:r>
      <w:r w:rsidRPr="00FC2701">
        <w:rPr>
          <w:rFonts w:cs="Arial"/>
        </w:rPr>
        <w:t xml:space="preserve"> below 47</w:t>
      </w:r>
      <w:r w:rsidR="008B7ABA">
        <w:rPr>
          <w:rFonts w:cs="Arial"/>
        </w:rPr>
        <w:t xml:space="preserve"> </w:t>
      </w:r>
      <w:r w:rsidRPr="00FC2701">
        <w:rPr>
          <w:rFonts w:cs="Arial"/>
        </w:rPr>
        <w:t>Hz for more than 2 seconds</w:t>
      </w:r>
    </w:p>
    <w:p w14:paraId="1D5F67F7" w14:textId="77777777" w:rsidR="0016324D" w:rsidRPr="00FC2701" w:rsidRDefault="0016324D" w:rsidP="006F3AC1">
      <w:pPr>
        <w:pStyle w:val="Level3Text"/>
        <w:ind w:hanging="123"/>
        <w:rPr>
          <w:rFonts w:cs="Arial"/>
        </w:rPr>
      </w:pPr>
      <w:bookmarkStart w:id="337" w:name="_DV_M559"/>
      <w:bookmarkEnd w:id="337"/>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38" w:name="_DV_M560"/>
      <w:bookmarkStart w:id="339" w:name="_DV_C211"/>
      <w:bookmarkEnd w:id="338"/>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39"/>
      <w:r w:rsidRPr="00FC2701">
        <w:rPr>
          <w:rFonts w:cs="Arial"/>
        </w:rPr>
        <w:t xml:space="preserve"> is below 80% for more than 2.5 </w:t>
      </w:r>
      <w:r w:rsidRPr="00FC2701">
        <w:rPr>
          <w:rFonts w:cs="Arial"/>
        </w:rPr>
        <w:tab/>
        <w:t>seconds</w:t>
      </w:r>
    </w:p>
    <w:p w14:paraId="7024243A" w14:textId="77777777" w:rsidR="0016324D" w:rsidRPr="00FC2701" w:rsidRDefault="0016324D" w:rsidP="00D507E0">
      <w:pPr>
        <w:pStyle w:val="Level3Text"/>
        <w:tabs>
          <w:tab w:val="clear" w:pos="2268"/>
          <w:tab w:val="left" w:pos="1843"/>
        </w:tabs>
        <w:ind w:left="1843" w:firstLine="0"/>
        <w:rPr>
          <w:rFonts w:cs="Arial"/>
        </w:rPr>
      </w:pPr>
      <w:bookmarkStart w:id="340" w:name="_DV_M561"/>
      <w:bookmarkEnd w:id="340"/>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1" w:name="_DV_M562"/>
      <w:bookmarkStart w:id="342" w:name="_DV_C212"/>
      <w:bookmarkEnd w:id="341"/>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2"/>
      <w:r w:rsidRPr="00FC2701">
        <w:rPr>
          <w:rFonts w:cs="Arial"/>
        </w:rPr>
        <w:t xml:space="preserve"> is above 120% (115% for 275kV) for more than 1 second</w:t>
      </w:r>
      <w:r w:rsidRPr="00FC2701">
        <w:rPr>
          <w:rFonts w:cs="Arial"/>
          <w:snapToGrid/>
        </w:rPr>
        <w:t>.</w:t>
      </w:r>
      <w:bookmarkStart w:id="343" w:name="_DV_M563"/>
      <w:bookmarkEnd w:id="343"/>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4"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5" w:name="_DV_M564"/>
      <w:bookmarkEnd w:id="344"/>
      <w:bookmarkEnd w:id="345"/>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lastRenderedPageBreak/>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65C3F21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w:t>
      </w:r>
      <w:r w:rsidR="000F58B5" w:rsidRPr="00DF40B8">
        <w:rPr>
          <w:rFonts w:cs="Arial"/>
          <w:b/>
          <w:bCs/>
          <w:color w:val="auto"/>
          <w:lang w:val="en-GB"/>
        </w:rPr>
        <w:t>F</w:t>
      </w:r>
      <w:r w:rsidR="00113109" w:rsidRPr="00DF40B8">
        <w:rPr>
          <w:rFonts w:cs="Arial"/>
          <w:b/>
          <w:bCs/>
          <w:color w:val="auto"/>
          <w:lang w:val="en-GB"/>
        </w:rPr>
        <w:t>requency</w:t>
      </w:r>
      <w:r w:rsidR="00113109" w:rsidRPr="00FC2701">
        <w:rPr>
          <w:rFonts w:cs="Arial"/>
          <w:color w:val="auto"/>
          <w:lang w:val="en-GB"/>
        </w:rPr>
        <w:t xml:space="preserve">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292A2D40"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Power Park 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4C7C66BF" w:rsidR="00113109" w:rsidRPr="00FC2701" w:rsidRDefault="00113109" w:rsidP="00DF40B8">
      <w:pPr>
        <w:pStyle w:val="Level1Text"/>
        <w:tabs>
          <w:tab w:val="clear" w:pos="1418"/>
          <w:tab w:val="left" w:pos="2552"/>
        </w:tabs>
        <w:ind w:left="1843" w:right="-2" w:hanging="1843"/>
        <w:rPr>
          <w:rFonts w:cs="Arial"/>
          <w:color w:val="auto"/>
          <w:lang w:val="en-GB"/>
        </w:rPr>
      </w:pPr>
      <w:r w:rsidRPr="00324EAE">
        <w:rPr>
          <w:lang w:val="en-GB"/>
        </w:rPr>
        <w:t>ECC.6.3.16.1.13</w:t>
      </w:r>
      <w:r w:rsidR="006213F0">
        <w:rPr>
          <w:lang w:val="en-GB"/>
        </w:rPr>
        <w:tab/>
      </w:r>
      <w:r w:rsidRPr="00324EAE">
        <w:rPr>
          <w:lang w:val="en-GB"/>
        </w:rPr>
        <w:t xml:space="preserve">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0324976A" w14:textId="2A2DF4C0" w:rsidR="00800F07" w:rsidRPr="00324EAE" w:rsidRDefault="00113109" w:rsidP="00DF40B8">
      <w:pPr>
        <w:pStyle w:val="Level1Text"/>
        <w:tabs>
          <w:tab w:val="clear" w:pos="1418"/>
          <w:tab w:val="left" w:pos="1843"/>
        </w:tabs>
        <w:ind w:left="1843" w:hanging="1843"/>
      </w:pPr>
      <w:r w:rsidRPr="00FC2701">
        <w:rPr>
          <w:rFonts w:cs="Arial"/>
          <w:color w:val="auto"/>
          <w:lang w:val="en-GB"/>
        </w:rPr>
        <w:t>ECC.6.3.16.1.14</w:t>
      </w:r>
      <w:r w:rsidRPr="00FC2701">
        <w:rPr>
          <w:rFonts w:cs="Arial"/>
          <w:color w:val="auto"/>
          <w:lang w:val="en-GB"/>
        </w:rPr>
        <w:tab/>
        <w:t>In the case of a</w:t>
      </w:r>
      <w:r w:rsidR="00B80862">
        <w:rPr>
          <w:rFonts w:cs="Arial"/>
          <w:color w:val="auto"/>
          <w:lang w:val="en-GB"/>
        </w:rPr>
        <w:t>n</w:t>
      </w:r>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6" w:name="_DV_M565"/>
      <w:bookmarkEnd w:id="346"/>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47" w:name="_DV_M566"/>
      <w:bookmarkEnd w:id="347"/>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48" w:name="_DV_C214"/>
      <w:r w:rsidR="0068569B" w:rsidRPr="00FC2701">
        <w:rPr>
          <w:rFonts w:cs="Arial"/>
          <w:lang w:val="en-GB"/>
        </w:rPr>
        <w:t xml:space="preserve">, </w:t>
      </w:r>
      <w:bookmarkEnd w:id="348"/>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49" w:name="_DV_M567"/>
      <w:bookmarkEnd w:id="349"/>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0" w:name="_DV_M568"/>
      <w:bookmarkStart w:id="351" w:name="_DV_C215"/>
      <w:bookmarkEnd w:id="350"/>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1"/>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2" w:name="_DV_M569"/>
      <w:bookmarkStart w:id="353" w:name="_DV_C216"/>
      <w:bookmarkEnd w:id="352"/>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3"/>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4" w:name="_DV_M570"/>
      <w:bookmarkEnd w:id="354"/>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5" w:name="_DV_C217"/>
      <w:r w:rsidR="0068569B" w:rsidRPr="00FC2701">
        <w:rPr>
          <w:rFonts w:cs="Arial"/>
          <w:lang w:val="en-GB"/>
        </w:rPr>
        <w:t xml:space="preserve"> </w:t>
      </w:r>
      <w:r w:rsidR="00BD4C9E" w:rsidRPr="00FC2701">
        <w:rPr>
          <w:rFonts w:cs="Arial"/>
          <w:b/>
          <w:bCs/>
          <w:lang w:val="en-GB"/>
        </w:rPr>
        <w:t>OTSDUW DC Converter</w:t>
      </w:r>
      <w:bookmarkEnd w:id="355"/>
      <w:r w:rsidR="00220D27" w:rsidRPr="00FC2701">
        <w:rPr>
          <w:rFonts w:cs="Arial"/>
          <w:b/>
          <w:bCs/>
          <w:lang w:val="en-GB"/>
        </w:rPr>
        <w:t xml:space="preserve"> </w:t>
      </w:r>
      <w:bookmarkStart w:id="356" w:name="_DV_M571"/>
      <w:bookmarkEnd w:id="356"/>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3CEE326B" w14:textId="77777777" w:rsidR="00772984" w:rsidRDefault="00772984" w:rsidP="00C46912">
      <w:pPr>
        <w:pStyle w:val="Level1Text"/>
        <w:rPr>
          <w:rFonts w:cs="Arial"/>
          <w:color w:val="auto"/>
          <w:lang w:val="en-GB"/>
        </w:rPr>
      </w:pPr>
    </w:p>
    <w:p w14:paraId="3AE878E8" w14:textId="77777777" w:rsidR="00772984" w:rsidRDefault="00772984" w:rsidP="00C46912">
      <w:pPr>
        <w:pStyle w:val="Level1Text"/>
        <w:rPr>
          <w:rFonts w:cs="Arial"/>
          <w:color w:val="auto"/>
          <w:lang w:val="en-GB"/>
        </w:rPr>
      </w:pPr>
    </w:p>
    <w:p w14:paraId="618EC691" w14:textId="1910F735" w:rsidR="00C46912" w:rsidRPr="00FC2701" w:rsidRDefault="00C46912" w:rsidP="00C46912">
      <w:pPr>
        <w:pStyle w:val="Level1Text"/>
        <w:rPr>
          <w:rFonts w:cs="Arial"/>
          <w:color w:val="auto"/>
          <w:lang w:val="en-GB"/>
        </w:rPr>
      </w:pPr>
      <w:r w:rsidRPr="00FC2701">
        <w:rPr>
          <w:rFonts w:cs="Arial"/>
          <w:color w:val="auto"/>
          <w:lang w:val="en-GB"/>
        </w:rPr>
        <w:lastRenderedPageBreak/>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40132A0A"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57" w:name="_DV_M572"/>
      <w:bookmarkEnd w:id="357"/>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58" w:name="_DV_M573"/>
      <w:bookmarkEnd w:id="358"/>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59" w:name="_DV_M574"/>
      <w:bookmarkEnd w:id="359"/>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60" w:name="_DV_M575"/>
      <w:bookmarkEnd w:id="360"/>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1" w:name="_DV_M576"/>
      <w:bookmarkEnd w:id="361"/>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2" w:name="_DV_M577"/>
      <w:bookmarkEnd w:id="362"/>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3" w:name="_DV_M578"/>
      <w:bookmarkEnd w:id="363"/>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4" w:name="_DV_M579"/>
      <w:bookmarkEnd w:id="364"/>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3A4095A1"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w:t>
      </w:r>
      <w:r w:rsidR="00107971" w:rsidRPr="00DF40B8">
        <w:rPr>
          <w:b/>
          <w:bCs/>
        </w:rPr>
        <w:t>F</w:t>
      </w:r>
      <w:r w:rsidRPr="00DF40B8">
        <w:rPr>
          <w:b/>
          <w:bCs/>
        </w:rPr>
        <w:t>requency</w:t>
      </w:r>
      <w:r w:rsidRPr="00324EAE">
        <w:t xml:space="preserve">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0">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5" w:name="_DV_M580"/>
      <w:bookmarkEnd w:id="365"/>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2145E2AC" w14:textId="42615D26" w:rsidR="001973C5" w:rsidRPr="00FC2701" w:rsidRDefault="00615E46" w:rsidP="0057397B">
      <w:pPr>
        <w:pStyle w:val="Level1Text"/>
        <w:rPr>
          <w:rFonts w:cs="Arial"/>
          <w:color w:val="auto"/>
          <w:lang w:val="en-GB"/>
        </w:rPr>
      </w:pPr>
      <w:bookmarkStart w:id="366" w:name="_DV_M581"/>
      <w:bookmarkEnd w:id="366"/>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bookmarkStart w:id="367" w:name="_DV_M582"/>
      <w:bookmarkEnd w:id="367"/>
    </w:p>
    <w:p w14:paraId="1BD28E39" w14:textId="40B5182D" w:rsidR="00016E38" w:rsidRPr="00FC2701" w:rsidRDefault="3C224812" w:rsidP="00DF40B8">
      <w:pPr>
        <w:pStyle w:val="Level1Text"/>
        <w:ind w:firstLine="0"/>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68" w:name="_DV_M583"/>
      <w:bookmarkEnd w:id="368"/>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69" w:name="_DV_M584"/>
      <w:bookmarkEnd w:id="369"/>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0" w:name="_DV_M585"/>
      <w:bookmarkEnd w:id="370"/>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1" w:name="_DV_M586"/>
      <w:bookmarkEnd w:id="371"/>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497EB1D9">
      <w:pPr>
        <w:pStyle w:val="Level1Text"/>
        <w:rPr>
          <w:rFonts w:cs="Arial"/>
          <w:color w:val="auto"/>
        </w:rPr>
      </w:pPr>
      <w:bookmarkStart w:id="372" w:name="_DV_M587"/>
      <w:bookmarkEnd w:id="372"/>
      <w:r w:rsidRPr="497EB1D9">
        <w:rPr>
          <w:rFonts w:cs="Arial"/>
          <w:color w:val="auto"/>
        </w:rPr>
        <w:lastRenderedPageBreak/>
        <w:t>E</w:t>
      </w:r>
      <w:r w:rsidR="00216260" w:rsidRPr="497EB1D9">
        <w:rPr>
          <w:rFonts w:cs="Arial"/>
          <w:color w:val="auto"/>
        </w:rPr>
        <w:t>CC.6.4.4</w:t>
      </w:r>
      <w:r>
        <w:tab/>
      </w:r>
      <w:r w:rsidR="00216260" w:rsidRPr="497EB1D9">
        <w:rPr>
          <w:rFonts w:cs="Arial"/>
          <w:color w:val="auto"/>
        </w:rPr>
        <w:t xml:space="preserve">Where </w:t>
      </w:r>
      <w:r w:rsidR="00310FA5" w:rsidRPr="497EB1D9">
        <w:rPr>
          <w:rFonts w:cs="Arial"/>
          <w:b/>
          <w:bCs/>
          <w:color w:val="auto"/>
        </w:rPr>
        <w:t>The Company</w:t>
      </w:r>
      <w:r w:rsidR="00216260" w:rsidRPr="497EB1D9">
        <w:rPr>
          <w:rFonts w:cs="Arial"/>
          <w:color w:val="auto"/>
        </w:rPr>
        <w:t xml:space="preserve"> can reasonably demonstrate that an </w:t>
      </w:r>
      <w:r w:rsidR="00216260" w:rsidRPr="497EB1D9">
        <w:rPr>
          <w:rFonts w:cs="Arial"/>
          <w:b/>
          <w:bCs/>
          <w:color w:val="auto"/>
        </w:rPr>
        <w:t>Embedded Medium Power Station</w:t>
      </w:r>
      <w:r w:rsidR="00216260" w:rsidRPr="497EB1D9">
        <w:rPr>
          <w:rFonts w:cs="Arial"/>
          <w:color w:val="auto"/>
        </w:rPr>
        <w:t xml:space="preserve"> or </w:t>
      </w:r>
      <w:r w:rsidR="00216260" w:rsidRPr="497EB1D9">
        <w:rPr>
          <w:rFonts w:cs="Arial"/>
          <w:b/>
          <w:bCs/>
          <w:color w:val="auto"/>
        </w:rPr>
        <w:t xml:space="preserve">Embedded </w:t>
      </w:r>
      <w:r w:rsidRPr="497EB1D9">
        <w:rPr>
          <w:rFonts w:cs="Arial"/>
          <w:b/>
          <w:bCs/>
          <w:color w:val="auto"/>
        </w:rPr>
        <w:t>HV</w:t>
      </w:r>
      <w:r w:rsidR="00216260" w:rsidRPr="497EB1D9">
        <w:rPr>
          <w:rFonts w:cs="Arial"/>
          <w:b/>
          <w:bCs/>
          <w:color w:val="auto"/>
        </w:rPr>
        <w:t xml:space="preserve">DC </w:t>
      </w:r>
      <w:r w:rsidRPr="497EB1D9">
        <w:rPr>
          <w:rFonts w:cs="Arial"/>
          <w:b/>
          <w:bCs/>
          <w:color w:val="auto"/>
        </w:rPr>
        <w:t xml:space="preserve">System </w:t>
      </w:r>
      <w:r w:rsidR="004357AE" w:rsidRPr="497EB1D9">
        <w:rPr>
          <w:rFonts w:cs="Arial"/>
          <w:color w:val="auto"/>
        </w:rPr>
        <w:t xml:space="preserve">has a significant effect on the </w:t>
      </w:r>
      <w:r w:rsidR="00120F10" w:rsidRPr="497EB1D9">
        <w:rPr>
          <w:rFonts w:cs="Arial"/>
          <w:b/>
          <w:bCs/>
          <w:color w:val="auto"/>
        </w:rPr>
        <w:t>National Electricity Transmission System</w:t>
      </w:r>
      <w:r w:rsidR="004357AE" w:rsidRPr="497EB1D9">
        <w:rPr>
          <w:rFonts w:cs="Arial"/>
          <w:color w:val="auto"/>
        </w:rPr>
        <w:t xml:space="preserve">, it may require the </w:t>
      </w:r>
      <w:r w:rsidR="004357AE" w:rsidRPr="497EB1D9">
        <w:rPr>
          <w:rFonts w:cs="Arial"/>
          <w:b/>
          <w:bCs/>
          <w:color w:val="auto"/>
        </w:rPr>
        <w:t>Network Operator</w:t>
      </w:r>
      <w:r w:rsidR="004357AE" w:rsidRPr="497EB1D9">
        <w:rPr>
          <w:rFonts w:cs="Arial"/>
          <w:color w:val="auto"/>
        </w:rPr>
        <w:t xml:space="preserve"> within whose </w:t>
      </w:r>
      <w:r w:rsidR="004357AE" w:rsidRPr="497EB1D9">
        <w:rPr>
          <w:rFonts w:cs="Arial"/>
          <w:b/>
          <w:bCs/>
          <w:color w:val="auto"/>
        </w:rPr>
        <w:t>System</w:t>
      </w:r>
      <w:r w:rsidR="004357AE" w:rsidRPr="497EB1D9">
        <w:rPr>
          <w:rFonts w:cs="Arial"/>
          <w:color w:val="auto"/>
        </w:rPr>
        <w:t xml:space="preserve"> the </w:t>
      </w:r>
      <w:r w:rsidR="004357AE" w:rsidRPr="497EB1D9">
        <w:rPr>
          <w:rFonts w:cs="Arial"/>
          <w:b/>
          <w:bCs/>
          <w:color w:val="auto"/>
        </w:rPr>
        <w:t xml:space="preserve">Embedded </w:t>
      </w:r>
      <w:r w:rsidR="007B4AE6" w:rsidRPr="497EB1D9">
        <w:rPr>
          <w:rFonts w:cs="Arial"/>
          <w:b/>
          <w:bCs/>
          <w:color w:val="auto"/>
        </w:rPr>
        <w:t>Mediu</w:t>
      </w:r>
      <w:r w:rsidR="008F6CD2" w:rsidRPr="497EB1D9">
        <w:rPr>
          <w:rFonts w:cs="Arial"/>
          <w:b/>
          <w:bCs/>
          <w:color w:val="auto"/>
        </w:rPr>
        <w:t>m</w:t>
      </w:r>
      <w:r w:rsidR="007B4AE6" w:rsidRPr="497EB1D9">
        <w:rPr>
          <w:rFonts w:cs="Arial"/>
          <w:b/>
          <w:bCs/>
          <w:color w:val="auto"/>
        </w:rPr>
        <w:t xml:space="preserve"> Power Station or</w:t>
      </w:r>
      <w:r w:rsidR="007B4AE6" w:rsidRPr="497EB1D9">
        <w:rPr>
          <w:rFonts w:cs="Arial"/>
          <w:color w:val="auto"/>
        </w:rPr>
        <w:t xml:space="preserve"> </w:t>
      </w:r>
      <w:r w:rsidR="007B4AE6" w:rsidRPr="497EB1D9">
        <w:rPr>
          <w:rFonts w:cs="Arial"/>
          <w:b/>
          <w:bCs/>
          <w:color w:val="auto"/>
        </w:rPr>
        <w:t xml:space="preserve">Embedded </w:t>
      </w:r>
      <w:r w:rsidRPr="497EB1D9">
        <w:rPr>
          <w:rFonts w:cs="Arial"/>
          <w:b/>
          <w:bCs/>
          <w:color w:val="auto"/>
        </w:rPr>
        <w:t>HV</w:t>
      </w:r>
      <w:r w:rsidR="007B4AE6" w:rsidRPr="497EB1D9">
        <w:rPr>
          <w:rFonts w:cs="Arial"/>
          <w:b/>
          <w:bCs/>
          <w:color w:val="auto"/>
        </w:rPr>
        <w:t xml:space="preserve">DC </w:t>
      </w:r>
      <w:r w:rsidRPr="497EB1D9">
        <w:rPr>
          <w:rFonts w:cs="Arial"/>
          <w:b/>
          <w:bCs/>
          <w:color w:val="auto"/>
        </w:rPr>
        <w:t>System</w:t>
      </w:r>
      <w:r w:rsidR="004357AE" w:rsidRPr="497EB1D9">
        <w:rPr>
          <w:rFonts w:cs="Arial"/>
          <w:color w:val="auto"/>
        </w:rPr>
        <w:t xml:space="preserve"> is situated to ensure that the operational metering equipment described in </w:t>
      </w:r>
      <w:r w:rsidRPr="497EB1D9">
        <w:rPr>
          <w:rFonts w:cs="Arial"/>
          <w:color w:val="auto"/>
        </w:rPr>
        <w:t>E</w:t>
      </w:r>
      <w:r w:rsidR="004357AE" w:rsidRPr="497EB1D9">
        <w:rPr>
          <w:rFonts w:cs="Arial"/>
          <w:color w:val="auto"/>
        </w:rPr>
        <w:t xml:space="preserve">CC.6.5.6 is installed such that </w:t>
      </w:r>
      <w:r w:rsidR="00310FA5" w:rsidRPr="497EB1D9">
        <w:rPr>
          <w:rFonts w:cs="Arial"/>
          <w:b/>
          <w:bCs/>
          <w:color w:val="auto"/>
        </w:rPr>
        <w:t>The Company</w:t>
      </w:r>
      <w:r w:rsidR="004357AE" w:rsidRPr="497EB1D9">
        <w:rPr>
          <w:rFonts w:cs="Arial"/>
          <w:color w:val="auto"/>
        </w:rPr>
        <w:t xml:space="preserve"> can receive the data referred to in </w:t>
      </w:r>
      <w:r w:rsidRPr="497EB1D9">
        <w:rPr>
          <w:rFonts w:cs="Arial"/>
          <w:color w:val="auto"/>
        </w:rPr>
        <w:t>E</w:t>
      </w:r>
      <w:r w:rsidR="004357AE" w:rsidRPr="497EB1D9">
        <w:rPr>
          <w:rFonts w:cs="Arial"/>
          <w:color w:val="auto"/>
        </w:rPr>
        <w:t>CC.6.5.6</w:t>
      </w:r>
      <w:r w:rsidR="00364951" w:rsidRPr="497EB1D9">
        <w:rPr>
          <w:rFonts w:cs="Arial"/>
          <w:color w:val="auto"/>
        </w:rPr>
        <w:t>.</w:t>
      </w:r>
      <w:r w:rsidR="004357AE" w:rsidRPr="497EB1D9">
        <w:rPr>
          <w:rFonts w:cs="Arial"/>
          <w:color w:val="auto"/>
        </w:rPr>
        <w:t xml:space="preserve">  </w:t>
      </w:r>
      <w:r w:rsidR="007D432A" w:rsidRPr="497EB1D9">
        <w:rPr>
          <w:rFonts w:cs="Arial"/>
          <w:color w:val="auto"/>
        </w:rPr>
        <w:t xml:space="preserve">In the case of an </w:t>
      </w:r>
      <w:r w:rsidR="007D432A" w:rsidRPr="497EB1D9">
        <w:rPr>
          <w:rFonts w:cs="Arial"/>
          <w:b/>
          <w:bCs/>
          <w:color w:val="auto"/>
        </w:rPr>
        <w:t xml:space="preserve">Embedded Medium Power </w:t>
      </w:r>
      <w:bookmarkStart w:id="373" w:name="_DV_M588"/>
      <w:bookmarkEnd w:id="373"/>
      <w:r w:rsidR="007D432A" w:rsidRPr="497EB1D9">
        <w:rPr>
          <w:rFonts w:cs="Arial"/>
          <w:b/>
          <w:bCs/>
          <w:color w:val="auto"/>
        </w:rPr>
        <w:t xml:space="preserve">Station </w:t>
      </w:r>
      <w:r w:rsidR="007D432A" w:rsidRPr="497EB1D9">
        <w:rPr>
          <w:rFonts w:cs="Arial"/>
          <w:color w:val="auto"/>
        </w:rPr>
        <w:t xml:space="preserve">subject to, or proposed to be subject to a </w:t>
      </w:r>
      <w:r w:rsidR="00120F10" w:rsidRPr="497EB1D9">
        <w:rPr>
          <w:rFonts w:cs="Arial"/>
          <w:b/>
          <w:bCs/>
          <w:color w:val="auto"/>
        </w:rPr>
        <w:t>Bilateral Agreement</w:t>
      </w:r>
      <w:r w:rsidR="00364951" w:rsidRPr="497EB1D9">
        <w:rPr>
          <w:rFonts w:cs="Arial"/>
          <w:color w:val="auto"/>
        </w:rPr>
        <w:t>,</w:t>
      </w:r>
      <w:r w:rsidR="007D432A" w:rsidRPr="497EB1D9">
        <w:rPr>
          <w:rFonts w:cs="Arial"/>
          <w:b/>
          <w:bCs/>
          <w:color w:val="auto"/>
        </w:rPr>
        <w:t xml:space="preserve"> </w:t>
      </w:r>
      <w:r w:rsidR="00310FA5" w:rsidRPr="497EB1D9">
        <w:rPr>
          <w:rFonts w:cs="Arial"/>
          <w:b/>
          <w:bCs/>
          <w:color w:val="auto"/>
        </w:rPr>
        <w:t>The Company</w:t>
      </w:r>
      <w:r w:rsidR="004357AE" w:rsidRPr="497EB1D9">
        <w:rPr>
          <w:rFonts w:cs="Arial"/>
          <w:color w:val="auto"/>
        </w:rPr>
        <w:t xml:space="preserve"> shall notify such </w:t>
      </w:r>
      <w:r w:rsidR="004357AE" w:rsidRPr="497EB1D9">
        <w:rPr>
          <w:rFonts w:cs="Arial"/>
          <w:b/>
          <w:bCs/>
          <w:color w:val="auto"/>
        </w:rPr>
        <w:t>Network Operator</w:t>
      </w:r>
      <w:r w:rsidR="004357AE" w:rsidRPr="497EB1D9">
        <w:rPr>
          <w:rFonts w:cs="Arial"/>
          <w:color w:val="auto"/>
        </w:rPr>
        <w:t xml:space="preserve"> of the details of such installation in writing within 3 months of being notified of the application to connect under </w:t>
      </w:r>
      <w:r w:rsidR="004357AE" w:rsidRPr="497EB1D9">
        <w:rPr>
          <w:rFonts w:cs="Arial"/>
          <w:b/>
          <w:bCs/>
          <w:color w:val="auto"/>
        </w:rPr>
        <w:t>CUSC</w:t>
      </w:r>
      <w:r w:rsidR="004357AE" w:rsidRPr="497EB1D9">
        <w:rPr>
          <w:rFonts w:cs="Arial"/>
          <w:color w:val="auto"/>
        </w:rPr>
        <w:t xml:space="preserve"> and </w:t>
      </w:r>
      <w:r w:rsidR="007D432A" w:rsidRPr="497EB1D9">
        <w:rPr>
          <w:rFonts w:cs="Arial"/>
          <w:color w:val="auto"/>
        </w:rPr>
        <w:t xml:space="preserve">in the case of an </w:t>
      </w:r>
      <w:r w:rsidR="007D432A" w:rsidRPr="497EB1D9">
        <w:rPr>
          <w:rFonts w:cs="Arial"/>
          <w:b/>
          <w:bCs/>
          <w:color w:val="auto"/>
        </w:rPr>
        <w:t xml:space="preserve">Embedded Medium Power Station </w:t>
      </w:r>
      <w:r w:rsidR="007D432A" w:rsidRPr="497EB1D9">
        <w:rPr>
          <w:rFonts w:cs="Arial"/>
          <w:color w:val="auto"/>
        </w:rPr>
        <w:t xml:space="preserve">not subject to, or not proposed to be subject to a </w:t>
      </w:r>
      <w:r w:rsidR="00120F10" w:rsidRPr="497EB1D9">
        <w:rPr>
          <w:rFonts w:cs="Arial"/>
          <w:b/>
          <w:bCs/>
          <w:color w:val="auto"/>
        </w:rPr>
        <w:t>Bilateral Agreement</w:t>
      </w:r>
      <w:r w:rsidR="007D432A" w:rsidRPr="497EB1D9">
        <w:rPr>
          <w:rFonts w:cs="Arial"/>
          <w:color w:val="auto"/>
        </w:rPr>
        <w:t xml:space="preserve"> in writing as a </w:t>
      </w:r>
      <w:r w:rsidR="007D432A" w:rsidRPr="497EB1D9">
        <w:rPr>
          <w:rFonts w:cs="Arial"/>
          <w:b/>
          <w:bCs/>
          <w:color w:val="auto"/>
        </w:rPr>
        <w:t xml:space="preserve">Site Specific Requirement </w:t>
      </w:r>
      <w:r w:rsidR="007D432A" w:rsidRPr="497EB1D9">
        <w:rPr>
          <w:rFonts w:cs="Arial"/>
          <w:color w:val="auto"/>
        </w:rPr>
        <w:t>in accordance with the timescales in CUSC</w:t>
      </w:r>
      <w:r w:rsidR="007D432A" w:rsidRPr="497EB1D9">
        <w:rPr>
          <w:rFonts w:cs="Arial"/>
          <w:b/>
          <w:bCs/>
          <w:color w:val="auto"/>
        </w:rPr>
        <w:t xml:space="preserve"> </w:t>
      </w:r>
      <w:r w:rsidR="007D432A" w:rsidRPr="497EB1D9">
        <w:rPr>
          <w:rFonts w:cs="Arial"/>
          <w:color w:val="auto"/>
        </w:rPr>
        <w:t xml:space="preserve">6.5.5.  In either case </w:t>
      </w:r>
      <w:r w:rsidR="004357AE" w:rsidRPr="497EB1D9">
        <w:rPr>
          <w:rFonts w:cs="Arial"/>
          <w:color w:val="auto"/>
        </w:rPr>
        <w:t xml:space="preserve">the </w:t>
      </w:r>
      <w:r w:rsidR="004357AE" w:rsidRPr="497EB1D9">
        <w:rPr>
          <w:rFonts w:cs="Arial"/>
          <w:b/>
          <w:bCs/>
          <w:color w:val="auto"/>
        </w:rPr>
        <w:t>Network Operator</w:t>
      </w:r>
      <w:r w:rsidR="004357AE" w:rsidRPr="497EB1D9">
        <w:rPr>
          <w:rFonts w:cs="Arial"/>
          <w:color w:val="auto"/>
        </w:rPr>
        <w:t xml:space="preserve"> shall ensure that the data referred to in </w:t>
      </w:r>
      <w:r w:rsidRPr="497EB1D9">
        <w:rPr>
          <w:rFonts w:cs="Arial"/>
          <w:color w:val="auto"/>
        </w:rPr>
        <w:t>E</w:t>
      </w:r>
      <w:r w:rsidR="004357AE" w:rsidRPr="497EB1D9">
        <w:rPr>
          <w:rFonts w:cs="Arial"/>
          <w:color w:val="auto"/>
        </w:rPr>
        <w:t xml:space="preserve">CC.6.5.6 is provided to </w:t>
      </w:r>
      <w:r w:rsidR="00310FA5" w:rsidRPr="497EB1D9">
        <w:rPr>
          <w:rFonts w:cs="Arial"/>
          <w:b/>
          <w:bCs/>
          <w:color w:val="auto"/>
        </w:rPr>
        <w:t>The Company</w:t>
      </w:r>
      <w:r w:rsidR="004357AE" w:rsidRPr="497EB1D9">
        <w:rPr>
          <w:rFonts w:cs="Arial"/>
          <w:color w:val="auto"/>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lastRenderedPageBreak/>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4" w:name="_DV_M589"/>
      <w:bookmarkEnd w:id="374"/>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5" w:name="_DV_M590"/>
      <w:bookmarkEnd w:id="375"/>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6"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77" w:name="_DV_M591"/>
      <w:bookmarkEnd w:id="376"/>
      <w:bookmarkEnd w:id="377"/>
      <w:r w:rsidR="00016E38" w:rsidRPr="00FC2701">
        <w:rPr>
          <w:rFonts w:cs="Arial"/>
          <w:color w:val="auto"/>
          <w:lang w:val="en-GB"/>
        </w:rPr>
        <w:t xml:space="preserve">, if required by </w:t>
      </w:r>
      <w:bookmarkStart w:id="378" w:name="_DV_M592"/>
      <w:bookmarkEnd w:id="378"/>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79" w:name="_DV_M593"/>
      <w:bookmarkEnd w:id="379"/>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0" w:name="_DV_M594"/>
      <w:bookmarkEnd w:id="380"/>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81" w:name="_DV_M595"/>
      <w:bookmarkEnd w:id="381"/>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2" w:name="_DV_M596"/>
      <w:bookmarkEnd w:id="382"/>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3" w:name="_DV_M597"/>
      <w:bookmarkStart w:id="384" w:name="_DV_M600"/>
      <w:bookmarkEnd w:id="383"/>
      <w:bookmarkEnd w:id="384"/>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5" w:name="_DV_M601"/>
      <w:bookmarkEnd w:id="385"/>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6" w:name="_DV_M602"/>
      <w:bookmarkEnd w:id="386"/>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87" w:name="_DV_M604"/>
      <w:bookmarkEnd w:id="387"/>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0C42C693" w14:textId="0BFEFB05" w:rsidR="005D6583" w:rsidRPr="00087AB7" w:rsidRDefault="00C16821" w:rsidP="001730BA">
      <w:pPr>
        <w:pStyle w:val="Level1Text"/>
        <w:rPr>
          <w:color w:val="auto"/>
          <w:lang w:val="en-GB"/>
        </w:rPr>
      </w:pPr>
      <w:bookmarkStart w:id="388" w:name="_DV_M605"/>
      <w:bookmarkEnd w:id="388"/>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bookmarkStart w:id="389" w:name="_DV_M606"/>
      <w:bookmarkEnd w:id="389"/>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90" w:name="_DV_M607"/>
      <w:bookmarkEnd w:id="390"/>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1" w:name="_DV_M608"/>
      <w:bookmarkStart w:id="392" w:name="_DV_M609"/>
      <w:bookmarkEnd w:id="391"/>
      <w:bookmarkEnd w:id="392"/>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3" w:name="_DV_M610"/>
      <w:bookmarkEnd w:id="393"/>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4" w:name="_DV_M611"/>
      <w:bookmarkEnd w:id="394"/>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5" w:name="_DV_M612"/>
      <w:bookmarkEnd w:id="395"/>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6" w:name="_DV_M613"/>
      <w:bookmarkEnd w:id="396"/>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397"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397"/>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398" w:name="_DV_M614"/>
      <w:bookmarkEnd w:id="398"/>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399" w:name="_DV_M615"/>
      <w:bookmarkEnd w:id="399"/>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0" w:name="_DV_M616"/>
      <w:bookmarkStart w:id="401" w:name="_DV_M617"/>
      <w:bookmarkStart w:id="402" w:name="_DV_M618"/>
      <w:bookmarkStart w:id="403" w:name="_DV_M619"/>
      <w:bookmarkEnd w:id="400"/>
      <w:bookmarkEnd w:id="401"/>
      <w:bookmarkEnd w:id="402"/>
      <w:bookmarkEnd w:id="403"/>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4"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5" w:name="_DV_M620"/>
      <w:bookmarkEnd w:id="404"/>
      <w:bookmarkEnd w:id="405"/>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6" w:name="_DV_M621"/>
      <w:bookmarkEnd w:id="406"/>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07" w:name="_DV_M622"/>
      <w:bookmarkEnd w:id="407"/>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117CD4F2" w14:textId="76379AA4" w:rsidR="009B7E03" w:rsidRPr="00FC2701" w:rsidRDefault="0003220C" w:rsidP="00DF40B8">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(vi) power oscillation damping control; and</w:t>
      </w: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08" w:name="_DV_M623"/>
      <w:bookmarkEnd w:id="408"/>
      <w:r w:rsidRPr="00FC2701">
        <w:rPr>
          <w:rFonts w:cs="Arial"/>
          <w:color w:val="auto"/>
          <w:lang w:val="en-GB"/>
        </w:rPr>
        <w:lastRenderedPageBreak/>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09" w:name="_DV_M624"/>
      <w:bookmarkEnd w:id="409"/>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0" w:name="_DV_M625"/>
      <w:bookmarkEnd w:id="410"/>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1" w:name="_DV_M626"/>
      <w:bookmarkEnd w:id="411"/>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2" w:name="_DV_M627"/>
      <w:bookmarkEnd w:id="412"/>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13" w:name="_DV_M628"/>
      <w:bookmarkEnd w:id="413"/>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14" w:name="_DV_M629"/>
      <w:bookmarkEnd w:id="414"/>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15" w:name="_DV_M630"/>
      <w:bookmarkEnd w:id="415"/>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16" w:name="_DV_M631"/>
      <w:bookmarkEnd w:id="416"/>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17" w:name="_DV_M632"/>
      <w:bookmarkEnd w:id="417"/>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18" w:name="_DV_M633"/>
      <w:bookmarkEnd w:id="418"/>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19" w:name="_DV_M634"/>
      <w:bookmarkEnd w:id="419"/>
      <w:r w:rsidRPr="00FC2701">
        <w:rPr>
          <w:rFonts w:cs="Arial"/>
          <w:color w:val="auto"/>
          <w:lang w:val="en-GB"/>
        </w:rPr>
        <w:lastRenderedPageBreak/>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20" w:name="_DV_M635"/>
      <w:bookmarkEnd w:id="420"/>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1" w:name="_DV_M636"/>
      <w:bookmarkEnd w:id="421"/>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2" w:name="_DV_M637"/>
      <w:bookmarkEnd w:id="422"/>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3" w:name="_DV_M638"/>
      <w:bookmarkEnd w:id="423"/>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4" w:name="_DV_M639"/>
      <w:bookmarkEnd w:id="424"/>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5" w:name="_DV_M640"/>
      <w:bookmarkEnd w:id="425"/>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6" w:name="_DV_M641"/>
      <w:bookmarkEnd w:id="426"/>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497EB1D9">
      <w:pPr>
        <w:pStyle w:val="Level1Text"/>
        <w:rPr>
          <w:color w:val="auto"/>
        </w:rPr>
      </w:pPr>
      <w:r w:rsidRPr="497EB1D9">
        <w:rPr>
          <w:color w:val="auto"/>
        </w:rPr>
        <w:t>ECC.6.6.1.2</w:t>
      </w:r>
      <w:r>
        <w:tab/>
      </w:r>
      <w:r>
        <w:tab/>
      </w:r>
      <w:r w:rsidR="003A3887" w:rsidRPr="497EB1D9">
        <w:rPr>
          <w:color w:val="auto"/>
        </w:rPr>
        <w:t xml:space="preserve">Detailed specifications for fault recording and dynamic system monitoring equipment including </w:t>
      </w:r>
      <w:r w:rsidR="002A7E9D" w:rsidRPr="497EB1D9">
        <w:rPr>
          <w:color w:val="auto"/>
        </w:rPr>
        <w:t>triggering criteria</w:t>
      </w:r>
      <w:r w:rsidR="00D82098" w:rsidRPr="497EB1D9">
        <w:rPr>
          <w:color w:val="auto"/>
        </w:rPr>
        <w:t xml:space="preserve"> and</w:t>
      </w:r>
      <w:r w:rsidR="002A7E9D" w:rsidRPr="497EB1D9">
        <w:rPr>
          <w:color w:val="auto"/>
        </w:rPr>
        <w:t xml:space="preserve"> sample rates </w:t>
      </w:r>
      <w:r w:rsidR="00D82098" w:rsidRPr="497EB1D9">
        <w:rPr>
          <w:color w:val="auto"/>
        </w:rPr>
        <w:t xml:space="preserve"> </w:t>
      </w:r>
      <w:r w:rsidR="009A0123" w:rsidRPr="497EB1D9">
        <w:rPr>
          <w:color w:val="auto"/>
        </w:rPr>
        <w:t>are listed as</w:t>
      </w:r>
      <w:r w:rsidR="009A0123" w:rsidRPr="497EB1D9">
        <w:rPr>
          <w:b/>
          <w:bCs/>
          <w:color w:val="auto"/>
        </w:rPr>
        <w:t xml:space="preserve"> Electrical Standards</w:t>
      </w:r>
      <w:r w:rsidR="009A0123" w:rsidRPr="497EB1D9">
        <w:rPr>
          <w:color w:val="auto"/>
        </w:rPr>
        <w:t xml:space="preserve"> in the </w:t>
      </w:r>
      <w:r w:rsidR="009A0123" w:rsidRPr="497EB1D9">
        <w:rPr>
          <w:b/>
          <w:bCs/>
          <w:color w:val="auto"/>
        </w:rPr>
        <w:t>Annex</w:t>
      </w:r>
      <w:r w:rsidR="009A0123" w:rsidRPr="497EB1D9">
        <w:rPr>
          <w:color w:val="auto"/>
        </w:rPr>
        <w:t xml:space="preserve"> to the </w:t>
      </w:r>
      <w:r w:rsidR="009A0123" w:rsidRPr="497EB1D9">
        <w:rPr>
          <w:b/>
          <w:bCs/>
          <w:color w:val="auto"/>
        </w:rPr>
        <w:t>General Conditions</w:t>
      </w:r>
      <w:r w:rsidR="009A0123" w:rsidRPr="497EB1D9">
        <w:rPr>
          <w:color w:val="auto"/>
        </w:rPr>
        <w:t xml:space="preserve">. </w:t>
      </w:r>
      <w:r w:rsidR="00375B76" w:rsidRPr="497EB1D9">
        <w:rPr>
          <w:color w:val="auto"/>
        </w:rPr>
        <w:t xml:space="preserve">For Dynamic System Monitoring, the specification for the communication protocol and recorded data shall also be included in the </w:t>
      </w:r>
      <w:r w:rsidR="00375B76" w:rsidRPr="497EB1D9">
        <w:rPr>
          <w:b/>
          <w:bCs/>
          <w:color w:val="auto"/>
        </w:rPr>
        <w:t>Electrical Standard</w:t>
      </w:r>
      <w:r w:rsidR="00375B76" w:rsidRPr="497EB1D9">
        <w:rPr>
          <w:color w:val="auto"/>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lastRenderedPageBreak/>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lastRenderedPageBreak/>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27"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27"/>
    </w:p>
    <w:p w14:paraId="26EAA6DB" w14:textId="77777777" w:rsidR="00E644AC" w:rsidRPr="00FC2701" w:rsidRDefault="00E644AC" w:rsidP="00E644AC">
      <w:pPr>
        <w:pStyle w:val="Level2Text"/>
        <w:rPr>
          <w:rFonts w:cs="Arial"/>
          <w:lang w:val="en-GB"/>
        </w:rPr>
      </w:pPr>
      <w:bookmarkStart w:id="428" w:name="_DV_C589"/>
      <w:r w:rsidRPr="00FC2701">
        <w:rPr>
          <w:rFonts w:cs="Arial"/>
          <w:lang w:val="en-GB"/>
        </w:rPr>
        <w:t>(i)</w:t>
      </w:r>
      <w:r w:rsidRPr="00FC2701">
        <w:rPr>
          <w:rFonts w:cs="Arial"/>
          <w:lang w:val="en-GB"/>
        </w:rPr>
        <w:tab/>
        <w:t>1 Hz for reactive range tests</w:t>
      </w:r>
      <w:bookmarkEnd w:id="428"/>
    </w:p>
    <w:p w14:paraId="130FF5CE" w14:textId="4E3489FA" w:rsidR="00E644AC" w:rsidRPr="00FC2701" w:rsidRDefault="00E644AC" w:rsidP="00E644AC">
      <w:pPr>
        <w:pStyle w:val="Level2Text"/>
        <w:rPr>
          <w:rFonts w:cs="Arial"/>
          <w:lang w:val="en-GB"/>
        </w:rPr>
      </w:pPr>
      <w:bookmarkStart w:id="429" w:name="_DV_C591"/>
      <w:r w:rsidRPr="00FC2701">
        <w:rPr>
          <w:rFonts w:cs="Arial"/>
          <w:lang w:val="en-GB"/>
        </w:rPr>
        <w:t>(ii)</w:t>
      </w:r>
      <w:r w:rsidRPr="00FC2701">
        <w:rPr>
          <w:rFonts w:cs="Arial"/>
          <w:lang w:val="en-GB"/>
        </w:rPr>
        <w:tab/>
        <w:t xml:space="preserve">10 Hz for </w:t>
      </w:r>
      <w:r w:rsidR="00924E78" w:rsidRPr="00DF40B8">
        <w:rPr>
          <w:rFonts w:cs="Arial"/>
          <w:b/>
          <w:bCs/>
          <w:lang w:val="en-GB"/>
        </w:rPr>
        <w:t>F</w:t>
      </w:r>
      <w:r w:rsidRPr="00DF40B8">
        <w:rPr>
          <w:rFonts w:cs="Arial"/>
          <w:b/>
          <w:bCs/>
          <w:lang w:val="en-GB"/>
        </w:rPr>
        <w:t>requency</w:t>
      </w:r>
      <w:r w:rsidRPr="00FC2701">
        <w:rPr>
          <w:rFonts w:cs="Arial"/>
          <w:lang w:val="en-GB"/>
        </w:rPr>
        <w:t xml:space="preserve"> control tests</w:t>
      </w:r>
      <w:bookmarkEnd w:id="429"/>
    </w:p>
    <w:p w14:paraId="665595EF" w14:textId="6CF5F8CD" w:rsidR="00E644AC" w:rsidRPr="00FC2701" w:rsidRDefault="00E644AC" w:rsidP="00E644AC">
      <w:pPr>
        <w:pStyle w:val="Level2Text"/>
        <w:rPr>
          <w:rFonts w:cs="Arial"/>
          <w:lang w:val="en-GB"/>
        </w:rPr>
      </w:pPr>
      <w:bookmarkStart w:id="430" w:name="_DV_C593"/>
      <w:r w:rsidRPr="00FC2701">
        <w:rPr>
          <w:rFonts w:cs="Arial"/>
          <w:lang w:val="en-GB"/>
        </w:rPr>
        <w:t>(iii)</w:t>
      </w:r>
      <w:r w:rsidRPr="00FC2701">
        <w:rPr>
          <w:rFonts w:cs="Arial"/>
          <w:lang w:val="en-GB"/>
        </w:rPr>
        <w:tab/>
        <w:t>100 Hz for voltage control tests</w:t>
      </w:r>
      <w:bookmarkEnd w:id="430"/>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1"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1"/>
    </w:p>
    <w:p w14:paraId="491F3BCB" w14:textId="77777777" w:rsidR="00E644AC" w:rsidRPr="00FC2701" w:rsidRDefault="00E644AC" w:rsidP="00E644AC">
      <w:pPr>
        <w:pStyle w:val="Level2Text"/>
        <w:rPr>
          <w:rFonts w:cs="Arial"/>
          <w:lang w:val="en-GB"/>
        </w:rPr>
      </w:pPr>
      <w:bookmarkStart w:id="432"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3" w:name="_DV_C597"/>
      <w:bookmarkEnd w:id="432"/>
    </w:p>
    <w:p w14:paraId="4E45B077" w14:textId="77777777" w:rsidR="00E644AC" w:rsidRPr="00FC2701" w:rsidRDefault="00E644AC" w:rsidP="00E644AC">
      <w:pPr>
        <w:pStyle w:val="Level2Text"/>
        <w:rPr>
          <w:rFonts w:cs="Arial"/>
          <w:lang w:val="en-GB"/>
        </w:rPr>
      </w:pPr>
      <w:bookmarkStart w:id="434" w:name="_DV_C598"/>
      <w:bookmarkEnd w:id="433"/>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5" w:name="_DV_C599"/>
      <w:bookmarkEnd w:id="434"/>
    </w:p>
    <w:p w14:paraId="628F9746" w14:textId="77777777" w:rsidR="00E644AC" w:rsidRPr="00FC2701" w:rsidRDefault="00E644AC" w:rsidP="00E644AC">
      <w:pPr>
        <w:pStyle w:val="Level2Text"/>
        <w:rPr>
          <w:rFonts w:cs="Arial"/>
          <w:lang w:val="en-GB"/>
        </w:rPr>
      </w:pPr>
      <w:bookmarkStart w:id="436" w:name="_DV_C600"/>
      <w:bookmarkEnd w:id="435"/>
      <w:r w:rsidRPr="00FC2701">
        <w:rPr>
          <w:rFonts w:cs="Arial"/>
          <w:lang w:val="en-GB"/>
        </w:rPr>
        <w:t>(c)</w:t>
      </w:r>
      <w:r w:rsidRPr="00FC2701">
        <w:rPr>
          <w:rFonts w:cs="Arial"/>
          <w:lang w:val="en-GB"/>
        </w:rPr>
        <w:tab/>
        <w:t>48 – 52Hz as -8 to 8V dc</w:t>
      </w:r>
      <w:bookmarkStart w:id="437" w:name="_DV_C601"/>
      <w:bookmarkEnd w:id="436"/>
    </w:p>
    <w:p w14:paraId="39AB54A9" w14:textId="77777777" w:rsidR="00E644AC" w:rsidRPr="00FC2701" w:rsidRDefault="00E644AC" w:rsidP="00E644AC">
      <w:pPr>
        <w:pStyle w:val="Level2Text"/>
        <w:rPr>
          <w:rFonts w:cs="Arial"/>
          <w:lang w:val="en-GB"/>
        </w:rPr>
      </w:pPr>
      <w:bookmarkStart w:id="438" w:name="_DV_C602"/>
      <w:bookmarkEnd w:id="437"/>
      <w:r w:rsidRPr="00FC2701">
        <w:rPr>
          <w:rFonts w:cs="Arial"/>
          <w:lang w:val="en-GB"/>
        </w:rPr>
        <w:t>(d)</w:t>
      </w:r>
      <w:r w:rsidRPr="00FC2701">
        <w:rPr>
          <w:rFonts w:cs="Arial"/>
          <w:lang w:val="en-GB"/>
        </w:rPr>
        <w:tab/>
        <w:t>Nominal terminal or connection point voltage -10% to +10% as -8 to 8V dc</w:t>
      </w:r>
      <w:bookmarkEnd w:id="438"/>
    </w:p>
    <w:p w14:paraId="7CDBB760" w14:textId="0522C0D6" w:rsidR="00E644AC" w:rsidRPr="00FC2701" w:rsidRDefault="005C4990" w:rsidP="00E644AC">
      <w:pPr>
        <w:pStyle w:val="Level1Text"/>
        <w:rPr>
          <w:rFonts w:cs="Arial"/>
          <w:color w:val="auto"/>
          <w:lang w:val="en-GB"/>
        </w:rPr>
      </w:pPr>
      <w:bookmarkStart w:id="439"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39"/>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0" w:name="_DV_M645"/>
      <w:bookmarkEnd w:id="440"/>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1" w:name="_Toc65464945"/>
      <w:bookmarkStart w:id="442" w:name="_Toc65465037"/>
      <w:bookmarkStart w:id="443" w:name="_Toc65465103"/>
      <w:bookmarkStart w:id="444" w:name="_Toc65465226"/>
      <w:bookmarkStart w:id="445" w:name="_Toc65465377"/>
      <w:bookmarkStart w:id="446" w:name="_Toc65465546"/>
      <w:bookmarkStart w:id="447" w:name="_Toc65465595"/>
      <w:bookmarkStart w:id="448" w:name="_Toc65465636"/>
      <w:bookmarkStart w:id="449" w:name="_Toc131233482"/>
      <w:bookmarkStart w:id="450" w:name="_Toc209576385"/>
      <w:bookmarkStart w:id="451" w:name="_Toc222126332"/>
      <w:bookmarkStart w:id="452" w:name="_Toc222126571"/>
      <w:bookmarkStart w:id="453" w:name="_Toc222127366"/>
      <w:bookmarkStart w:id="454" w:name="_Toc281468164"/>
      <w:bookmarkStart w:id="455" w:name="_Toc281490470"/>
      <w:bookmarkStart w:id="456" w:name="_Toc332719604"/>
      <w:bookmarkStart w:id="457" w:name="_Toc332719641"/>
      <w:bookmarkStart w:id="458" w:name="_Toc332719678"/>
      <w:bookmarkStart w:id="459" w:name="_Toc332719798"/>
      <w:bookmarkStart w:id="460" w:name="_Toc332719868"/>
      <w:bookmarkStart w:id="461" w:name="_Toc332721574"/>
      <w:bookmarkStart w:id="462" w:name="_Toc332721782"/>
      <w:bookmarkStart w:id="463" w:name="_Toc332721814"/>
      <w:bookmarkStart w:id="464" w:name="_Toc332721901"/>
      <w:bookmarkStart w:id="465" w:name="_Toc332721924"/>
      <w:bookmarkStart w:id="466" w:name="_Toc332721975"/>
      <w:bookmarkStart w:id="467" w:name="_Toc332722051"/>
      <w:bookmarkStart w:id="468" w:name="_Toc332722071"/>
      <w:bookmarkStart w:id="469" w:name="_Toc332722146"/>
      <w:bookmarkStart w:id="470" w:name="_Toc503441543"/>
      <w:bookmarkStart w:id="471" w:name="_Toc131864475"/>
      <w:bookmarkStart w:id="472"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3" w:name="_DV_M646"/>
      <w:bookmarkEnd w:id="473"/>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4" w:name="_DV_M647"/>
      <w:bookmarkEnd w:id="474"/>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75" w:name="_DV_M648"/>
      <w:bookmarkEnd w:id="475"/>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6" w:name="_DV_M649"/>
      <w:bookmarkEnd w:id="476"/>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77" w:name="_DV_M650"/>
      <w:bookmarkEnd w:id="477"/>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78" w:name="_DV_M651"/>
      <w:bookmarkEnd w:id="478"/>
      <w:r w:rsidRPr="00FC2701">
        <w:rPr>
          <w:rFonts w:cs="Arial"/>
          <w:color w:val="auto"/>
          <w:lang w:val="en-GB"/>
        </w:rPr>
        <w:lastRenderedPageBreak/>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79" w:name="_DV_M652"/>
      <w:bookmarkEnd w:id="479"/>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0" w:name="_DV_M653"/>
      <w:bookmarkEnd w:id="480"/>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1" w:name="_DV_M654"/>
      <w:bookmarkEnd w:id="481"/>
      <w:r w:rsidR="00016E38" w:rsidRPr="00FC2701">
        <w:rPr>
          <w:rFonts w:cs="Arial"/>
          <w:color w:val="auto"/>
          <w:lang w:val="en-GB"/>
        </w:rPr>
        <w:t xml:space="preserve">commensurate with that of that </w:t>
      </w:r>
      <w:bookmarkStart w:id="482" w:name="_DV_M655"/>
      <w:bookmarkEnd w:id="482"/>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3" w:name="_DV_M656"/>
      <w:bookmarkEnd w:id="483"/>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4" w:name="_DV_M657"/>
      <w:bookmarkEnd w:id="484"/>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5" w:name="_DV_M658"/>
      <w:bookmarkEnd w:id="485"/>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6" w:name="_DV_M659"/>
      <w:bookmarkEnd w:id="486"/>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87" w:name="_DV_M660"/>
      <w:bookmarkEnd w:id="487"/>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88"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88"/>
    </w:p>
    <w:p w14:paraId="130E0076" w14:textId="77777777" w:rsidR="00016E38" w:rsidRPr="00FC2701" w:rsidRDefault="00757313" w:rsidP="00C23D94">
      <w:pPr>
        <w:pStyle w:val="Level1Text"/>
        <w:rPr>
          <w:rFonts w:cs="Arial"/>
          <w:color w:val="auto"/>
          <w:lang w:val="en-GB"/>
        </w:rPr>
      </w:pPr>
      <w:bookmarkStart w:id="489" w:name="_DV_M661"/>
      <w:bookmarkEnd w:id="489"/>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0" w:name="_DV_M662"/>
      <w:bookmarkEnd w:id="490"/>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1"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1"/>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2" w:name="_DV_M664"/>
      <w:bookmarkEnd w:id="492"/>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3" w:name="_DV_M665"/>
      <w:bookmarkEnd w:id="493"/>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494" w:name="_DV_M666"/>
      <w:bookmarkEnd w:id="494"/>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5" w:name="_DV_M667"/>
      <w:bookmarkEnd w:id="495"/>
      <w:r w:rsidRPr="00FC2701">
        <w:rPr>
          <w:rFonts w:cs="Arial"/>
          <w:color w:val="auto"/>
          <w:lang w:val="en-GB"/>
        </w:rPr>
        <w:lastRenderedPageBreak/>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6"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497" w:name="_DV_M668"/>
      <w:bookmarkEnd w:id="496"/>
      <w:bookmarkEnd w:id="497"/>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498" w:name="_DV_M669"/>
      <w:bookmarkEnd w:id="498"/>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499" w:name="_DV_M670"/>
      <w:bookmarkEnd w:id="499"/>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0" w:name="_DV_M671"/>
      <w:bookmarkStart w:id="501" w:name="_DV_C229"/>
      <w:bookmarkEnd w:id="500"/>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1"/>
      <w:r w:rsidR="00016E38" w:rsidRPr="00FC2701">
        <w:rPr>
          <w:rFonts w:cs="Arial"/>
          <w:color w:val="auto"/>
          <w:lang w:val="en-GB"/>
        </w:rPr>
        <w:t xml:space="preserve">where gas-insulated metal enclosed switchgear and/or other gas-insulated </w:t>
      </w:r>
      <w:bookmarkStart w:id="502" w:name="_DV_M672"/>
      <w:bookmarkEnd w:id="502"/>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3"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4" w:name="_DV_M673"/>
      <w:bookmarkEnd w:id="503"/>
      <w:bookmarkEnd w:id="504"/>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5" w:name="_DV_M674"/>
      <w:bookmarkEnd w:id="505"/>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6" w:name="_DV_M675"/>
      <w:bookmarkEnd w:id="506"/>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07" w:name="_DV_M676"/>
      <w:bookmarkEnd w:id="507"/>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08" w:name="_DV_M677"/>
      <w:bookmarkStart w:id="509" w:name="_DV_C231"/>
      <w:bookmarkEnd w:id="508"/>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09"/>
      <w:r w:rsidR="00016E38" w:rsidRPr="00FC2701">
        <w:rPr>
          <w:rFonts w:cs="Arial"/>
          <w:color w:val="auto"/>
          <w:lang w:val="en-GB"/>
        </w:rPr>
        <w:t xml:space="preserve">exists where gas-insulated switchgear and/or other gas-insulated </w:t>
      </w:r>
      <w:bookmarkStart w:id="510" w:name="_DV_M678"/>
      <w:bookmarkEnd w:id="510"/>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1" w:name="_DV_M679"/>
      <w:bookmarkEnd w:id="511"/>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2"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3" w:name="_DV_M680"/>
      <w:bookmarkEnd w:id="512"/>
      <w:bookmarkEnd w:id="513"/>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4" w:name="_DV_M681"/>
      <w:bookmarkEnd w:id="514"/>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5" w:name="_DV_M682"/>
      <w:bookmarkEnd w:id="515"/>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6"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6"/>
    </w:p>
    <w:p w14:paraId="2F368196" w14:textId="5D264A9E" w:rsidR="00016E38" w:rsidRPr="00FC2701" w:rsidRDefault="00EA208C" w:rsidP="00C23D94">
      <w:pPr>
        <w:pStyle w:val="Level1Text"/>
        <w:rPr>
          <w:rFonts w:cs="Arial"/>
          <w:color w:val="auto"/>
          <w:lang w:val="en-GB"/>
        </w:rPr>
      </w:pPr>
      <w:bookmarkStart w:id="517" w:name="_DV_M683"/>
      <w:bookmarkEnd w:id="517"/>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18" w:name="_DV_M684"/>
      <w:bookmarkEnd w:id="518"/>
      <w:r w:rsidR="00016E38" w:rsidRPr="00FC2701">
        <w:rPr>
          <w:rFonts w:cs="Arial"/>
          <w:color w:val="auto"/>
          <w:lang w:val="en-GB"/>
        </w:rPr>
        <w:t xml:space="preserve">, the </w:t>
      </w:r>
      <w:bookmarkStart w:id="519" w:name="_DV_M685"/>
      <w:bookmarkEnd w:id="519"/>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0"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1" w:name="_DV_M686"/>
      <w:bookmarkEnd w:id="520"/>
      <w:bookmarkEnd w:id="521"/>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2" w:name="_DV_M687"/>
      <w:bookmarkEnd w:id="522"/>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3" w:name="_DV_M688"/>
      <w:bookmarkEnd w:id="523"/>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4"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5" w:name="_DV_M689"/>
      <w:bookmarkEnd w:id="524"/>
      <w:bookmarkEnd w:id="525"/>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6" w:name="_DV_M690"/>
      <w:bookmarkEnd w:id="526"/>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27" w:name="_DV_M691"/>
      <w:bookmarkEnd w:id="527"/>
      <w:r w:rsidRPr="00FC2701">
        <w:rPr>
          <w:rFonts w:cs="Arial"/>
          <w:color w:val="auto"/>
          <w:lang w:val="en-GB"/>
        </w:rPr>
        <w:tab/>
      </w:r>
    </w:p>
    <w:p w14:paraId="5F7BEDBA" w14:textId="3E8FD6C8" w:rsidR="00016E38" w:rsidRPr="00FC2701" w:rsidRDefault="3C224812" w:rsidP="00DF40B8">
      <w:pPr>
        <w:pStyle w:val="Level1Text"/>
        <w:ind w:firstLine="0"/>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28" w:name="_DV_M692"/>
      <w:bookmarkEnd w:id="528"/>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29" w:name="_DV_M693"/>
      <w:bookmarkEnd w:id="529"/>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30" w:name="_DV_M694"/>
      <w:bookmarkEnd w:id="530"/>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1" w:name="_DV_M695"/>
      <w:bookmarkEnd w:id="531"/>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2" w:name="_DV_M696"/>
      <w:bookmarkEnd w:id="532"/>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3" w:name="_DV_M697"/>
      <w:bookmarkEnd w:id="533"/>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4" w:name="_DV_M698"/>
      <w:bookmarkEnd w:id="534"/>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5" w:name="_DV_M699"/>
      <w:bookmarkEnd w:id="535"/>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6" w:name="_DV_M700"/>
      <w:bookmarkEnd w:id="536"/>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37"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37"/>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38" w:name="_DV_M704"/>
      <w:bookmarkEnd w:id="538"/>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39"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39"/>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40" w:name="_DV_M705"/>
      <w:bookmarkEnd w:id="540"/>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1" w:name="_DV_M706"/>
      <w:bookmarkEnd w:id="541"/>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2" w:name="_DV_M707"/>
      <w:bookmarkStart w:id="543" w:name="_DV_C241"/>
      <w:bookmarkEnd w:id="54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3"/>
      <w:r w:rsidR="00016E38" w:rsidRPr="00FC2701">
        <w:rPr>
          <w:rFonts w:cs="Arial"/>
          <w:color w:val="auto"/>
          <w:lang w:val="en-GB"/>
        </w:rPr>
        <w:t xml:space="preserve">and will include </w:t>
      </w:r>
      <w:bookmarkStart w:id="544" w:name="_DV_M708"/>
      <w:bookmarkEnd w:id="544"/>
      <w:r w:rsidR="00BD4C9E" w:rsidRPr="00FC2701">
        <w:rPr>
          <w:rFonts w:cs="Arial"/>
          <w:b/>
          <w:color w:val="auto"/>
          <w:lang w:val="en-GB"/>
        </w:rPr>
        <w:t>Connection Site</w:t>
      </w:r>
      <w:r w:rsidR="00016E38" w:rsidRPr="00FC2701">
        <w:rPr>
          <w:rFonts w:cs="Arial"/>
          <w:color w:val="auto"/>
          <w:lang w:val="en-GB"/>
        </w:rPr>
        <w:t xml:space="preserve"> </w:t>
      </w:r>
      <w:bookmarkStart w:id="545" w:name="_DV_M709"/>
      <w:bookmarkStart w:id="546" w:name="_DV_C242"/>
      <w:bookmarkEnd w:id="54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6"/>
      <w:r w:rsidR="00016E38" w:rsidRPr="00FC2701">
        <w:rPr>
          <w:rFonts w:cs="Arial"/>
          <w:color w:val="auto"/>
          <w:lang w:val="en-GB"/>
        </w:rPr>
        <w:t xml:space="preserve">layout drawings, electrical layout drawings, common </w:t>
      </w:r>
      <w:bookmarkStart w:id="547" w:name="_DV_M710"/>
      <w:bookmarkEnd w:id="547"/>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48" w:name="_DV_M711"/>
      <w:bookmarkEnd w:id="548"/>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49"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49"/>
    </w:p>
    <w:p w14:paraId="0C799D99" w14:textId="7EC87A02" w:rsidR="00016E38" w:rsidRPr="00FC2701" w:rsidRDefault="00EA208C" w:rsidP="00C23D94">
      <w:pPr>
        <w:pStyle w:val="Level1Text"/>
        <w:rPr>
          <w:rFonts w:cs="Arial"/>
          <w:color w:val="auto"/>
          <w:lang w:val="en-GB"/>
        </w:rPr>
      </w:pPr>
      <w:bookmarkStart w:id="550" w:name="_DV_M712"/>
      <w:bookmarkEnd w:id="550"/>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1" w:name="_DV_M713"/>
      <w:bookmarkStart w:id="552" w:name="_DV_C244"/>
      <w:bookmarkEnd w:id="551"/>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2"/>
      <w:r w:rsidR="00016E38" w:rsidRPr="00FC2701">
        <w:rPr>
          <w:rFonts w:cs="Arial"/>
          <w:color w:val="auto"/>
          <w:lang w:val="en-GB"/>
        </w:rPr>
        <w:t xml:space="preserve">in accordance with the timing requirements of the </w:t>
      </w:r>
      <w:bookmarkStart w:id="553" w:name="_DV_M714"/>
      <w:bookmarkEnd w:id="553"/>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4" w:name="_DV_M715"/>
      <w:bookmarkEnd w:id="554"/>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5" w:name="_DV_M716"/>
      <w:bookmarkStart w:id="556" w:name="_DV_C245"/>
      <w:bookmarkEnd w:id="55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6"/>
      <w:r w:rsidR="00016E38" w:rsidRPr="00FC2701">
        <w:rPr>
          <w:rFonts w:cs="Arial"/>
          <w:color w:val="auto"/>
          <w:lang w:val="en-GB"/>
        </w:rPr>
        <w:t xml:space="preserve">in accordance with the timing requirements of the </w:t>
      </w:r>
      <w:bookmarkStart w:id="557" w:name="_DV_M717"/>
      <w:bookmarkEnd w:id="557"/>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58" w:name="_DV_M718"/>
      <w:bookmarkEnd w:id="558"/>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59" w:name="_DV_M719"/>
      <w:bookmarkEnd w:id="559"/>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0" w:name="_DV_M720"/>
      <w:bookmarkEnd w:id="560"/>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1" w:name="_DV_M722"/>
      <w:bookmarkEnd w:id="561"/>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2" w:name="_DV_M723"/>
      <w:bookmarkEnd w:id="562"/>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3" w:name="_DV_M724"/>
      <w:bookmarkStart w:id="564" w:name="_DV_C246"/>
      <w:bookmarkEnd w:id="563"/>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4"/>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5" w:name="_DV_M725"/>
      <w:bookmarkEnd w:id="565"/>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6"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7" w:name="_DV_M726"/>
      <w:bookmarkEnd w:id="566"/>
      <w:bookmarkEnd w:id="567"/>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68" w:name="_DV_M727"/>
      <w:bookmarkEnd w:id="568"/>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69" w:name="_DV_M728"/>
      <w:bookmarkStart w:id="570" w:name="_DV_C249"/>
      <w:bookmarkEnd w:id="569"/>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0"/>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1" w:name="_DV_M729"/>
      <w:bookmarkEnd w:id="571"/>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2" w:name="_DV_M730"/>
      <w:bookmarkEnd w:id="572"/>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3" w:name="_DV_M731"/>
      <w:bookmarkEnd w:id="573"/>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74"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4"/>
      <w:r w:rsidR="00016E38" w:rsidRPr="00FC2701">
        <w:rPr>
          <w:rFonts w:cs="Arial"/>
          <w:color w:val="auto"/>
          <w:lang w:val="en-GB"/>
        </w:rPr>
        <w:t xml:space="preserve"> </w:t>
      </w:r>
      <w:bookmarkStart w:id="575" w:name="_DV_M732"/>
      <w:bookmarkEnd w:id="575"/>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6" w:name="_DV_M733"/>
      <w:bookmarkEnd w:id="576"/>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77"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8" w:name="_DV_M734"/>
      <w:bookmarkEnd w:id="577"/>
      <w:bookmarkEnd w:id="578"/>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79" w:name="_DV_M735"/>
      <w:bookmarkEnd w:id="579"/>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0" w:name="_DV_M736"/>
      <w:bookmarkEnd w:id="580"/>
      <w:r w:rsidR="002E0635" w:rsidRPr="00FC2701">
        <w:rPr>
          <w:rFonts w:cs="Arial"/>
          <w:lang w:val="en-GB"/>
        </w:rPr>
        <w:t>(</w:t>
      </w:r>
      <w:bookmarkStart w:id="581" w:name="_DV_M737"/>
      <w:bookmarkStart w:id="582" w:name="_DV_C257"/>
      <w:bookmarkEnd w:id="581"/>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2"/>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3"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4" w:name="_DV_M738"/>
      <w:bookmarkEnd w:id="583"/>
      <w:bookmarkEnd w:id="584"/>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5" w:name="_DV_M739"/>
      <w:bookmarkEnd w:id="585"/>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6" w:name="_DV_M740"/>
      <w:bookmarkEnd w:id="586"/>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87" w:name="_DV_M741"/>
      <w:bookmarkEnd w:id="587"/>
      <w:r w:rsidRPr="00FC2701">
        <w:rPr>
          <w:rFonts w:cs="Arial"/>
          <w:lang w:val="en-GB"/>
        </w:rPr>
        <w:t>E</w:t>
      </w:r>
      <w:r w:rsidR="00016E38" w:rsidRPr="00FC2701">
        <w:rPr>
          <w:rFonts w:cs="Arial"/>
          <w:lang w:val="en-GB"/>
        </w:rPr>
        <w:t>CC.7.5.8</w:t>
      </w:r>
      <w:bookmarkStart w:id="588" w:name="_DV_M742"/>
      <w:bookmarkEnd w:id="588"/>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89"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89"/>
    </w:p>
    <w:p w14:paraId="047A43D8" w14:textId="77777777" w:rsidR="00B00A3F" w:rsidRPr="00FC2701" w:rsidRDefault="00EA208C" w:rsidP="004068D3">
      <w:pPr>
        <w:pStyle w:val="Level1Text"/>
        <w:rPr>
          <w:rFonts w:cs="Arial"/>
          <w:b/>
          <w:bCs/>
          <w:color w:val="auto"/>
          <w:lang w:val="en-GB"/>
        </w:rPr>
      </w:pPr>
      <w:bookmarkStart w:id="590"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0"/>
    </w:p>
    <w:p w14:paraId="61896592" w14:textId="77777777" w:rsidR="00016E38" w:rsidRPr="00FC2701" w:rsidRDefault="00EA208C" w:rsidP="004068D3">
      <w:pPr>
        <w:pStyle w:val="Level1Text"/>
        <w:rPr>
          <w:rFonts w:cs="Arial"/>
          <w:color w:val="auto"/>
          <w:lang w:val="en-GB"/>
        </w:rPr>
      </w:pPr>
      <w:bookmarkStart w:id="591" w:name="_DV_M743"/>
      <w:bookmarkEnd w:id="591"/>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2" w:name="_DV_M744"/>
      <w:bookmarkEnd w:id="592"/>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3"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3"/>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4" w:name="_DV_M745"/>
      <w:bookmarkEnd w:id="594"/>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5" w:name="_DV_M746"/>
      <w:bookmarkEnd w:id="595"/>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6" w:name="_DV_M747"/>
      <w:bookmarkEnd w:id="596"/>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497EB1D9">
      <w:pPr>
        <w:pStyle w:val="Level1Text"/>
        <w:rPr>
          <w:rFonts w:cs="Arial"/>
          <w:color w:val="auto"/>
        </w:rPr>
      </w:pPr>
      <w:bookmarkStart w:id="597" w:name="_DV_M748"/>
      <w:bookmarkEnd w:id="597"/>
      <w:r w:rsidRPr="497EB1D9">
        <w:rPr>
          <w:rFonts w:cs="Arial"/>
          <w:color w:val="auto"/>
        </w:rPr>
        <w:t>E</w:t>
      </w:r>
      <w:r w:rsidR="00016E38" w:rsidRPr="497EB1D9">
        <w:rPr>
          <w:rFonts w:cs="Arial"/>
          <w:color w:val="auto"/>
        </w:rPr>
        <w:t>CC.7.7.1</w:t>
      </w:r>
      <w:r>
        <w:tab/>
      </w:r>
      <w:r w:rsidR="00016E38" w:rsidRPr="497EB1D9">
        <w:rPr>
          <w:rFonts w:cs="Arial"/>
          <w:color w:val="auto"/>
        </w:rPr>
        <w:t xml:space="preserve">It is </w:t>
      </w:r>
      <w:r w:rsidR="00056CBF" w:rsidRPr="497EB1D9">
        <w:rPr>
          <w:rFonts w:cs="Arial"/>
          <w:color w:val="auto"/>
        </w:rPr>
        <w:t xml:space="preserve">the </w:t>
      </w:r>
      <w:r w:rsidR="00BD4C9E" w:rsidRPr="497EB1D9">
        <w:rPr>
          <w:rFonts w:cs="Arial"/>
          <w:b/>
          <w:bCs/>
          <w:color w:val="auto"/>
        </w:rPr>
        <w:t>User</w:t>
      </w:r>
      <w:r w:rsidR="00016E38" w:rsidRPr="497EB1D9">
        <w:rPr>
          <w:rFonts w:cs="Arial"/>
          <w:b/>
          <w:bCs/>
          <w:color w:val="auto"/>
        </w:rPr>
        <w:t>'s</w:t>
      </w:r>
      <w:r w:rsidR="00056CBF" w:rsidRPr="497EB1D9">
        <w:rPr>
          <w:rFonts w:cs="Arial"/>
          <w:b/>
          <w:bCs/>
          <w:color w:val="auto"/>
        </w:rPr>
        <w:t xml:space="preserve"> </w:t>
      </w:r>
      <w:r w:rsidR="00056CBF" w:rsidRPr="497EB1D9">
        <w:rPr>
          <w:rFonts w:cs="Arial"/>
          <w:color w:val="auto"/>
        </w:rPr>
        <w:t>responsibility to ensure that all its</w:t>
      </w:r>
      <w:r w:rsidR="00016E38" w:rsidRPr="497EB1D9">
        <w:rPr>
          <w:rFonts w:cs="Arial"/>
          <w:b/>
          <w:bCs/>
          <w:color w:val="auto"/>
        </w:rPr>
        <w:t xml:space="preserve"> Plant</w:t>
      </w:r>
      <w:r w:rsidR="00016E38" w:rsidRPr="497EB1D9">
        <w:rPr>
          <w:rFonts w:cs="Arial"/>
          <w:color w:val="auto"/>
        </w:rPr>
        <w:t xml:space="preserve"> and </w:t>
      </w:r>
      <w:r w:rsidR="00016E38" w:rsidRPr="497EB1D9">
        <w:rPr>
          <w:rFonts w:cs="Arial"/>
          <w:b/>
          <w:bCs/>
          <w:color w:val="auto"/>
        </w:rPr>
        <w:t>Apparatus</w:t>
      </w:r>
      <w:r w:rsidR="00DB5DAE" w:rsidRPr="497EB1D9">
        <w:rPr>
          <w:rFonts w:cs="Arial"/>
          <w:b/>
          <w:bCs/>
          <w:color w:val="auto"/>
        </w:rPr>
        <w:t xml:space="preserve"> </w:t>
      </w:r>
      <w:r w:rsidR="00DB5DAE" w:rsidRPr="497EB1D9">
        <w:rPr>
          <w:rStyle w:val="DeltaViewInsertion"/>
          <w:rFonts w:cs="Arial"/>
          <w:color w:val="auto"/>
          <w:u w:val="none"/>
        </w:rPr>
        <w:t xml:space="preserve">(including, until the </w:t>
      </w:r>
      <w:r w:rsidR="00DB5DAE" w:rsidRPr="497EB1D9">
        <w:rPr>
          <w:rStyle w:val="DeltaViewInsertion"/>
          <w:rFonts w:cs="Arial"/>
          <w:b/>
          <w:bCs/>
          <w:color w:val="auto"/>
          <w:u w:val="none"/>
        </w:rPr>
        <w:t>OTSUA Transfer Time</w:t>
      </w:r>
      <w:r w:rsidR="00DB5DAE" w:rsidRPr="497EB1D9">
        <w:rPr>
          <w:rStyle w:val="DeltaViewInsertion"/>
          <w:rFonts w:cs="Arial"/>
          <w:color w:val="auto"/>
          <w:u w:val="none"/>
        </w:rPr>
        <w:t xml:space="preserve">, any </w:t>
      </w:r>
      <w:r w:rsidR="00DB5DAE" w:rsidRPr="497EB1D9">
        <w:rPr>
          <w:rStyle w:val="DeltaViewInsertion"/>
          <w:rFonts w:cs="Arial"/>
          <w:b/>
          <w:bCs/>
          <w:color w:val="auto"/>
          <w:u w:val="none"/>
        </w:rPr>
        <w:t>OTSUA</w:t>
      </w:r>
      <w:r w:rsidR="00DB5DAE" w:rsidRPr="497EB1D9">
        <w:rPr>
          <w:rStyle w:val="DeltaViewInsertion"/>
          <w:rFonts w:cs="Arial"/>
          <w:color w:val="auto"/>
          <w:u w:val="none"/>
        </w:rPr>
        <w:t xml:space="preserve">) </w:t>
      </w:r>
      <w:r w:rsidR="00016E38" w:rsidRPr="497EB1D9">
        <w:rPr>
          <w:rFonts w:cs="Arial"/>
          <w:color w:val="auto"/>
        </w:rPr>
        <w:t xml:space="preserve">on </w:t>
      </w:r>
      <w:r w:rsidR="00056CBF" w:rsidRPr="497EB1D9">
        <w:rPr>
          <w:rFonts w:cs="Arial"/>
          <w:color w:val="auto"/>
        </w:rPr>
        <w:t xml:space="preserve">a </w:t>
      </w:r>
      <w:r w:rsidR="00016E38" w:rsidRPr="497EB1D9">
        <w:rPr>
          <w:rFonts w:cs="Arial"/>
          <w:b/>
          <w:bCs/>
          <w:color w:val="auto"/>
        </w:rPr>
        <w:t>Transmission Site</w:t>
      </w:r>
      <w:r w:rsidR="00016E38" w:rsidRPr="497EB1D9">
        <w:rPr>
          <w:rFonts w:cs="Arial"/>
          <w:color w:val="auto"/>
        </w:rPr>
        <w:t xml:space="preserve"> is</w:t>
      </w:r>
      <w:r w:rsidR="00056CBF" w:rsidRPr="497EB1D9">
        <w:rPr>
          <w:rFonts w:cs="Arial"/>
          <w:color w:val="auto"/>
        </w:rPr>
        <w:t xml:space="preserve"> tested and</w:t>
      </w:r>
      <w:r w:rsidR="00016E38" w:rsidRPr="497EB1D9">
        <w:rPr>
          <w:rFonts w:cs="Arial"/>
          <w:color w:val="auto"/>
        </w:rPr>
        <w:t xml:space="preserve"> maintained adequately for the purpose for which it is intended</w:t>
      </w:r>
      <w:r w:rsidR="00056CBF" w:rsidRPr="497EB1D9">
        <w:rPr>
          <w:rFonts w:cs="Arial"/>
          <w:color w:val="auto"/>
        </w:rPr>
        <w:t>,</w:t>
      </w:r>
      <w:r w:rsidR="00016E38" w:rsidRPr="497EB1D9">
        <w:rPr>
          <w:rFonts w:cs="Arial"/>
          <w:color w:val="auto"/>
        </w:rPr>
        <w:t xml:space="preserve"> and to ensure that it does not pose a threat to the safety of any </w:t>
      </w:r>
      <w:r w:rsidR="00016E38" w:rsidRPr="497EB1D9">
        <w:rPr>
          <w:rFonts w:cs="Arial"/>
          <w:b/>
          <w:bCs/>
          <w:color w:val="auto"/>
        </w:rPr>
        <w:t>Transmission Plant</w:t>
      </w:r>
      <w:r w:rsidR="008D5835" w:rsidRPr="497EB1D9">
        <w:rPr>
          <w:rFonts w:cs="Arial"/>
          <w:color w:val="auto"/>
        </w:rPr>
        <w:t>,</w:t>
      </w:r>
      <w:r w:rsidR="00016E38" w:rsidRPr="497EB1D9">
        <w:rPr>
          <w:rFonts w:cs="Arial"/>
          <w:b/>
          <w:bCs/>
          <w:color w:val="auto"/>
        </w:rPr>
        <w:t xml:space="preserve"> Apparatus</w:t>
      </w:r>
      <w:r w:rsidR="00016E38" w:rsidRPr="497EB1D9">
        <w:rPr>
          <w:rFonts w:cs="Arial"/>
          <w:color w:val="auto"/>
        </w:rPr>
        <w:t xml:space="preserve"> or personnel on the </w:t>
      </w:r>
      <w:r w:rsidR="00016E38" w:rsidRPr="497EB1D9">
        <w:rPr>
          <w:rFonts w:cs="Arial"/>
          <w:b/>
          <w:bCs/>
          <w:color w:val="auto"/>
        </w:rPr>
        <w:t>Transmission Site</w:t>
      </w:r>
      <w:r w:rsidR="00016E38" w:rsidRPr="497EB1D9">
        <w:rPr>
          <w:rFonts w:cs="Arial"/>
          <w:color w:val="auto"/>
        </w:rPr>
        <w:t xml:space="preserve">.  </w:t>
      </w:r>
      <w:r w:rsidR="00310FA5" w:rsidRPr="497EB1D9">
        <w:rPr>
          <w:rFonts w:cs="Arial"/>
          <w:b/>
          <w:bCs/>
          <w:color w:val="auto"/>
        </w:rPr>
        <w:t>The Company</w:t>
      </w:r>
      <w:r w:rsidR="00016E38" w:rsidRPr="497EB1D9">
        <w:rPr>
          <w:rFonts w:cs="Arial"/>
          <w:color w:val="auto"/>
        </w:rPr>
        <w:t xml:space="preserve"> will have the right to inspect the test results and maintenance records relating to such </w:t>
      </w:r>
      <w:r w:rsidR="00016E38" w:rsidRPr="497EB1D9">
        <w:rPr>
          <w:rFonts w:cs="Arial"/>
          <w:b/>
          <w:bCs/>
          <w:color w:val="auto"/>
        </w:rPr>
        <w:t>Plant</w:t>
      </w:r>
      <w:r w:rsidR="00016E38" w:rsidRPr="497EB1D9">
        <w:rPr>
          <w:rFonts w:cs="Arial"/>
          <w:color w:val="auto"/>
        </w:rPr>
        <w:t xml:space="preserve"> and </w:t>
      </w:r>
      <w:r w:rsidR="00016E38" w:rsidRPr="497EB1D9">
        <w:rPr>
          <w:rFonts w:cs="Arial"/>
          <w:b/>
          <w:bCs/>
          <w:color w:val="auto"/>
        </w:rPr>
        <w:t>Apparatus</w:t>
      </w:r>
      <w:r w:rsidR="00016E38" w:rsidRPr="497EB1D9">
        <w:rPr>
          <w:rFonts w:cs="Arial"/>
          <w:color w:val="auto"/>
        </w:rPr>
        <w:t xml:space="preserve"> at any time</w:t>
      </w:r>
      <w:bookmarkStart w:id="598" w:name="_DV_M750"/>
      <w:bookmarkEnd w:id="598"/>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599" w:name="_DV_M751"/>
      <w:bookmarkEnd w:id="599"/>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0" w:name="_DV_M752"/>
      <w:bookmarkEnd w:id="600"/>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1" w:name="_DV_M753"/>
      <w:bookmarkEnd w:id="601"/>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2" w:name="_DV_M754"/>
      <w:bookmarkStart w:id="603" w:name="_DV_M755"/>
      <w:bookmarkEnd w:id="602"/>
      <w:bookmarkEnd w:id="603"/>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04" w:name="_DV_M756"/>
      <w:bookmarkEnd w:id="604"/>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05" w:name="_Toc65464953"/>
      <w:bookmarkStart w:id="606" w:name="_Toc65465045"/>
      <w:bookmarkStart w:id="607" w:name="_Toc65465111"/>
      <w:bookmarkStart w:id="608" w:name="_Toc65465234"/>
      <w:bookmarkStart w:id="609" w:name="_Toc65465385"/>
      <w:bookmarkStart w:id="610" w:name="_Toc65465554"/>
      <w:bookmarkStart w:id="611" w:name="_Toc65465603"/>
      <w:bookmarkStart w:id="612" w:name="_Toc65465644"/>
      <w:bookmarkStart w:id="613" w:name="_Toc131233490"/>
      <w:bookmarkStart w:id="614" w:name="_Toc209576393"/>
      <w:bookmarkStart w:id="615" w:name="_Toc222126340"/>
      <w:bookmarkStart w:id="616" w:name="_Toc222126579"/>
      <w:bookmarkStart w:id="617" w:name="_Toc222127374"/>
      <w:bookmarkStart w:id="618" w:name="_Toc281468172"/>
      <w:bookmarkStart w:id="619" w:name="_Toc281490478"/>
      <w:bookmarkStart w:id="620" w:name="_Toc332719612"/>
      <w:bookmarkStart w:id="621" w:name="_Toc332719649"/>
      <w:bookmarkStart w:id="622" w:name="_Toc332719686"/>
      <w:bookmarkStart w:id="623" w:name="_Toc332719806"/>
      <w:bookmarkStart w:id="624" w:name="_Toc332719876"/>
      <w:bookmarkStart w:id="625" w:name="_Toc332721582"/>
      <w:bookmarkStart w:id="626" w:name="_Toc332721790"/>
      <w:bookmarkStart w:id="627" w:name="_Toc332721822"/>
      <w:bookmarkStart w:id="628" w:name="_Toc332721902"/>
      <w:bookmarkStart w:id="629" w:name="_Toc332721925"/>
      <w:bookmarkStart w:id="630" w:name="_Toc332721976"/>
      <w:bookmarkStart w:id="631" w:name="_Toc332722052"/>
      <w:bookmarkStart w:id="632" w:name="_Toc332722072"/>
      <w:bookmarkStart w:id="633" w:name="_Toc332722147"/>
      <w:bookmarkStart w:id="634" w:name="_Toc503441544"/>
      <w:bookmarkStart w:id="635" w:name="_Toc131864476"/>
      <w:bookmarkStart w:id="636" w:name="_Toc193109165"/>
      <w:r w:rsidR="00A90C2D">
        <w:rPr>
          <w:rFonts w:cs="Arial"/>
          <w:color w:val="auto"/>
          <w:lang w:val="en-GB"/>
        </w:rPr>
        <w:instrText>E</w:instrText>
      </w:r>
      <w:r w:rsidR="003B54BC" w:rsidRPr="00FC2701">
        <w:rPr>
          <w:rFonts w:cs="Arial"/>
          <w:color w:val="auto"/>
          <w:lang w:val="en-GB"/>
        </w:rPr>
        <w:instrText>CC.8   ANCILLARY SERVICES</w:instrTex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37" w:name="_DV_M758"/>
      <w:bookmarkEnd w:id="637"/>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6FA31E0E" w:rsidR="00F42F62" w:rsidRPr="00FC2701" w:rsidRDefault="004068D3" w:rsidP="004068D3">
      <w:pPr>
        <w:pStyle w:val="Level1Text"/>
        <w:rPr>
          <w:rFonts w:cs="Arial"/>
          <w:color w:val="auto"/>
          <w:lang w:val="en-GB"/>
        </w:rPr>
      </w:pPr>
      <w:bookmarkStart w:id="638" w:name="_DV_M759"/>
      <w:bookmarkEnd w:id="638"/>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w:t>
      </w:r>
      <w:r w:rsidR="006E616C">
        <w:rPr>
          <w:rFonts w:cs="Arial"/>
          <w:color w:val="auto"/>
          <w:lang w:val="en-GB"/>
        </w:rPr>
        <w:t>parts,</w:t>
      </w:r>
      <w:r w:rsidR="00016E38" w:rsidRPr="00FC2701">
        <w:rPr>
          <w:rFonts w:cs="Arial"/>
          <w:color w:val="auto"/>
          <w:lang w:val="en-GB"/>
        </w:rPr>
        <w:t xml:space="preserve">  Part 1 </w:t>
      </w:r>
      <w:r w:rsidR="006E616C">
        <w:rPr>
          <w:rFonts w:cs="Arial"/>
          <w:color w:val="auto"/>
          <w:lang w:val="en-GB"/>
        </w:rPr>
        <w:t>and Part 2</w:t>
      </w:r>
      <w:r w:rsidR="00FC1A3B">
        <w:rPr>
          <w:rFonts w:cs="Arial"/>
          <w:color w:val="auto"/>
          <w:lang w:val="en-GB"/>
        </w:rPr>
        <w:t>:</w:t>
      </w:r>
      <w:r w:rsidR="006E616C">
        <w:rPr>
          <w:rFonts w:cs="Arial"/>
          <w:color w:val="auto"/>
          <w:lang w:val="en-GB"/>
        </w:rPr>
        <w:t xml:space="preserve"> </w:t>
      </w:r>
    </w:p>
    <w:p w14:paraId="70EB19B6" w14:textId="77777777" w:rsidR="00016E38" w:rsidRPr="00FC2701" w:rsidRDefault="004068D3" w:rsidP="004068D3">
      <w:pPr>
        <w:pStyle w:val="Level1Text"/>
        <w:rPr>
          <w:rFonts w:cs="Arial"/>
          <w:color w:val="auto"/>
          <w:u w:val="single"/>
          <w:lang w:val="en-GB"/>
        </w:rPr>
      </w:pPr>
      <w:bookmarkStart w:id="639" w:name="_DV_M760"/>
      <w:bookmarkStart w:id="640" w:name="_DV_M761"/>
      <w:bookmarkStart w:id="641" w:name="_DV_M762"/>
      <w:bookmarkStart w:id="642" w:name="_DV_M763"/>
      <w:bookmarkStart w:id="643" w:name="_DV_M764"/>
      <w:bookmarkStart w:id="644" w:name="_DV_M765"/>
      <w:bookmarkEnd w:id="639"/>
      <w:bookmarkEnd w:id="640"/>
      <w:bookmarkEnd w:id="641"/>
      <w:bookmarkEnd w:id="642"/>
      <w:bookmarkEnd w:id="643"/>
      <w:bookmarkEnd w:id="644"/>
      <w:r w:rsidRPr="00FC2701">
        <w:rPr>
          <w:rFonts w:cs="Arial"/>
          <w:color w:val="auto"/>
          <w:lang w:val="en-GB"/>
        </w:rPr>
        <w:tab/>
      </w:r>
      <w:r w:rsidR="00016E38" w:rsidRPr="00FC2701">
        <w:rPr>
          <w:rFonts w:cs="Arial"/>
          <w:color w:val="auto"/>
          <w:u w:val="single"/>
          <w:lang w:val="en-GB"/>
        </w:rPr>
        <w:t>Part 1</w:t>
      </w:r>
    </w:p>
    <w:p w14:paraId="06465242" w14:textId="3BBB368E" w:rsidR="00016E38" w:rsidRPr="00FC2701" w:rsidRDefault="00016E38" w:rsidP="004068D3">
      <w:pPr>
        <w:pStyle w:val="Level2Text"/>
        <w:rPr>
          <w:rFonts w:cs="Arial"/>
          <w:lang w:val="en-GB"/>
        </w:rPr>
      </w:pPr>
      <w:bookmarkStart w:id="645" w:name="_DV_M766"/>
      <w:bookmarkEnd w:id="645"/>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w:t>
      </w:r>
      <w:r w:rsidR="00CE042A">
        <w:rPr>
          <w:rFonts w:cs="Arial"/>
          <w:lang w:val="en-GB"/>
        </w:rPr>
        <w:t xml:space="preserve">- </w:t>
      </w:r>
      <w:r w:rsidR="00912D85" w:rsidRPr="00FC2701">
        <w:rPr>
          <w:rFonts w:cs="Arial"/>
          <w:lang w:val="en-GB"/>
        </w:rPr>
        <w:t>E</w:t>
      </w:r>
      <w:r w:rsidRPr="00FC2701">
        <w:rPr>
          <w:rFonts w:cs="Arial"/>
          <w:lang w:val="en-GB"/>
        </w:rPr>
        <w:t xml:space="preserve">CC.6.3.2 </w:t>
      </w:r>
    </w:p>
    <w:p w14:paraId="52CE5A42" w14:textId="7411941D" w:rsidR="00016E38" w:rsidRPr="00FC2701" w:rsidRDefault="00016E38" w:rsidP="004068D3">
      <w:pPr>
        <w:pStyle w:val="Level2Text"/>
        <w:rPr>
          <w:rFonts w:cs="Arial"/>
          <w:lang w:val="en-GB"/>
        </w:rPr>
      </w:pPr>
      <w:bookmarkStart w:id="646" w:name="_DV_M767"/>
      <w:bookmarkEnd w:id="646"/>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47" w:name="_DV_M768"/>
      <w:bookmarkEnd w:id="647"/>
      <w:r w:rsidRPr="00FC2701">
        <w:rPr>
          <w:rFonts w:cs="Arial"/>
          <w:color w:val="auto"/>
          <w:lang w:val="en-GB"/>
        </w:rPr>
        <w:tab/>
      </w:r>
      <w:r w:rsidR="00016E38" w:rsidRPr="00FC2701">
        <w:rPr>
          <w:rFonts w:cs="Arial"/>
          <w:color w:val="auto"/>
          <w:u w:val="single"/>
          <w:lang w:val="en-GB"/>
        </w:rPr>
        <w:t>Part 2</w:t>
      </w:r>
    </w:p>
    <w:p w14:paraId="56F5FF72" w14:textId="1828C306" w:rsidR="00016E38" w:rsidRPr="00FC2701" w:rsidRDefault="00016E38" w:rsidP="004068D3">
      <w:pPr>
        <w:pStyle w:val="Level2Text"/>
        <w:rPr>
          <w:rFonts w:cs="Arial"/>
          <w:lang w:val="en-GB"/>
        </w:rPr>
      </w:pPr>
      <w:bookmarkStart w:id="648" w:name="_DV_M769"/>
      <w:bookmarkEnd w:id="648"/>
      <w:r w:rsidRPr="00FC2701">
        <w:rPr>
          <w:rFonts w:cs="Arial"/>
          <w:lang w:val="en-GB"/>
        </w:rPr>
        <w:t>(</w:t>
      </w:r>
      <w:r w:rsidR="003E1977">
        <w:rPr>
          <w:rFonts w:cs="Arial"/>
          <w:lang w:val="en-GB"/>
        </w:rPr>
        <w:t>a</w:t>
      </w:r>
      <w:r w:rsidRPr="00FC2701">
        <w:rPr>
          <w:rFonts w:cs="Arial"/>
          <w:lang w:val="en-GB"/>
        </w:rPr>
        <w:t>)</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6ECE840F" w:rsidR="00320253" w:rsidRPr="00FC2701" w:rsidRDefault="00016E38" w:rsidP="004068D3">
      <w:pPr>
        <w:pStyle w:val="Level2Text"/>
        <w:rPr>
          <w:rFonts w:cs="Arial"/>
          <w:lang w:val="en-GB"/>
        </w:rPr>
      </w:pPr>
      <w:bookmarkStart w:id="649" w:name="_DV_M770"/>
      <w:bookmarkEnd w:id="649"/>
      <w:r w:rsidRPr="00FC2701">
        <w:rPr>
          <w:rFonts w:cs="Arial"/>
          <w:lang w:val="en-GB"/>
        </w:rPr>
        <w:t>(</w:t>
      </w:r>
      <w:r w:rsidR="003E1977">
        <w:rPr>
          <w:rFonts w:cs="Arial"/>
          <w:lang w:val="en-GB"/>
        </w:rPr>
        <w:t>b</w:t>
      </w:r>
      <w:r w:rsidRPr="00FC2701">
        <w:rPr>
          <w:rFonts w:cs="Arial"/>
          <w:lang w:val="en-GB"/>
        </w:rPr>
        <w:t>)</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03AD2D36" w:rsidR="004B1194" w:rsidRPr="00FC2701" w:rsidRDefault="00016E38" w:rsidP="00013B0B">
      <w:pPr>
        <w:pStyle w:val="Level2Text"/>
        <w:rPr>
          <w:rFonts w:cs="Arial"/>
          <w:b/>
          <w:lang w:val="en-GB"/>
        </w:rPr>
      </w:pPr>
      <w:bookmarkStart w:id="650" w:name="_DV_M771"/>
      <w:bookmarkEnd w:id="650"/>
      <w:r w:rsidRPr="00FC2701">
        <w:rPr>
          <w:rFonts w:cs="Arial"/>
          <w:lang w:val="en-GB"/>
        </w:rPr>
        <w:t>(</w:t>
      </w:r>
      <w:r w:rsidR="003E1977">
        <w:rPr>
          <w:rFonts w:cs="Arial"/>
          <w:lang w:val="en-GB"/>
        </w:rPr>
        <w:t>c</w:t>
      </w:r>
      <w:r w:rsidRPr="00FC2701">
        <w:rPr>
          <w:rFonts w:cs="Arial"/>
          <w:lang w:val="en-GB"/>
        </w:rPr>
        <w:t>)</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3E1977" w:rsidRPr="00DF40B8">
        <w:rPr>
          <w:rFonts w:cs="Arial"/>
          <w:bCs/>
          <w:lang w:val="en-GB"/>
        </w:rPr>
        <w:t xml:space="preserve"> </w:t>
      </w:r>
      <w:r w:rsidR="00C64ECE" w:rsidRPr="00DF40B8">
        <w:rPr>
          <w:rFonts w:cs="Arial"/>
          <w:bCs/>
          <w:lang w:val="en-GB"/>
        </w:rPr>
        <w:t>–</w:t>
      </w:r>
      <w:r w:rsidR="003E1977" w:rsidRPr="00DF40B8">
        <w:rPr>
          <w:rFonts w:cs="Arial"/>
          <w:bCs/>
          <w:lang w:val="en-GB"/>
        </w:rPr>
        <w:t xml:space="preserve"> </w:t>
      </w:r>
      <w:r w:rsidR="00C64ECE" w:rsidRPr="00DF40B8">
        <w:rPr>
          <w:rFonts w:cs="Arial"/>
          <w:bCs/>
          <w:lang w:val="en-GB"/>
        </w:rPr>
        <w:t>ECC.6.3.18</w:t>
      </w:r>
      <w:r w:rsidR="00B47035" w:rsidRPr="00C64ECE">
        <w:rPr>
          <w:rFonts w:cs="Arial"/>
          <w:bCs/>
          <w:lang w:val="en-GB"/>
        </w:rPr>
        <w:t>.</w:t>
      </w:r>
    </w:p>
    <w:p w14:paraId="108454F6" w14:textId="25AC2A8A" w:rsidR="00431411" w:rsidRDefault="00431411" w:rsidP="00013B0B">
      <w:pPr>
        <w:pStyle w:val="Level2Text"/>
        <w:rPr>
          <w:rFonts w:cs="Arial"/>
          <w:lang w:val="en-GB"/>
        </w:rPr>
      </w:pPr>
      <w:r w:rsidRPr="00FC2701">
        <w:rPr>
          <w:rFonts w:cs="Arial"/>
          <w:lang w:val="en-GB"/>
        </w:rPr>
        <w:t>(</w:t>
      </w:r>
      <w:r w:rsidR="003E1977">
        <w:rPr>
          <w:rFonts w:cs="Arial"/>
          <w:lang w:val="en-GB"/>
        </w:rPr>
        <w:t>d</w:t>
      </w:r>
      <w:r w:rsidRPr="00FC2701">
        <w:rPr>
          <w:rFonts w:cs="Arial"/>
          <w:lang w:val="en-GB"/>
        </w:rPr>
        <w:t>)</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C64ECE" w:rsidRPr="00DF40B8">
        <w:rPr>
          <w:rFonts w:cs="Arial"/>
          <w:lang w:val="en-GB"/>
        </w:rPr>
        <w:t xml:space="preserve"> – ECC.6.3.5</w:t>
      </w:r>
      <w:r w:rsidR="00B47035" w:rsidRPr="00C64ECE">
        <w:rPr>
          <w:rFonts w:cs="Arial"/>
          <w:lang w:val="en-GB"/>
        </w:rPr>
        <w:t>.</w:t>
      </w:r>
    </w:p>
    <w:p w14:paraId="234E0AC0" w14:textId="5E7CC186" w:rsidR="00C83E2A" w:rsidRDefault="00C83E2A" w:rsidP="00745423">
      <w:pPr>
        <w:pStyle w:val="Level2Text"/>
        <w:rPr>
          <w:rFonts w:cs="Arial"/>
          <w:lang w:val="en-GB"/>
        </w:rPr>
      </w:pPr>
      <w:r>
        <w:rPr>
          <w:rFonts w:cs="Arial"/>
          <w:lang w:val="en-GB"/>
        </w:rPr>
        <w:t>Part 1 applies to:-</w:t>
      </w:r>
    </w:p>
    <w:p w14:paraId="070C7B34" w14:textId="77777777" w:rsidR="00745423" w:rsidRPr="00CF159C" w:rsidRDefault="00745423" w:rsidP="00DF40B8">
      <w:pPr>
        <w:pStyle w:val="BodyText"/>
        <w:numPr>
          <w:ilvl w:val="1"/>
          <w:numId w:val="66"/>
        </w:numPr>
        <w:tabs>
          <w:tab w:val="left" w:pos="2410"/>
        </w:tabs>
        <w:autoSpaceDE w:val="0"/>
        <w:autoSpaceDN w:val="0"/>
        <w:spacing w:before="57" w:line="240" w:lineRule="auto"/>
        <w:ind w:left="1985" w:hanging="567"/>
        <w:jc w:val="both"/>
        <w:rPr>
          <w:rFonts w:ascii="Arial" w:hAnsi="Arial" w:cs="Arial"/>
        </w:rPr>
      </w:pPr>
      <w:r w:rsidRPr="00CF159C">
        <w:rPr>
          <w:rFonts w:ascii="Arial" w:hAnsi="Arial" w:cs="Arial"/>
        </w:rPr>
        <w:t xml:space="preserve">Any </w:t>
      </w:r>
      <w:r w:rsidRPr="00CF159C">
        <w:rPr>
          <w:rFonts w:ascii="Arial" w:hAnsi="Arial" w:cs="Arial"/>
          <w:b/>
          <w:bCs/>
        </w:rPr>
        <w:t>EU</w:t>
      </w:r>
      <w:r w:rsidRPr="00CF159C">
        <w:rPr>
          <w:rFonts w:ascii="Arial" w:hAnsi="Arial" w:cs="Arial"/>
        </w:rPr>
        <w:t xml:space="preserve"> </w:t>
      </w:r>
      <w:r w:rsidRPr="00CF159C">
        <w:rPr>
          <w:rFonts w:ascii="Arial" w:hAnsi="Arial" w:cs="Arial"/>
          <w:b/>
          <w:bCs/>
        </w:rPr>
        <w:t>Generator</w:t>
      </w:r>
      <w:r w:rsidRPr="00CF159C">
        <w:rPr>
          <w:rFonts w:ascii="Arial" w:hAnsi="Arial" w:cs="Arial"/>
        </w:rPr>
        <w:t xml:space="preserve"> </w:t>
      </w:r>
      <w:r>
        <w:rPr>
          <w:rFonts w:ascii="Arial" w:hAnsi="Arial" w:cs="Arial"/>
        </w:rPr>
        <w:t>w</w:t>
      </w:r>
      <w:r w:rsidRPr="00CF159C">
        <w:rPr>
          <w:rFonts w:ascii="Arial" w:hAnsi="Arial" w:cs="Arial"/>
        </w:rPr>
        <w:t>h</w:t>
      </w:r>
      <w:r>
        <w:rPr>
          <w:rFonts w:ascii="Arial" w:hAnsi="Arial" w:cs="Arial"/>
        </w:rPr>
        <w:t>o</w:t>
      </w:r>
      <w:r w:rsidRPr="00CF159C">
        <w:rPr>
          <w:rFonts w:ascii="Arial" w:hAnsi="Arial" w:cs="Arial"/>
        </w:rPr>
        <w:t xml:space="preserve"> has signed a </w:t>
      </w:r>
      <w:r w:rsidRPr="00CF159C">
        <w:rPr>
          <w:rFonts w:ascii="Arial" w:hAnsi="Arial" w:cs="Arial"/>
          <w:b/>
          <w:bCs/>
        </w:rPr>
        <w:t>CUSC Contract</w:t>
      </w:r>
      <w:r w:rsidRPr="00CF159C">
        <w:rPr>
          <w:rFonts w:ascii="Arial" w:hAnsi="Arial" w:cs="Arial"/>
        </w:rPr>
        <w:t xml:space="preserve"> with </w:t>
      </w:r>
      <w:r w:rsidRPr="00CF159C">
        <w:rPr>
          <w:rFonts w:ascii="Arial" w:hAnsi="Arial" w:cs="Arial"/>
          <w:b/>
          <w:bCs/>
        </w:rPr>
        <w:t>The Company</w:t>
      </w:r>
      <w:r w:rsidRPr="00CF159C">
        <w:rPr>
          <w:rFonts w:ascii="Arial" w:hAnsi="Arial" w:cs="Arial"/>
        </w:rPr>
        <w:t xml:space="preserve"> in respect of a </w:t>
      </w:r>
      <w:r w:rsidRPr="00CF159C">
        <w:rPr>
          <w:rFonts w:ascii="Arial" w:hAnsi="Arial" w:cs="Arial"/>
          <w:b/>
          <w:bCs/>
        </w:rPr>
        <w:t>Large</w:t>
      </w:r>
      <w:r w:rsidRPr="00CF159C">
        <w:rPr>
          <w:rFonts w:ascii="Arial" w:hAnsi="Arial" w:cs="Arial"/>
        </w:rPr>
        <w:t xml:space="preserve">, </w:t>
      </w:r>
      <w:r w:rsidRPr="00CF159C">
        <w:rPr>
          <w:rFonts w:ascii="Arial" w:hAnsi="Arial" w:cs="Arial"/>
          <w:b/>
          <w:bCs/>
        </w:rPr>
        <w:t>Medium</w:t>
      </w:r>
      <w:r w:rsidRPr="00CF159C">
        <w:rPr>
          <w:rFonts w:ascii="Arial" w:hAnsi="Arial" w:cs="Arial"/>
        </w:rPr>
        <w:t xml:space="preserve"> or </w:t>
      </w:r>
      <w:r w:rsidRPr="00CF159C">
        <w:rPr>
          <w:rFonts w:ascii="Arial" w:hAnsi="Arial" w:cs="Arial"/>
          <w:b/>
          <w:bCs/>
        </w:rPr>
        <w:t>Small Power Station</w:t>
      </w:r>
      <w:r w:rsidRPr="00CF159C">
        <w:rPr>
          <w:rFonts w:ascii="Arial" w:hAnsi="Arial" w:cs="Arial"/>
        </w:rPr>
        <w:t xml:space="preserve"> comprising </w:t>
      </w:r>
      <w:r>
        <w:rPr>
          <w:rFonts w:ascii="Arial" w:hAnsi="Arial" w:cs="Arial"/>
        </w:rPr>
        <w:t xml:space="preserve">one or more </w:t>
      </w:r>
      <w:r w:rsidRPr="00CF159C">
        <w:rPr>
          <w:rFonts w:ascii="Arial" w:hAnsi="Arial" w:cs="Arial"/>
          <w:b/>
          <w:bCs/>
        </w:rPr>
        <w:t>Type C</w:t>
      </w:r>
      <w:r w:rsidRPr="00CF159C">
        <w:rPr>
          <w:rFonts w:ascii="Arial" w:hAnsi="Arial" w:cs="Arial"/>
        </w:rPr>
        <w:t xml:space="preserve"> or </w:t>
      </w:r>
      <w:r w:rsidRPr="00CF159C">
        <w:rPr>
          <w:rFonts w:ascii="Arial" w:hAnsi="Arial" w:cs="Arial"/>
          <w:b/>
          <w:bCs/>
        </w:rPr>
        <w:t xml:space="preserve">Type </w:t>
      </w:r>
      <w:r w:rsidRPr="00CF159C">
        <w:rPr>
          <w:rFonts w:ascii="Arial" w:hAnsi="Arial" w:cs="Arial"/>
          <w:b/>
          <w:bCs/>
        </w:rPr>
        <w:lastRenderedPageBreak/>
        <w:t>D Power Generating Module</w:t>
      </w:r>
      <w:r>
        <w:rPr>
          <w:rFonts w:ascii="Arial" w:hAnsi="Arial" w:cs="Arial"/>
          <w:b/>
          <w:bCs/>
        </w:rPr>
        <w:t>s</w:t>
      </w:r>
      <w:r w:rsidRPr="00CF159C">
        <w:rPr>
          <w:rFonts w:ascii="Arial" w:hAnsi="Arial" w:cs="Arial"/>
        </w:rPr>
        <w:t>; and</w:t>
      </w:r>
    </w:p>
    <w:p w14:paraId="04DF36BD" w14:textId="77777777" w:rsidR="00745423" w:rsidRPr="00CF159C" w:rsidRDefault="00745423" w:rsidP="00745423">
      <w:pPr>
        <w:pStyle w:val="BodyText"/>
        <w:tabs>
          <w:tab w:val="left" w:pos="2410"/>
        </w:tabs>
        <w:spacing w:before="57"/>
        <w:ind w:left="2977"/>
        <w:jc w:val="both"/>
        <w:rPr>
          <w:rFonts w:ascii="Arial" w:hAnsi="Arial" w:cs="Arial"/>
        </w:rPr>
      </w:pPr>
    </w:p>
    <w:p w14:paraId="024390A9" w14:textId="77777777" w:rsidR="00745423" w:rsidRPr="00CF159C" w:rsidRDefault="00745423" w:rsidP="00DF40B8">
      <w:pPr>
        <w:pStyle w:val="BodyText"/>
        <w:numPr>
          <w:ilvl w:val="1"/>
          <w:numId w:val="66"/>
        </w:numPr>
        <w:autoSpaceDE w:val="0"/>
        <w:autoSpaceDN w:val="0"/>
        <w:spacing w:before="57" w:line="240" w:lineRule="auto"/>
        <w:ind w:left="1985" w:hanging="567"/>
        <w:jc w:val="both"/>
        <w:rPr>
          <w:rFonts w:ascii="Arial" w:hAnsi="Arial" w:cs="Arial"/>
        </w:rPr>
      </w:pPr>
      <w:r w:rsidRPr="00CF159C">
        <w:rPr>
          <w:rFonts w:ascii="Arial" w:hAnsi="Arial" w:cs="Arial"/>
          <w:b/>
          <w:bCs/>
        </w:rPr>
        <w:t>HVDC System Owners</w:t>
      </w:r>
      <w:r w:rsidRPr="00CF159C">
        <w:rPr>
          <w:rFonts w:ascii="Arial" w:hAnsi="Arial" w:cs="Arial"/>
          <w:spacing w:val="-2"/>
        </w:rPr>
        <w:t xml:space="preserve">: and </w:t>
      </w:r>
    </w:p>
    <w:p w14:paraId="75114602" w14:textId="77777777" w:rsidR="00745423" w:rsidRPr="00E524D8" w:rsidRDefault="00745423" w:rsidP="00745423">
      <w:pPr>
        <w:rPr>
          <w:rFonts w:cs="Arial"/>
        </w:rPr>
      </w:pPr>
    </w:p>
    <w:p w14:paraId="32B7B7C9" w14:textId="77777777" w:rsidR="00745423" w:rsidRDefault="00745423" w:rsidP="00DF40B8">
      <w:pPr>
        <w:pStyle w:val="ListParagraph"/>
        <w:ind w:left="2410" w:hanging="992"/>
        <w:rPr>
          <w:rFonts w:cs="Arial"/>
        </w:rPr>
      </w:pPr>
      <w:r w:rsidRPr="00E524D8">
        <w:rPr>
          <w:rFonts w:cs="Arial"/>
        </w:rPr>
        <w:t xml:space="preserve">Part 2 applies </w:t>
      </w:r>
      <w:r>
        <w:rPr>
          <w:rFonts w:cs="Arial"/>
        </w:rPr>
        <w:t>to:-</w:t>
      </w:r>
    </w:p>
    <w:p w14:paraId="4D126A91" w14:textId="77777777" w:rsidR="00745423" w:rsidRDefault="00745423" w:rsidP="00745423">
      <w:pPr>
        <w:pStyle w:val="ListParagraph"/>
        <w:ind w:left="2410" w:hanging="1559"/>
        <w:rPr>
          <w:rFonts w:cs="Arial"/>
        </w:rPr>
      </w:pPr>
    </w:p>
    <w:p w14:paraId="568F20A1" w14:textId="77777777" w:rsidR="00745423" w:rsidRPr="00E524D8" w:rsidRDefault="00745423" w:rsidP="00745423">
      <w:pPr>
        <w:pStyle w:val="ListParagraph"/>
        <w:ind w:left="1985"/>
        <w:jc w:val="both"/>
        <w:rPr>
          <w:rFonts w:cs="Arial"/>
          <w:bCs/>
        </w:rPr>
      </w:pPr>
      <w:r>
        <w:rPr>
          <w:rFonts w:cs="Arial"/>
        </w:rPr>
        <w:t>T</w:t>
      </w:r>
      <w:r w:rsidRPr="00E524D8">
        <w:rPr>
          <w:rFonts w:cs="Arial"/>
        </w:rPr>
        <w:t xml:space="preserve">hose </w:t>
      </w:r>
      <w:r w:rsidRPr="00E524D8">
        <w:rPr>
          <w:rFonts w:cs="Arial"/>
          <w:b/>
        </w:rPr>
        <w:t xml:space="preserve">System Ancillary Services </w:t>
      </w:r>
      <w:r w:rsidRPr="00E524D8">
        <w:rPr>
          <w:rFonts w:cs="Arial"/>
        </w:rPr>
        <w:t xml:space="preserve">which </w:t>
      </w:r>
      <w:r w:rsidRPr="00E524D8">
        <w:rPr>
          <w:rFonts w:cs="Arial"/>
          <w:b/>
          <w:bCs/>
        </w:rPr>
        <w:t>EU</w:t>
      </w:r>
      <w:r w:rsidRPr="00E524D8">
        <w:rPr>
          <w:rFonts w:cs="Arial"/>
        </w:rPr>
        <w:t xml:space="preserve"> </w:t>
      </w:r>
      <w:r w:rsidRPr="00E524D8">
        <w:rPr>
          <w:rFonts w:cs="Arial"/>
          <w:b/>
        </w:rPr>
        <w:t>Generators</w:t>
      </w:r>
      <w:r w:rsidRPr="00E524D8">
        <w:rPr>
          <w:rFonts w:cs="Arial"/>
          <w:bCs/>
        </w:rPr>
        <w:t>,</w:t>
      </w:r>
      <w:r w:rsidRPr="00E524D8">
        <w:rPr>
          <w:rFonts w:cs="Arial"/>
          <w:b/>
        </w:rPr>
        <w:t xml:space="preserve"> HVDC System Owners </w:t>
      </w:r>
      <w:r w:rsidRPr="00E524D8">
        <w:rPr>
          <w:rFonts w:cs="Arial"/>
        </w:rPr>
        <w:t xml:space="preserve">or </w:t>
      </w:r>
      <w:r w:rsidRPr="00E524D8">
        <w:rPr>
          <w:rFonts w:cs="Arial"/>
          <w:b/>
        </w:rPr>
        <w:t>Restoration Contractors</w:t>
      </w:r>
      <w:r w:rsidRPr="00E524D8">
        <w:rPr>
          <w:rFonts w:cs="Arial"/>
          <w:b/>
          <w:spacing w:val="-4"/>
        </w:rPr>
        <w:t xml:space="preserve"> </w:t>
      </w:r>
      <w:r w:rsidRPr="00E524D8">
        <w:rPr>
          <w:rFonts w:cs="Arial"/>
        </w:rPr>
        <w:t>provide</w:t>
      </w:r>
      <w:r w:rsidRPr="00E524D8">
        <w:rPr>
          <w:rFonts w:cs="Arial"/>
          <w:spacing w:val="-7"/>
        </w:rPr>
        <w:t xml:space="preserve"> </w:t>
      </w:r>
      <w:r w:rsidRPr="00E524D8">
        <w:rPr>
          <w:rFonts w:cs="Arial"/>
        </w:rPr>
        <w:t>only</w:t>
      </w:r>
      <w:r w:rsidRPr="00E524D8">
        <w:rPr>
          <w:rFonts w:cs="Arial"/>
          <w:spacing w:val="-5"/>
        </w:rPr>
        <w:t xml:space="preserve"> </w:t>
      </w:r>
      <w:r w:rsidRPr="00E524D8">
        <w:rPr>
          <w:rFonts w:cs="Arial"/>
        </w:rPr>
        <w:t>if</w:t>
      </w:r>
      <w:r w:rsidRPr="00E524D8">
        <w:rPr>
          <w:rFonts w:cs="Arial"/>
          <w:spacing w:val="-6"/>
        </w:rPr>
        <w:t xml:space="preserve"> </w:t>
      </w:r>
      <w:r w:rsidRPr="00E524D8">
        <w:rPr>
          <w:rFonts w:cs="Arial"/>
        </w:rPr>
        <w:t>agreement</w:t>
      </w:r>
      <w:r w:rsidRPr="00E524D8">
        <w:rPr>
          <w:rFonts w:cs="Arial"/>
          <w:spacing w:val="-4"/>
        </w:rPr>
        <w:t xml:space="preserve"> </w:t>
      </w:r>
      <w:r w:rsidRPr="00E524D8">
        <w:rPr>
          <w:rFonts w:cs="Arial"/>
        </w:rPr>
        <w:t>to</w:t>
      </w:r>
      <w:r w:rsidRPr="00E524D8">
        <w:rPr>
          <w:rFonts w:cs="Arial"/>
          <w:spacing w:val="-7"/>
        </w:rPr>
        <w:t xml:space="preserve"> </w:t>
      </w:r>
      <w:r w:rsidRPr="00E524D8">
        <w:rPr>
          <w:rFonts w:cs="Arial"/>
        </w:rPr>
        <w:t>provide</w:t>
      </w:r>
      <w:r w:rsidRPr="00E524D8">
        <w:rPr>
          <w:rFonts w:cs="Arial"/>
          <w:spacing w:val="-5"/>
        </w:rPr>
        <w:t xml:space="preserve"> </w:t>
      </w:r>
      <w:r w:rsidRPr="00E524D8">
        <w:rPr>
          <w:rFonts w:cs="Arial"/>
        </w:rPr>
        <w:t>them</w:t>
      </w:r>
      <w:r w:rsidRPr="00E524D8">
        <w:rPr>
          <w:rFonts w:cs="Arial"/>
          <w:spacing w:val="-7"/>
        </w:rPr>
        <w:t xml:space="preserve"> </w:t>
      </w:r>
      <w:r w:rsidRPr="00E524D8">
        <w:rPr>
          <w:rFonts w:cs="Arial"/>
        </w:rPr>
        <w:t>is</w:t>
      </w:r>
      <w:r w:rsidRPr="00E524D8">
        <w:rPr>
          <w:rFonts w:cs="Arial"/>
          <w:spacing w:val="-5"/>
        </w:rPr>
        <w:t xml:space="preserve"> </w:t>
      </w:r>
      <w:r w:rsidRPr="00E524D8">
        <w:rPr>
          <w:rFonts w:cs="Arial"/>
        </w:rPr>
        <w:t>reached</w:t>
      </w:r>
      <w:r w:rsidRPr="00E524D8">
        <w:rPr>
          <w:rFonts w:cs="Arial"/>
          <w:spacing w:val="-7"/>
        </w:rPr>
        <w:t xml:space="preserve"> </w:t>
      </w:r>
      <w:r w:rsidRPr="00E524D8">
        <w:rPr>
          <w:rFonts w:cs="Arial"/>
        </w:rPr>
        <w:t xml:space="preserve">with </w:t>
      </w:r>
      <w:r w:rsidRPr="00E524D8">
        <w:rPr>
          <w:rFonts w:cs="Arial"/>
          <w:b/>
        </w:rPr>
        <w:t>The</w:t>
      </w:r>
      <w:r w:rsidRPr="00E524D8">
        <w:rPr>
          <w:rFonts w:cs="Arial"/>
          <w:b/>
          <w:spacing w:val="-7"/>
        </w:rPr>
        <w:t xml:space="preserve"> </w:t>
      </w:r>
      <w:r w:rsidRPr="00E524D8">
        <w:rPr>
          <w:rFonts w:cs="Arial"/>
          <w:b/>
        </w:rPr>
        <w:t>Company</w:t>
      </w:r>
      <w:r w:rsidRPr="00E524D8">
        <w:rPr>
          <w:rFonts w:cs="Arial"/>
          <w:b/>
          <w:spacing w:val="40"/>
        </w:rPr>
        <w:t xml:space="preserve"> </w:t>
      </w:r>
      <w:r w:rsidRPr="00E524D8">
        <w:rPr>
          <w:rFonts w:cs="Arial"/>
        </w:rPr>
        <w:t xml:space="preserve">or in the case where a </w:t>
      </w:r>
      <w:r w:rsidRPr="00E524D8">
        <w:rPr>
          <w:rFonts w:cs="Arial"/>
          <w:b/>
        </w:rPr>
        <w:t xml:space="preserve">Restoration Contractor </w:t>
      </w:r>
      <w:r w:rsidRPr="00E524D8">
        <w:rPr>
          <w:rFonts w:cs="Arial"/>
        </w:rPr>
        <w:t xml:space="preserve">is party to a </w:t>
      </w:r>
      <w:r w:rsidRPr="00E524D8">
        <w:rPr>
          <w:rFonts w:cs="Arial"/>
          <w:b/>
        </w:rPr>
        <w:t>Distribution Restoration Zone Plan</w:t>
      </w:r>
      <w:r w:rsidRPr="00CC30D6">
        <w:rPr>
          <w:rFonts w:cs="Arial"/>
          <w:bCs/>
        </w:rPr>
        <w:t>,</w:t>
      </w:r>
      <w:r w:rsidRPr="00E524D8">
        <w:rPr>
          <w:rFonts w:cs="Arial"/>
        </w:rPr>
        <w:t xml:space="preserve"> agreement is reached with </w:t>
      </w:r>
      <w:r w:rsidRPr="00E524D8">
        <w:rPr>
          <w:rFonts w:cs="Arial"/>
          <w:b/>
        </w:rPr>
        <w:t xml:space="preserve">The Company </w:t>
      </w:r>
      <w:r w:rsidRPr="00E524D8">
        <w:rPr>
          <w:rFonts w:cs="Arial"/>
        </w:rPr>
        <w:t xml:space="preserve">and </w:t>
      </w:r>
      <w:r w:rsidRPr="00E524D8">
        <w:rPr>
          <w:rFonts w:cs="Arial"/>
          <w:b/>
        </w:rPr>
        <w:t>Network Operator</w:t>
      </w:r>
      <w:r w:rsidRPr="00E524D8">
        <w:rPr>
          <w:rFonts w:cs="Arial"/>
          <w:bCs/>
        </w:rPr>
        <w:t>.</w:t>
      </w:r>
    </w:p>
    <w:p w14:paraId="4BE3A62A" w14:textId="77777777" w:rsidR="00745423" w:rsidRPr="00E524D8" w:rsidRDefault="00745423" w:rsidP="00745423">
      <w:pPr>
        <w:pStyle w:val="ListParagraph"/>
        <w:ind w:left="2410"/>
        <w:rPr>
          <w:rFonts w:cs="Arial"/>
          <w:bCs/>
        </w:rPr>
      </w:pPr>
    </w:p>
    <w:p w14:paraId="776A85C0" w14:textId="77777777" w:rsidR="00745423" w:rsidRPr="00E524D8" w:rsidRDefault="00745423" w:rsidP="00745423">
      <w:pPr>
        <w:pStyle w:val="ListParagraph"/>
        <w:tabs>
          <w:tab w:val="left" w:pos="1418"/>
        </w:tabs>
        <w:ind w:left="1418"/>
        <w:jc w:val="both"/>
        <w:rPr>
          <w:rFonts w:cs="Arial"/>
        </w:rPr>
      </w:pPr>
      <w:r w:rsidRPr="00E524D8">
        <w:rPr>
          <w:rFonts w:cs="Arial"/>
          <w:bCs/>
        </w:rPr>
        <w:t xml:space="preserve">For the avoidance of doubt, Part 1 mandatory </w:t>
      </w:r>
      <w:r w:rsidRPr="00E524D8">
        <w:rPr>
          <w:rFonts w:cs="Arial"/>
          <w:b/>
        </w:rPr>
        <w:t>System Ancillary Services</w:t>
      </w:r>
      <w:r w:rsidRPr="00E524D8">
        <w:rPr>
          <w:rFonts w:cs="Arial"/>
          <w:bCs/>
        </w:rPr>
        <w:t xml:space="preserve"> do not apply to</w:t>
      </w:r>
      <w:r>
        <w:rPr>
          <w:rFonts w:cs="Arial"/>
          <w:bCs/>
        </w:rPr>
        <w:t xml:space="preserve"> </w:t>
      </w:r>
      <w:r w:rsidRPr="00E524D8">
        <w:rPr>
          <w:rFonts w:cs="Arial"/>
          <w:b/>
        </w:rPr>
        <w:t>EU</w:t>
      </w:r>
      <w:r w:rsidRPr="00E524D8">
        <w:rPr>
          <w:rFonts w:cs="Arial"/>
          <w:bCs/>
        </w:rPr>
        <w:t xml:space="preserve"> </w:t>
      </w:r>
      <w:r w:rsidRPr="00E524D8">
        <w:rPr>
          <w:rFonts w:cs="Arial"/>
          <w:b/>
        </w:rPr>
        <w:t>Generators</w:t>
      </w:r>
      <w:r w:rsidRPr="00E524D8">
        <w:rPr>
          <w:rFonts w:cs="Arial"/>
          <w:bCs/>
        </w:rPr>
        <w:t xml:space="preserve"> wh</w:t>
      </w:r>
      <w:r>
        <w:rPr>
          <w:rFonts w:cs="Arial"/>
          <w:bCs/>
        </w:rPr>
        <w:t xml:space="preserve">o </w:t>
      </w:r>
      <w:r w:rsidRPr="00E524D8">
        <w:rPr>
          <w:rFonts w:cs="Arial"/>
          <w:bCs/>
        </w:rPr>
        <w:t xml:space="preserve">have not signed a </w:t>
      </w:r>
      <w:r w:rsidRPr="00E524D8">
        <w:rPr>
          <w:rFonts w:cs="Arial"/>
          <w:b/>
        </w:rPr>
        <w:t>CUSC Contract</w:t>
      </w:r>
      <w:r w:rsidRPr="00E524D8">
        <w:rPr>
          <w:rFonts w:cs="Arial"/>
          <w:bCs/>
        </w:rPr>
        <w:t xml:space="preserve"> and who own and/or operate </w:t>
      </w:r>
      <w:r w:rsidRPr="00E524D8">
        <w:rPr>
          <w:rFonts w:cs="Arial"/>
          <w:b/>
        </w:rPr>
        <w:t>Embedded Small Power Stations</w:t>
      </w:r>
      <w:r w:rsidRPr="00E524D8">
        <w:rPr>
          <w:rFonts w:cs="Arial"/>
          <w:bCs/>
        </w:rPr>
        <w:t xml:space="preserve"> or </w:t>
      </w:r>
      <w:r w:rsidRPr="00E524D8">
        <w:rPr>
          <w:rFonts w:cs="Arial"/>
          <w:b/>
        </w:rPr>
        <w:t xml:space="preserve">Embedded Medium Power Stations </w:t>
      </w:r>
      <w:r w:rsidRPr="00E524D8">
        <w:rPr>
          <w:rFonts w:cs="Arial"/>
          <w:bCs/>
        </w:rPr>
        <w:t xml:space="preserve">including </w:t>
      </w:r>
      <w:r w:rsidRPr="00E524D8">
        <w:rPr>
          <w:rFonts w:cs="Arial"/>
          <w:b/>
          <w:bCs/>
        </w:rPr>
        <w:t>Embedded Medium Power Stations</w:t>
      </w:r>
      <w:r w:rsidRPr="00E524D8">
        <w:rPr>
          <w:rFonts w:cs="Arial"/>
        </w:rPr>
        <w:t xml:space="preserve"> not subject to a </w:t>
      </w:r>
      <w:r w:rsidRPr="00E524D8">
        <w:rPr>
          <w:rFonts w:cs="Arial"/>
          <w:b/>
          <w:bCs/>
        </w:rPr>
        <w:t>Bilateral Agreement</w:t>
      </w:r>
      <w:r w:rsidRPr="00E524D8">
        <w:rPr>
          <w:rFonts w:cs="Arial"/>
        </w:rPr>
        <w:t xml:space="preserve">.  This exclusion also applies to </w:t>
      </w:r>
      <w:r w:rsidRPr="00E524D8">
        <w:rPr>
          <w:rFonts w:cs="Arial"/>
          <w:b/>
          <w:bCs/>
        </w:rPr>
        <w:t>Embedded HVDC Systems</w:t>
      </w:r>
      <w:r w:rsidRPr="00E524D8">
        <w:rPr>
          <w:rFonts w:cs="Arial"/>
        </w:rPr>
        <w:t xml:space="preserve"> not subject to </w:t>
      </w:r>
      <w:r w:rsidRPr="00E524D8">
        <w:rPr>
          <w:rFonts w:cs="Arial"/>
          <w:b/>
          <w:bCs/>
        </w:rPr>
        <w:t>Bilateral Agreement</w:t>
      </w:r>
      <w:r w:rsidRPr="00E524D8">
        <w:rPr>
          <w:rFonts w:cs="Arial"/>
        </w:rPr>
        <w:t xml:space="preserve"> provisions.    </w:t>
      </w:r>
    </w:p>
    <w:p w14:paraId="207C4661" w14:textId="77777777" w:rsidR="004B1194" w:rsidRPr="00FC2701" w:rsidRDefault="004B1194" w:rsidP="00DF40B8">
      <w:pPr>
        <w:pStyle w:val="Level2Text"/>
        <w:ind w:left="0" w:firstLine="0"/>
        <w:rPr>
          <w:rFonts w:cs="Arial"/>
          <w:lang w:val="en-GB"/>
        </w:rPr>
      </w:pPr>
    </w:p>
    <w:p w14:paraId="5AA4BDBF" w14:textId="77777777" w:rsidR="00016E38" w:rsidRPr="00FC2701" w:rsidRDefault="00013B0B" w:rsidP="004068D3">
      <w:pPr>
        <w:pStyle w:val="Level1Text"/>
        <w:rPr>
          <w:rFonts w:cs="Arial"/>
          <w:color w:val="auto"/>
          <w:lang w:val="en-GB"/>
        </w:rPr>
      </w:pPr>
      <w:bookmarkStart w:id="651" w:name="_DV_M772"/>
      <w:bookmarkEnd w:id="651"/>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52" w:name="_DV_M773"/>
      <w:bookmarkEnd w:id="652"/>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53" w:name="_DV_M774"/>
      <w:bookmarkEnd w:id="653"/>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54" w:name="_DV_M775"/>
      <w:bookmarkEnd w:id="654"/>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55" w:name="_DV_M776"/>
      <w:bookmarkStart w:id="656" w:name="_DV_M777"/>
      <w:bookmarkEnd w:id="655"/>
      <w:bookmarkEnd w:id="656"/>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57" w:name="_Toc211581631"/>
      <w:bookmarkStart w:id="658" w:name="_Toc332703358"/>
      <w:bookmarkStart w:id="659" w:name="_Toc503441545"/>
      <w:bookmarkStart w:id="660" w:name="_Toc131864477"/>
      <w:bookmarkStart w:id="661"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57"/>
      <w:bookmarkEnd w:id="658"/>
      <w:bookmarkEnd w:id="659"/>
      <w:bookmarkEnd w:id="660"/>
      <w:bookmarkEnd w:id="661"/>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62" w:name="_DV_M779"/>
      <w:bookmarkEnd w:id="662"/>
      <w:r w:rsidRPr="00FC2701">
        <w:rPr>
          <w:rFonts w:cs="Arial"/>
          <w:color w:val="auto"/>
          <w:lang w:val="en-GB"/>
        </w:rPr>
        <w:tab/>
      </w:r>
      <w:r w:rsidRPr="00FC2701">
        <w:rPr>
          <w:rFonts w:cs="Arial"/>
          <w:color w:val="auto"/>
          <w:u w:val="single"/>
          <w:lang w:val="en-GB"/>
        </w:rPr>
        <w:t>FORMAT, PRINCIPLES AND BASIC PROCEDURE TO BE USED IN THE</w:t>
      </w:r>
      <w:bookmarkStart w:id="663" w:name="_DV_M780"/>
      <w:bookmarkEnd w:id="663"/>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64" w:name="_DV_M781"/>
      <w:bookmarkEnd w:id="664"/>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65" w:name="_DV_M782"/>
      <w:bookmarkEnd w:id="665"/>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66" w:name="_DV_M783"/>
      <w:bookmarkEnd w:id="666"/>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67" w:name="_DV_C265"/>
      <w:r w:rsidR="002E0635" w:rsidRPr="00FC2701">
        <w:rPr>
          <w:rFonts w:cs="Arial"/>
          <w:color w:val="auto"/>
          <w:lang w:val="en-GB"/>
        </w:rPr>
        <w:t xml:space="preserve">. </w:t>
      </w:r>
      <w:bookmarkEnd w:id="667"/>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68"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68"/>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69" w:name="_DV_M784"/>
      <w:bookmarkEnd w:id="669"/>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70" w:name="_DV_M785"/>
      <w:bookmarkEnd w:id="670"/>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71" w:name="_DV_M786"/>
      <w:bookmarkEnd w:id="671"/>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72" w:name="_DV_M787"/>
      <w:bookmarkEnd w:id="672"/>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73" w:name="_DV_M788"/>
      <w:bookmarkEnd w:id="673"/>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74" w:name="_DV_M789"/>
      <w:bookmarkEnd w:id="674"/>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75" w:name="_DV_M790"/>
      <w:bookmarkEnd w:id="675"/>
      <w:r w:rsidRPr="497EB1D9">
        <w:rPr>
          <w:rFonts w:cs="Arial"/>
          <w:color w:val="auto"/>
          <w:lang w:val="en-GB"/>
        </w:rPr>
        <w:t>E</w:t>
      </w:r>
      <w:r w:rsidR="00016E38" w:rsidRPr="497EB1D9">
        <w:rPr>
          <w:rFonts w:cs="Arial"/>
          <w:color w:val="auto"/>
          <w:lang w:val="en-GB"/>
        </w:rPr>
        <w:t>CC.A.1.1.2</w:t>
      </w:r>
      <w:r>
        <w:tab/>
      </w:r>
      <w:r w:rsidR="00016E38" w:rsidRPr="497EB1D9">
        <w:rPr>
          <w:rFonts w:cs="Arial"/>
          <w:color w:val="auto"/>
          <w:lang w:val="en-GB"/>
        </w:rPr>
        <w:t xml:space="preserve">In the case of a new </w:t>
      </w:r>
      <w:r w:rsidR="00BD4C9E" w:rsidRPr="497EB1D9">
        <w:rPr>
          <w:rFonts w:cs="Arial"/>
          <w:b/>
          <w:bCs/>
          <w:color w:val="auto"/>
          <w:lang w:val="en-GB"/>
        </w:rPr>
        <w:t>Connection Site</w:t>
      </w:r>
      <w:r w:rsidR="00016E38" w:rsidRPr="497EB1D9">
        <w:rPr>
          <w:rFonts w:cs="Arial"/>
          <w:color w:val="auto"/>
          <w:lang w:val="en-GB"/>
        </w:rPr>
        <w:t xml:space="preserve"> each </w:t>
      </w:r>
      <w:r w:rsidR="00016E38" w:rsidRPr="497EB1D9">
        <w:rPr>
          <w:rFonts w:cs="Arial"/>
          <w:b/>
          <w:bCs/>
          <w:color w:val="auto"/>
          <w:lang w:val="en-GB"/>
        </w:rPr>
        <w:t>Site Responsibility Schedule</w:t>
      </w:r>
      <w:r w:rsidR="00016E38" w:rsidRPr="497EB1D9">
        <w:rPr>
          <w:rFonts w:cs="Arial"/>
          <w:color w:val="auto"/>
          <w:lang w:val="en-GB"/>
        </w:rPr>
        <w:t xml:space="preserve"> for a </w:t>
      </w:r>
      <w:r w:rsidR="00BD4C9E" w:rsidRPr="497EB1D9">
        <w:rPr>
          <w:rFonts w:cs="Arial"/>
          <w:b/>
          <w:bCs/>
          <w:color w:val="auto"/>
          <w:lang w:val="en-GB"/>
        </w:rPr>
        <w:t>Connection Site</w:t>
      </w:r>
      <w:r w:rsidR="00016E38" w:rsidRPr="497EB1D9">
        <w:rPr>
          <w:rFonts w:cs="Arial"/>
          <w:color w:val="auto"/>
          <w:lang w:val="en-GB"/>
        </w:rPr>
        <w:t xml:space="preserve"> shall be prepared by </w:t>
      </w:r>
      <w:r w:rsidR="00310FA5" w:rsidRPr="497EB1D9">
        <w:rPr>
          <w:rFonts w:cs="Arial"/>
          <w:b/>
          <w:bCs/>
          <w:color w:val="auto"/>
          <w:lang w:val="en-GB"/>
        </w:rPr>
        <w:t>The Company</w:t>
      </w:r>
      <w:r w:rsidR="00016E38" w:rsidRPr="497EB1D9">
        <w:rPr>
          <w:rFonts w:cs="Arial"/>
          <w:color w:val="auto"/>
          <w:lang w:val="en-GB"/>
        </w:rPr>
        <w:t xml:space="preserve"> in consultation with relevant </w:t>
      </w:r>
      <w:r w:rsidR="00BD4C9E" w:rsidRPr="497EB1D9">
        <w:rPr>
          <w:rFonts w:cs="Arial"/>
          <w:b/>
          <w:bCs/>
          <w:color w:val="auto"/>
          <w:lang w:val="en-GB"/>
        </w:rPr>
        <w:t>User</w:t>
      </w:r>
      <w:r w:rsidR="00016E38" w:rsidRPr="497EB1D9">
        <w:rPr>
          <w:rFonts w:cs="Arial"/>
          <w:b/>
          <w:bCs/>
          <w:color w:val="auto"/>
          <w:lang w:val="en-GB"/>
        </w:rPr>
        <w:t>s</w:t>
      </w:r>
      <w:r w:rsidR="00016E38" w:rsidRPr="497EB1D9">
        <w:rPr>
          <w:rFonts w:cs="Arial"/>
          <w:color w:val="auto"/>
          <w:lang w:val="en-GB"/>
        </w:rPr>
        <w:t xml:space="preserve"> at least 2 weeks prior to the </w:t>
      </w:r>
      <w:r w:rsidR="00120F10" w:rsidRPr="497EB1D9">
        <w:rPr>
          <w:rFonts w:cs="Arial"/>
          <w:b/>
          <w:bCs/>
          <w:color w:val="auto"/>
          <w:lang w:val="en-GB"/>
        </w:rPr>
        <w:t>Completion Date</w:t>
      </w:r>
      <w:r w:rsidR="003308F1" w:rsidRPr="497EB1D9">
        <w:rPr>
          <w:rFonts w:cs="Arial"/>
          <w:b/>
          <w:bCs/>
          <w:color w:val="auto"/>
          <w:lang w:val="en-GB"/>
        </w:rPr>
        <w:t xml:space="preserve"> </w:t>
      </w:r>
      <w:r w:rsidR="003308F1" w:rsidRPr="497EB1D9">
        <w:rPr>
          <w:rStyle w:val="DeltaViewInsertion"/>
          <w:rFonts w:cs="Arial"/>
          <w:color w:val="auto"/>
          <w:u w:val="none"/>
          <w:lang w:val="en-GB"/>
        </w:rPr>
        <w:t xml:space="preserve">(or, where the </w:t>
      </w:r>
      <w:r w:rsidR="003308F1" w:rsidRPr="497EB1D9">
        <w:rPr>
          <w:rStyle w:val="DeltaViewInsertion"/>
          <w:rFonts w:cs="Arial"/>
          <w:b/>
          <w:bCs/>
          <w:color w:val="auto"/>
          <w:u w:val="none"/>
          <w:lang w:val="en-GB"/>
        </w:rPr>
        <w:t>OTSUA</w:t>
      </w:r>
      <w:r w:rsidR="003308F1" w:rsidRPr="497EB1D9">
        <w:rPr>
          <w:rStyle w:val="DeltaViewInsertion"/>
          <w:rFonts w:cs="Arial"/>
          <w:color w:val="auto"/>
          <w:u w:val="none"/>
          <w:lang w:val="en-GB"/>
        </w:rPr>
        <w:t xml:space="preserve"> is to become </w:t>
      </w:r>
      <w:r w:rsidR="003308F1" w:rsidRPr="497EB1D9">
        <w:rPr>
          <w:rStyle w:val="DeltaViewInsertion"/>
          <w:rFonts w:cs="Arial"/>
          <w:b/>
          <w:bCs/>
          <w:color w:val="auto"/>
          <w:u w:val="none"/>
          <w:lang w:val="en-GB"/>
        </w:rPr>
        <w:t xml:space="preserve">Operational </w:t>
      </w:r>
      <w:r w:rsidR="003308F1" w:rsidRPr="497EB1D9">
        <w:rPr>
          <w:rStyle w:val="DeltaViewInsertion"/>
          <w:rFonts w:cs="Arial"/>
          <w:color w:val="auto"/>
          <w:u w:val="none"/>
          <w:lang w:val="en-GB"/>
        </w:rPr>
        <w:t xml:space="preserve">prior to the </w:t>
      </w:r>
      <w:r w:rsidR="003308F1" w:rsidRPr="497EB1D9">
        <w:rPr>
          <w:rStyle w:val="DeltaViewInsertion"/>
          <w:rFonts w:cs="Arial"/>
          <w:b/>
          <w:bCs/>
          <w:color w:val="auto"/>
          <w:u w:val="none"/>
          <w:lang w:val="en-GB"/>
        </w:rPr>
        <w:t>OTSUA Transfer Time</w:t>
      </w:r>
      <w:r w:rsidR="003308F1" w:rsidRPr="497EB1D9">
        <w:rPr>
          <w:rStyle w:val="DeltaViewInsertion"/>
          <w:rFonts w:cs="Arial"/>
          <w:color w:val="auto"/>
          <w:u w:val="none"/>
          <w:lang w:val="en-GB"/>
        </w:rPr>
        <w:t>, an alternative date)</w:t>
      </w:r>
      <w:r w:rsidR="00016E38" w:rsidRPr="497EB1D9">
        <w:rPr>
          <w:rFonts w:cs="Arial"/>
          <w:color w:val="auto"/>
          <w:lang w:val="en-GB"/>
        </w:rPr>
        <w:t xml:space="preserve"> under the </w:t>
      </w:r>
      <w:r w:rsidR="00120F10" w:rsidRPr="497EB1D9">
        <w:rPr>
          <w:rFonts w:cs="Arial"/>
          <w:b/>
          <w:bCs/>
          <w:color w:val="auto"/>
          <w:lang w:val="en-GB"/>
        </w:rPr>
        <w:t>Bilateral Agreement</w:t>
      </w:r>
      <w:r w:rsidR="00016E38" w:rsidRPr="497EB1D9">
        <w:rPr>
          <w:rFonts w:cs="Arial"/>
          <w:b/>
          <w:bCs/>
          <w:color w:val="auto"/>
          <w:lang w:val="en-GB"/>
        </w:rPr>
        <w:t xml:space="preserve"> </w:t>
      </w:r>
      <w:r w:rsidR="00016E38" w:rsidRPr="497EB1D9">
        <w:rPr>
          <w:rFonts w:cs="Arial"/>
          <w:color w:val="auto"/>
          <w:lang w:val="en-GB"/>
        </w:rPr>
        <w:t>and/or</w:t>
      </w:r>
      <w:r w:rsidR="00016E38" w:rsidRPr="497EB1D9">
        <w:rPr>
          <w:rFonts w:cs="Arial"/>
          <w:b/>
          <w:bCs/>
          <w:color w:val="auto"/>
          <w:lang w:val="en-GB"/>
        </w:rPr>
        <w:t xml:space="preserve"> Construction Agreement</w:t>
      </w:r>
      <w:r w:rsidR="00016E38" w:rsidRPr="497EB1D9">
        <w:rPr>
          <w:rFonts w:cs="Arial"/>
          <w:color w:val="auto"/>
          <w:lang w:val="en-GB"/>
        </w:rPr>
        <w:t xml:space="preserve"> for that </w:t>
      </w:r>
      <w:r w:rsidR="00BD4C9E" w:rsidRPr="497EB1D9">
        <w:rPr>
          <w:rFonts w:cs="Arial"/>
          <w:b/>
          <w:bCs/>
          <w:color w:val="auto"/>
          <w:lang w:val="en-GB"/>
        </w:rPr>
        <w:t>Connection Site</w:t>
      </w:r>
      <w:r w:rsidR="00016E38" w:rsidRPr="497EB1D9">
        <w:rPr>
          <w:rFonts w:cs="Arial"/>
          <w:color w:val="auto"/>
          <w:lang w:val="en-GB"/>
        </w:rPr>
        <w:t xml:space="preserve"> (which may form part of a </w:t>
      </w:r>
      <w:r w:rsidR="00016E38" w:rsidRPr="497EB1D9">
        <w:rPr>
          <w:rFonts w:cs="Arial"/>
          <w:b/>
          <w:bCs/>
          <w:color w:val="auto"/>
          <w:lang w:val="en-GB"/>
        </w:rPr>
        <w:t>Complex</w:t>
      </w:r>
      <w:r w:rsidR="00016E38" w:rsidRPr="497EB1D9">
        <w:rPr>
          <w:rFonts w:cs="Arial"/>
          <w:color w:val="auto"/>
          <w:lang w:val="en-GB"/>
        </w:rPr>
        <w:t xml:space="preserve">).  </w:t>
      </w:r>
      <w:r w:rsidR="003308F1" w:rsidRPr="497EB1D9">
        <w:rPr>
          <w:rFonts w:cs="Arial"/>
          <w:color w:val="auto"/>
          <w:lang w:val="en-GB"/>
        </w:rPr>
        <w:t xml:space="preserve"> </w:t>
      </w:r>
      <w:bookmarkStart w:id="676" w:name="_DV_C54"/>
      <w:r w:rsidR="003308F1" w:rsidRPr="497EB1D9">
        <w:rPr>
          <w:rStyle w:val="DeltaViewInsertion"/>
          <w:rFonts w:cs="Arial"/>
          <w:color w:val="auto"/>
          <w:u w:val="none"/>
          <w:lang w:val="en-GB"/>
        </w:rPr>
        <w:t xml:space="preserve">In the case of a new </w:t>
      </w:r>
      <w:r w:rsidR="003308F1" w:rsidRPr="497EB1D9">
        <w:rPr>
          <w:rStyle w:val="DeltaViewInsertion"/>
          <w:rFonts w:cs="Arial"/>
          <w:b/>
          <w:bCs/>
          <w:color w:val="auto"/>
          <w:u w:val="none"/>
          <w:lang w:val="en-GB"/>
        </w:rPr>
        <w:t>Interface Site</w:t>
      </w:r>
      <w:r w:rsidR="003308F1" w:rsidRPr="497EB1D9">
        <w:rPr>
          <w:rStyle w:val="DeltaViewInsertion"/>
          <w:rFonts w:cs="Arial"/>
          <w:color w:val="auto"/>
          <w:u w:val="none"/>
          <w:lang w:val="en-GB"/>
        </w:rPr>
        <w:t xml:space="preserve"> where the </w:t>
      </w:r>
      <w:r w:rsidR="003308F1" w:rsidRPr="497EB1D9">
        <w:rPr>
          <w:rStyle w:val="DeltaViewInsertion"/>
          <w:rFonts w:cs="Arial"/>
          <w:b/>
          <w:bCs/>
          <w:color w:val="auto"/>
          <w:u w:val="none"/>
          <w:lang w:val="en-GB"/>
        </w:rPr>
        <w:t>OTSUA</w:t>
      </w:r>
      <w:r w:rsidR="003308F1" w:rsidRPr="497EB1D9">
        <w:rPr>
          <w:rStyle w:val="DeltaViewInsertion"/>
          <w:rFonts w:cs="Arial"/>
          <w:color w:val="auto"/>
          <w:u w:val="none"/>
          <w:lang w:val="en-GB"/>
        </w:rPr>
        <w:t xml:space="preserve"> is to become </w:t>
      </w:r>
      <w:r w:rsidR="003308F1" w:rsidRPr="497EB1D9">
        <w:rPr>
          <w:rStyle w:val="DeltaViewInsertion"/>
          <w:rFonts w:cs="Arial"/>
          <w:b/>
          <w:bCs/>
          <w:color w:val="auto"/>
          <w:u w:val="none"/>
          <w:lang w:val="en-GB"/>
        </w:rPr>
        <w:t xml:space="preserve">Operational </w:t>
      </w:r>
      <w:r w:rsidR="003308F1" w:rsidRPr="497EB1D9">
        <w:rPr>
          <w:rStyle w:val="DeltaViewInsertion"/>
          <w:rFonts w:cs="Arial"/>
          <w:color w:val="auto"/>
          <w:u w:val="none"/>
          <w:lang w:val="en-GB"/>
        </w:rPr>
        <w:t xml:space="preserve">prior to the </w:t>
      </w:r>
      <w:r w:rsidR="003308F1" w:rsidRPr="497EB1D9">
        <w:rPr>
          <w:rStyle w:val="DeltaViewInsertion"/>
          <w:rFonts w:cs="Arial"/>
          <w:b/>
          <w:bCs/>
          <w:color w:val="auto"/>
          <w:u w:val="none"/>
          <w:lang w:val="en-GB"/>
        </w:rPr>
        <w:t>OTSUA Transfer Time</w:t>
      </w:r>
      <w:r w:rsidR="003308F1" w:rsidRPr="497EB1D9">
        <w:rPr>
          <w:rStyle w:val="DeltaViewInsertion"/>
          <w:rFonts w:cs="Arial"/>
          <w:color w:val="auto"/>
          <w:u w:val="none"/>
          <w:lang w:val="en-GB"/>
        </w:rPr>
        <w:t xml:space="preserve"> each </w:t>
      </w:r>
      <w:r w:rsidR="003308F1" w:rsidRPr="497EB1D9">
        <w:rPr>
          <w:rStyle w:val="DeltaViewInsertion"/>
          <w:rFonts w:cs="Arial"/>
          <w:b/>
          <w:bCs/>
          <w:color w:val="auto"/>
          <w:u w:val="none"/>
          <w:lang w:val="en-GB"/>
        </w:rPr>
        <w:t>Site Responsibility Schedule</w:t>
      </w:r>
      <w:r w:rsidR="003308F1" w:rsidRPr="497EB1D9">
        <w:rPr>
          <w:rStyle w:val="DeltaViewInsertion"/>
          <w:rFonts w:cs="Arial"/>
          <w:color w:val="auto"/>
          <w:u w:val="none"/>
          <w:lang w:val="en-GB"/>
        </w:rPr>
        <w:t xml:space="preserve"> for an </w:t>
      </w:r>
      <w:r w:rsidR="003308F1" w:rsidRPr="497EB1D9">
        <w:rPr>
          <w:rStyle w:val="DeltaViewInsertion"/>
          <w:rFonts w:cs="Arial"/>
          <w:b/>
          <w:bCs/>
          <w:color w:val="auto"/>
          <w:u w:val="none"/>
          <w:lang w:val="en-GB"/>
        </w:rPr>
        <w:t>Interface Site</w:t>
      </w:r>
      <w:r w:rsidR="003308F1" w:rsidRPr="497EB1D9">
        <w:rPr>
          <w:rStyle w:val="DeltaViewInsertion"/>
          <w:rFonts w:cs="Arial"/>
          <w:color w:val="auto"/>
          <w:u w:val="none"/>
          <w:lang w:val="en-GB"/>
        </w:rPr>
        <w:t xml:space="preserve"> shall be prepared by </w:t>
      </w:r>
      <w:r w:rsidR="00310FA5" w:rsidRPr="497EB1D9">
        <w:rPr>
          <w:rStyle w:val="DeltaViewInsertion"/>
          <w:rFonts w:cs="Arial"/>
          <w:b/>
          <w:bCs/>
          <w:color w:val="auto"/>
          <w:u w:val="none"/>
          <w:lang w:val="en-GB"/>
        </w:rPr>
        <w:t>The Company</w:t>
      </w:r>
      <w:r w:rsidR="003308F1" w:rsidRPr="497EB1D9">
        <w:rPr>
          <w:rStyle w:val="DeltaViewInsertion"/>
          <w:rFonts w:cs="Arial"/>
          <w:color w:val="auto"/>
          <w:u w:val="none"/>
          <w:lang w:val="en-GB"/>
        </w:rPr>
        <w:t xml:space="preserve"> in consultation with relevant </w:t>
      </w:r>
      <w:r w:rsidR="003308F1" w:rsidRPr="497EB1D9">
        <w:rPr>
          <w:rStyle w:val="DeltaViewInsertion"/>
          <w:rFonts w:cs="Arial"/>
          <w:b/>
          <w:bCs/>
          <w:color w:val="auto"/>
          <w:u w:val="none"/>
          <w:lang w:val="en-GB"/>
        </w:rPr>
        <w:t>Users</w:t>
      </w:r>
      <w:r w:rsidR="003308F1" w:rsidRPr="497EB1D9">
        <w:rPr>
          <w:rStyle w:val="DeltaViewInsertion"/>
          <w:rFonts w:cs="Arial"/>
          <w:color w:val="auto"/>
          <w:u w:val="none"/>
          <w:lang w:val="en-GB"/>
        </w:rPr>
        <w:t xml:space="preserve"> at least 2 weeks prior to the </w:t>
      </w:r>
      <w:r w:rsidR="003308F1" w:rsidRPr="497EB1D9">
        <w:rPr>
          <w:rStyle w:val="DeltaViewInsertion"/>
          <w:rFonts w:cs="Arial"/>
          <w:b/>
          <w:bCs/>
          <w:color w:val="auto"/>
          <w:u w:val="none"/>
          <w:lang w:val="en-GB"/>
        </w:rPr>
        <w:t>Completion Date</w:t>
      </w:r>
      <w:r w:rsidR="003308F1" w:rsidRPr="497EB1D9">
        <w:rPr>
          <w:rStyle w:val="DeltaViewInsertion"/>
          <w:rFonts w:cs="Arial"/>
          <w:color w:val="auto"/>
          <w:u w:val="none"/>
          <w:lang w:val="en-GB"/>
        </w:rPr>
        <w:t xml:space="preserve"> under the </w:t>
      </w:r>
      <w:r w:rsidR="003308F1" w:rsidRPr="497EB1D9">
        <w:rPr>
          <w:rStyle w:val="DeltaViewInsertion"/>
          <w:rFonts w:cs="Arial"/>
          <w:b/>
          <w:bCs/>
          <w:color w:val="auto"/>
          <w:u w:val="none"/>
          <w:lang w:val="en-GB"/>
        </w:rPr>
        <w:t xml:space="preserve">Bilateral Agreement </w:t>
      </w:r>
      <w:r w:rsidR="003308F1" w:rsidRPr="497EB1D9">
        <w:rPr>
          <w:rStyle w:val="DeltaViewInsertion"/>
          <w:rFonts w:cs="Arial"/>
          <w:color w:val="auto"/>
          <w:u w:val="none"/>
          <w:lang w:val="en-GB"/>
        </w:rPr>
        <w:t>and/or</w:t>
      </w:r>
      <w:r w:rsidR="003308F1" w:rsidRPr="497EB1D9">
        <w:rPr>
          <w:rStyle w:val="DeltaViewInsertion"/>
          <w:rFonts w:cs="Arial"/>
          <w:b/>
          <w:bCs/>
          <w:color w:val="auto"/>
          <w:u w:val="none"/>
          <w:lang w:val="en-GB"/>
        </w:rPr>
        <w:t xml:space="preserve"> Construction Agreement</w:t>
      </w:r>
      <w:r w:rsidR="003308F1" w:rsidRPr="497EB1D9">
        <w:rPr>
          <w:rStyle w:val="DeltaViewInsertion"/>
          <w:rFonts w:cs="Arial"/>
          <w:color w:val="auto"/>
          <w:u w:val="none"/>
          <w:lang w:val="en-GB"/>
        </w:rPr>
        <w:t xml:space="preserve"> for that </w:t>
      </w:r>
      <w:r w:rsidR="003308F1" w:rsidRPr="497EB1D9">
        <w:rPr>
          <w:rStyle w:val="DeltaViewInsertion"/>
          <w:rFonts w:cs="Arial"/>
          <w:b/>
          <w:bCs/>
          <w:color w:val="auto"/>
          <w:u w:val="none"/>
          <w:lang w:val="en-GB"/>
        </w:rPr>
        <w:t>Interface Site</w:t>
      </w:r>
      <w:r w:rsidR="003308F1" w:rsidRPr="497EB1D9">
        <w:rPr>
          <w:rStyle w:val="DeltaViewInsertion"/>
          <w:rFonts w:cs="Arial"/>
          <w:color w:val="auto"/>
          <w:u w:val="none"/>
          <w:lang w:val="en-GB"/>
        </w:rPr>
        <w:t xml:space="preserve"> (which may form part of a </w:t>
      </w:r>
      <w:r w:rsidR="003308F1" w:rsidRPr="497EB1D9">
        <w:rPr>
          <w:rStyle w:val="DeltaViewInsertion"/>
          <w:rFonts w:cs="Arial"/>
          <w:b/>
          <w:bCs/>
          <w:color w:val="auto"/>
          <w:u w:val="none"/>
          <w:lang w:val="en-GB"/>
        </w:rPr>
        <w:t>Complex</w:t>
      </w:r>
      <w:r w:rsidR="003308F1" w:rsidRPr="497EB1D9">
        <w:rPr>
          <w:rStyle w:val="DeltaViewInsertion"/>
          <w:rFonts w:cs="Arial"/>
          <w:color w:val="auto"/>
          <w:u w:val="none"/>
          <w:lang w:val="en-GB"/>
        </w:rPr>
        <w:t>) (and references to and requirements placed on “</w:t>
      </w:r>
      <w:r w:rsidR="003308F1" w:rsidRPr="497EB1D9">
        <w:rPr>
          <w:rStyle w:val="DeltaViewInsertion"/>
          <w:rFonts w:cs="Arial"/>
          <w:b/>
          <w:bCs/>
          <w:color w:val="auto"/>
          <w:u w:val="none"/>
          <w:lang w:val="en-GB"/>
        </w:rPr>
        <w:t>Connection Site</w:t>
      </w:r>
      <w:r w:rsidR="003308F1" w:rsidRPr="497EB1D9">
        <w:rPr>
          <w:rStyle w:val="DeltaViewInsertion"/>
          <w:rFonts w:cs="Arial"/>
          <w:color w:val="auto"/>
          <w:u w:val="none"/>
          <w:lang w:val="en-GB"/>
        </w:rPr>
        <w:t xml:space="preserve">” in this </w:t>
      </w:r>
      <w:r w:rsidR="000B13F8" w:rsidRPr="497EB1D9">
        <w:rPr>
          <w:rStyle w:val="DeltaViewInsertion"/>
          <w:rFonts w:cs="Arial"/>
          <w:b/>
          <w:bCs/>
          <w:color w:val="auto"/>
          <w:u w:val="none"/>
          <w:lang w:val="en-GB"/>
        </w:rPr>
        <w:t>E</w:t>
      </w:r>
      <w:r w:rsidR="003308F1" w:rsidRPr="497EB1D9">
        <w:rPr>
          <w:rStyle w:val="DeltaViewInsertion"/>
          <w:rFonts w:cs="Arial"/>
          <w:b/>
          <w:bCs/>
          <w:color w:val="auto"/>
          <w:u w:val="none"/>
          <w:lang w:val="en-GB"/>
        </w:rPr>
        <w:t xml:space="preserve">CC </w:t>
      </w:r>
      <w:r w:rsidR="003308F1" w:rsidRPr="497EB1D9">
        <w:rPr>
          <w:rStyle w:val="DeltaViewInsertion"/>
          <w:rFonts w:cs="Arial"/>
          <w:color w:val="auto"/>
          <w:u w:val="none"/>
          <w:lang w:val="en-GB"/>
        </w:rPr>
        <w:t>shall also be read as “</w:t>
      </w:r>
      <w:r w:rsidR="003308F1" w:rsidRPr="497EB1D9">
        <w:rPr>
          <w:rStyle w:val="DeltaViewInsertion"/>
          <w:rFonts w:cs="Arial"/>
          <w:b/>
          <w:bCs/>
          <w:color w:val="auto"/>
          <w:u w:val="none"/>
          <w:lang w:val="en-GB"/>
        </w:rPr>
        <w:t>Interface Site</w:t>
      </w:r>
      <w:r w:rsidR="003308F1" w:rsidRPr="497EB1D9">
        <w:rPr>
          <w:rStyle w:val="DeltaViewInsertion"/>
          <w:rFonts w:cs="Arial"/>
          <w:color w:val="auto"/>
          <w:u w:val="none"/>
          <w:lang w:val="en-GB"/>
        </w:rPr>
        <w:t xml:space="preserve">” where the context requires and until the </w:t>
      </w:r>
      <w:r w:rsidR="003308F1" w:rsidRPr="497EB1D9">
        <w:rPr>
          <w:rStyle w:val="DeltaViewInsertion"/>
          <w:rFonts w:cs="Arial"/>
          <w:b/>
          <w:bCs/>
          <w:color w:val="auto"/>
          <w:u w:val="none"/>
          <w:lang w:val="en-GB"/>
        </w:rPr>
        <w:t>OTSUA Transfer Time</w:t>
      </w:r>
      <w:r w:rsidR="003308F1" w:rsidRPr="497EB1D9">
        <w:rPr>
          <w:rStyle w:val="DeltaViewInsertion"/>
          <w:rFonts w:cs="Arial"/>
          <w:color w:val="auto"/>
          <w:u w:val="none"/>
          <w:lang w:val="en-GB"/>
        </w:rPr>
        <w:t>).</w:t>
      </w:r>
      <w:bookmarkEnd w:id="676"/>
      <w:r w:rsidR="003308F1" w:rsidRPr="497EB1D9">
        <w:rPr>
          <w:rStyle w:val="DeltaViewInsertion"/>
          <w:rFonts w:cs="Arial"/>
          <w:color w:val="auto"/>
          <w:u w:val="none"/>
          <w:lang w:val="en-GB"/>
        </w:rPr>
        <w:t xml:space="preserve">  </w:t>
      </w:r>
      <w:r w:rsidR="00016E38" w:rsidRPr="497EB1D9">
        <w:rPr>
          <w:rFonts w:cs="Arial"/>
          <w:color w:val="auto"/>
          <w:lang w:val="en-GB"/>
        </w:rPr>
        <w:t xml:space="preserve">Each </w:t>
      </w:r>
      <w:r w:rsidR="00BD4C9E" w:rsidRPr="497EB1D9">
        <w:rPr>
          <w:rFonts w:cs="Arial"/>
          <w:b/>
          <w:bCs/>
          <w:color w:val="auto"/>
          <w:lang w:val="en-GB"/>
        </w:rPr>
        <w:t>User</w:t>
      </w:r>
      <w:r w:rsidR="00016E38" w:rsidRPr="497EB1D9">
        <w:rPr>
          <w:rFonts w:cs="Arial"/>
          <w:color w:val="auto"/>
          <w:lang w:val="en-GB"/>
        </w:rPr>
        <w:t xml:space="preserve"> shall, in accordance with the timing requirements of the </w:t>
      </w:r>
      <w:r w:rsidR="00120F10" w:rsidRPr="497EB1D9">
        <w:rPr>
          <w:rFonts w:cs="Arial"/>
          <w:b/>
          <w:bCs/>
          <w:color w:val="auto"/>
          <w:lang w:val="en-GB"/>
        </w:rPr>
        <w:t>Bilateral Agreement</w:t>
      </w:r>
      <w:r w:rsidR="00016E38" w:rsidRPr="497EB1D9">
        <w:rPr>
          <w:rFonts w:cs="Arial"/>
          <w:color w:val="auto"/>
          <w:lang w:val="en-GB"/>
        </w:rPr>
        <w:t xml:space="preserve"> and/or</w:t>
      </w:r>
      <w:r w:rsidR="00016E38" w:rsidRPr="497EB1D9">
        <w:rPr>
          <w:rFonts w:cs="Arial"/>
          <w:b/>
          <w:bCs/>
          <w:color w:val="auto"/>
          <w:lang w:val="en-GB"/>
        </w:rPr>
        <w:t xml:space="preserve"> Construction Agreement </w:t>
      </w:r>
      <w:r w:rsidR="00016E38" w:rsidRPr="497EB1D9">
        <w:rPr>
          <w:rFonts w:cs="Arial"/>
          <w:color w:val="auto"/>
          <w:lang w:val="en-GB"/>
        </w:rPr>
        <w:t xml:space="preserve">, provide information to </w:t>
      </w:r>
      <w:r w:rsidR="00310FA5" w:rsidRPr="497EB1D9">
        <w:rPr>
          <w:rFonts w:cs="Arial"/>
          <w:b/>
          <w:bCs/>
          <w:color w:val="auto"/>
          <w:lang w:val="en-GB"/>
        </w:rPr>
        <w:t>The Company</w:t>
      </w:r>
      <w:r w:rsidR="00016E38" w:rsidRPr="497EB1D9">
        <w:rPr>
          <w:rFonts w:cs="Arial"/>
          <w:color w:val="auto"/>
          <w:lang w:val="en-GB"/>
        </w:rPr>
        <w:t xml:space="preserve"> to enable it to prepare the </w:t>
      </w:r>
      <w:r w:rsidR="00016E38" w:rsidRPr="497EB1D9">
        <w:rPr>
          <w:rFonts w:cs="Arial"/>
          <w:b/>
          <w:bCs/>
          <w:color w:val="auto"/>
          <w:lang w:val="en-GB"/>
        </w:rPr>
        <w:t>Site Responsibility Schedule</w:t>
      </w:r>
      <w:r w:rsidR="00016E38" w:rsidRPr="497EB1D9">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77" w:name="_DV_M791"/>
      <w:bookmarkEnd w:id="677"/>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78" w:name="_DV_M792"/>
      <w:bookmarkEnd w:id="678"/>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79" w:name="_DV_M793"/>
      <w:bookmarkEnd w:id="679"/>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80" w:name="_DV_M794"/>
      <w:bookmarkEnd w:id="680"/>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81" w:name="_DV_M795"/>
      <w:bookmarkEnd w:id="681"/>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82" w:name="_DV_M796"/>
      <w:bookmarkEnd w:id="682"/>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83" w:name="_DV_M797"/>
      <w:bookmarkEnd w:id="683"/>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84" w:name="_DV_M798"/>
      <w:bookmarkEnd w:id="684"/>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85" w:name="_DV_M799"/>
      <w:bookmarkEnd w:id="685"/>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86" w:name="_DV_M800"/>
      <w:bookmarkEnd w:id="686"/>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87" w:name="_DV_M801"/>
      <w:bookmarkEnd w:id="687"/>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88" w:name="_DV_M802"/>
      <w:bookmarkEnd w:id="688"/>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89" w:name="_DV_M803"/>
      <w:bookmarkEnd w:id="689"/>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90" w:name="_DV_M804"/>
      <w:bookmarkEnd w:id="690"/>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91" w:name="_DV_M805"/>
      <w:bookmarkEnd w:id="691"/>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692" w:name="_DV_M806"/>
      <w:bookmarkEnd w:id="692"/>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693" w:name="_DV_M807"/>
      <w:bookmarkEnd w:id="693"/>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694" w:name="_DV_M808"/>
      <w:bookmarkEnd w:id="694"/>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695" w:name="_DV_M809"/>
      <w:bookmarkEnd w:id="695"/>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696" w:name="_DV_M810"/>
      <w:bookmarkEnd w:id="696"/>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697" w:name="_DV_M811"/>
      <w:bookmarkEnd w:id="697"/>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698" w:name="_DV_M812"/>
      <w:bookmarkEnd w:id="698"/>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699" w:name="_DV_M813"/>
      <w:bookmarkEnd w:id="699"/>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00" w:name="_DV_M814"/>
      <w:bookmarkEnd w:id="700"/>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01" w:name="_DV_M815"/>
      <w:bookmarkEnd w:id="701"/>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02" w:name="_DV_M816"/>
      <w:bookmarkEnd w:id="702"/>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03" w:name="_DV_M817"/>
      <w:bookmarkEnd w:id="703"/>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04" w:name="_DV_M818"/>
      <w:bookmarkEnd w:id="704"/>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05" w:name="_DV_M819"/>
      <w:bookmarkEnd w:id="705"/>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06" w:name="_DV_M820"/>
      <w:bookmarkEnd w:id="706"/>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07" w:name="_DV_M821"/>
      <w:bookmarkEnd w:id="707"/>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08" w:name="_DV_M822"/>
      <w:bookmarkEnd w:id="708"/>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09" w:name="_DV_M823"/>
      <w:bookmarkEnd w:id="709"/>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10" w:name="_DV_M824"/>
      <w:bookmarkEnd w:id="710"/>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11" w:name="_DV_M825"/>
      <w:bookmarkEnd w:id="711"/>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12" w:name="_DV_M826"/>
      <w:bookmarkEnd w:id="712"/>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13" w:name="_DV_M827"/>
      <w:bookmarkEnd w:id="713"/>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14" w:name="_DV_M828"/>
      <w:bookmarkStart w:id="715" w:name="_DV_M829"/>
      <w:bookmarkEnd w:id="714"/>
      <w:bookmarkEnd w:id="715"/>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16" w:name="_Toc503441546"/>
      <w:bookmarkStart w:id="717" w:name="_Toc193109167"/>
      <w:r w:rsidRPr="008038B2">
        <w:rPr>
          <w:rFonts w:cs="Arial"/>
          <w:bCs/>
        </w:rPr>
        <w:instrText>PROFORMA FOR SITE RESPONSIBILITY SCHEDULE</w:instrText>
      </w:r>
      <w:bookmarkEnd w:id="716"/>
      <w:bookmarkEnd w:id="717"/>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18" w:name="_DV_M831"/>
            <w:bookmarkEnd w:id="718"/>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19" w:name="_DV_M832"/>
      <w:bookmarkEnd w:id="719"/>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20" w:name="_DV_M833"/>
            <w:bookmarkEnd w:id="720"/>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1" w:name="_DV_M834"/>
            <w:bookmarkEnd w:id="721"/>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22" w:name="_DV_M835"/>
      <w:bookmarkEnd w:id="722"/>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23" w:name="_DV_M837"/>
      <w:bookmarkStart w:id="724" w:name="_DV_M840"/>
      <w:bookmarkEnd w:id="723"/>
      <w:bookmarkEnd w:id="724"/>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5" w:name="_DV_M845"/>
            <w:bookmarkEnd w:id="725"/>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even" r:id="rId51"/>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26" w:name="_MON_1406534290"/>
      <w:bookmarkEnd w:id="726"/>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headerReference w:type="even" r:id="rId58"/>
          <w:headerReference w:type="default" r:id="rId59"/>
          <w:footerReference w:type="default" r:id="rId60"/>
          <w:headerReference w:type="first" r:id="rId61"/>
          <w:footerReference w:type="first" r:id="rId6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27" w:name="_Toc503441547"/>
      <w:bookmarkStart w:id="728" w:name="_Toc131864479"/>
      <w:bookmarkStart w:id="729"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27"/>
      <w:bookmarkEnd w:id="728"/>
      <w:bookmarkEnd w:id="729"/>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30" w:name="_DV_M849"/>
      <w:bookmarkEnd w:id="730"/>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1" w:name="_Toc211581633"/>
      <w:bookmarkStart w:id="732" w:name="_Toc332703359"/>
      <w:bookmarkStart w:id="733" w:name="_Toc503441548"/>
      <w:bookmarkStart w:id="734" w:name="_Toc131864480"/>
      <w:bookmarkStart w:id="735" w:name="_Toc193109169"/>
      <w:r w:rsidRPr="00FC2701">
        <w:rPr>
          <w:rFonts w:cs="Arial"/>
          <w:bCs/>
        </w:rPr>
        <w:instrText xml:space="preserve">PART 1A - </w:instrText>
      </w:r>
      <w:bookmarkEnd w:id="731"/>
      <w:bookmarkEnd w:id="732"/>
      <w:r w:rsidR="00746EE6" w:rsidRPr="00FC2701">
        <w:rPr>
          <w:rFonts w:cs="Arial"/>
          <w:bCs/>
        </w:rPr>
        <w:instrText xml:space="preserve">PROCEDURES RELATING TO </w:instrText>
      </w:r>
      <w:r w:rsidR="00F2033D" w:rsidRPr="00FC2701">
        <w:rPr>
          <w:rFonts w:cs="Arial"/>
          <w:bCs/>
        </w:rPr>
        <w:instrText>OPERATION DIAGRAMS</w:instrText>
      </w:r>
      <w:bookmarkEnd w:id="733"/>
      <w:bookmarkEnd w:id="734"/>
      <w:bookmarkEnd w:id="735"/>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36" w:name="_DV_M851"/>
      <w:bookmarkEnd w:id="736"/>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37" w:name="_DV_M852"/>
      <w:bookmarkEnd w:id="737"/>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38" w:name="_Toc503441549"/>
      <w:bookmarkStart w:id="739" w:name="_Toc131864481"/>
      <w:bookmarkStart w:id="740"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38"/>
      <w:bookmarkEnd w:id="739"/>
      <w:bookmarkEnd w:id="740"/>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41" w:name="_DV_M856"/>
      <w:bookmarkEnd w:id="741"/>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2" w:name="_Toc503441550"/>
      <w:bookmarkStart w:id="743" w:name="_Toc131864482"/>
      <w:bookmarkStart w:id="744"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42"/>
      <w:bookmarkEnd w:id="743"/>
      <w:bookmarkEnd w:id="744"/>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45" w:name="_DV_M858"/>
      <w:bookmarkStart w:id="746" w:name="_DV_M861"/>
      <w:bookmarkEnd w:id="745"/>
      <w:bookmarkEnd w:id="746"/>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47" w:name="_DV_M862"/>
      <w:bookmarkStart w:id="748" w:name="OLE_LINK1"/>
      <w:bookmarkStart w:id="749" w:name="OLE_LINK2"/>
      <w:bookmarkEnd w:id="747"/>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48"/>
      <w:bookmarkEnd w:id="749"/>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50" w:name="_DV_M863"/>
      <w:bookmarkEnd w:id="750"/>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51" w:name="_DV_M864"/>
      <w:bookmarkEnd w:id="751"/>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52" w:name="_DV_M865"/>
      <w:bookmarkEnd w:id="752"/>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53" w:name="_DV_M866"/>
      <w:bookmarkEnd w:id="753"/>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54" w:name="_DV_M867"/>
      <w:bookmarkEnd w:id="754"/>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55" w:name="_DV_M868"/>
      <w:bookmarkEnd w:id="755"/>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56" w:name="_DV_M869"/>
      <w:bookmarkEnd w:id="756"/>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57" w:name="_DV_M870"/>
      <w:bookmarkEnd w:id="757"/>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58" w:name="_DV_M871"/>
      <w:bookmarkEnd w:id="758"/>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59" w:name="_DV_M872"/>
      <w:bookmarkEnd w:id="759"/>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60" w:name="_DV_M873"/>
      <w:bookmarkEnd w:id="760"/>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61" w:name="_DV_M874"/>
      <w:bookmarkEnd w:id="761"/>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62" w:name="_DV_M875"/>
      <w:bookmarkEnd w:id="762"/>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63" w:name="_DV_M876"/>
      <w:bookmarkEnd w:id="763"/>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64" w:name="_DV_M877"/>
      <w:bookmarkEnd w:id="764"/>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65" w:name="_DV_M878"/>
      <w:bookmarkEnd w:id="765"/>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66" w:name="_DV_M879"/>
      <w:bookmarkEnd w:id="766"/>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67" w:name="_DV_M880"/>
      <w:bookmarkEnd w:id="767"/>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68" w:name="_DV_M881"/>
      <w:bookmarkEnd w:id="768"/>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69" w:name="_DV_M882"/>
      <w:bookmarkEnd w:id="769"/>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70" w:name="_DV_M883"/>
      <w:bookmarkEnd w:id="770"/>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71" w:name="_DV_M884"/>
      <w:bookmarkEnd w:id="771"/>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72" w:name="_DV_M885"/>
      <w:bookmarkEnd w:id="772"/>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73" w:name="_DV_M886"/>
      <w:bookmarkEnd w:id="773"/>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74" w:name="_DV_M887"/>
      <w:bookmarkEnd w:id="774"/>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75" w:name="_DV_M888"/>
      <w:bookmarkEnd w:id="775"/>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76" w:name="_DV_M889"/>
      <w:bookmarkEnd w:id="776"/>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77" w:name="_DV_M890"/>
      <w:bookmarkEnd w:id="777"/>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78" w:name="_DV_M891"/>
      <w:bookmarkEnd w:id="778"/>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79" w:name="_DV_M892"/>
      <w:bookmarkEnd w:id="779"/>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80" w:name="_DV_M893"/>
      <w:bookmarkEnd w:id="780"/>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81" w:name="_DV_M894"/>
      <w:bookmarkEnd w:id="781"/>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82" w:name="_DV_M895"/>
      <w:bookmarkEnd w:id="782"/>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83" w:name="_DV_M896"/>
      <w:bookmarkEnd w:id="783"/>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84" w:name="_DV_M897"/>
      <w:bookmarkEnd w:id="784"/>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85" w:name="_DV_M898"/>
      <w:bookmarkEnd w:id="785"/>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86" w:name="_DV_M899"/>
      <w:bookmarkEnd w:id="786"/>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87" w:name="_DV_M900"/>
      <w:bookmarkEnd w:id="787"/>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88" w:name="_DV_M901"/>
      <w:bookmarkEnd w:id="788"/>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89" w:name="_DV_M902"/>
      <w:bookmarkEnd w:id="789"/>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90" w:name="_DV_M903"/>
      <w:bookmarkEnd w:id="790"/>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791" w:name="_DV_M904"/>
      <w:bookmarkEnd w:id="791"/>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792" w:name="_DV_M905"/>
      <w:bookmarkEnd w:id="792"/>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793" w:name="_Toc193109172"/>
      <w:r w:rsidR="007D05E4" w:rsidRPr="007D05E4">
        <w:rPr>
          <w:rFonts w:cs="Arial"/>
        </w:rPr>
        <w:instrText>APPENDIX E3 - MINIMUM FREQUENCY RESPONSE CAPABILITY REQUIREMENT PROFILE AND OPERATING RANGE FOR  POWER GENERATING MODULES AND HVDC EQUIPMENT</w:instrText>
      </w:r>
      <w:bookmarkEnd w:id="793"/>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4141754C"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073DBCA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667B168D"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w:t>
      </w:r>
      <w:r w:rsidR="00B953E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1B1D0ECB" w:rsidR="009F0CD5" w:rsidRPr="00FC2701" w:rsidRDefault="000C7E64" w:rsidP="009F0CD5">
      <w:pPr>
        <w:pStyle w:val="Level1Text"/>
        <w:rPr>
          <w:rFonts w:cs="Arial"/>
          <w:color w:val="auto"/>
          <w:lang w:val="en-GB"/>
        </w:rPr>
      </w:pPr>
      <w:r w:rsidRPr="00FC2701">
        <w:rPr>
          <w:rFonts w:cs="Arial"/>
          <w:color w:val="auto"/>
          <w:lang w:val="en-GB"/>
        </w:rPr>
        <w:tab/>
        <w:t xml:space="preserve">The </w:t>
      </w:r>
      <w:r w:rsidR="00B953E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44CD46FB"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w:t>
      </w:r>
      <w:r w:rsidR="00B953EF" w:rsidRPr="00DF40B8">
        <w:rPr>
          <w:rFonts w:cs="Arial"/>
          <w:b/>
          <w:bCs/>
          <w:color w:val="auto"/>
          <w:u w:val="single"/>
          <w:lang w:val="en-GB"/>
        </w:rPr>
        <w:t>F</w:t>
      </w:r>
      <w:r w:rsidRPr="00DF40B8">
        <w:rPr>
          <w:rFonts w:cs="Arial"/>
          <w:b/>
          <w:bCs/>
          <w:color w:val="auto"/>
          <w:u w:val="single"/>
          <w:lang w:val="en-GB"/>
        </w:rPr>
        <w:t>requency</w:t>
      </w:r>
      <w:r w:rsidRPr="00FC2701">
        <w:rPr>
          <w:rFonts w:cs="Arial"/>
          <w:color w:val="auto"/>
          <w:u w:val="single"/>
          <w:lang w:val="en-GB"/>
        </w:rPr>
        <w:t xml:space="preserve">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9"/>
          <w:headerReference w:type="default" r:id="rId70"/>
          <w:footerReference w:type="default" r:id="rId71"/>
          <w:headerReference w:type="first" r:id="rId72"/>
          <w:footerReference w:type="first" r:id="rId73"/>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6"/>
          <w:headerReference w:type="default" r:id="rId77"/>
          <w:headerReference w:type="first" r:id="rId78"/>
          <w:footerReference w:type="first" r:id="rId79"/>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794" w:name="_Toc503441551"/>
      <w:bookmarkStart w:id="795" w:name="_Toc131864483"/>
      <w:bookmarkStart w:id="796" w:name="_Toc193109173"/>
      <w:r w:rsidRPr="00FC2701">
        <w:rPr>
          <w:rFonts w:cs="Arial"/>
          <w:bCs/>
        </w:rPr>
        <w:instrText>APPENDIX 4 - FAULT RIDE THROUGH REQUIREMENTS</w:instrText>
      </w:r>
      <w:bookmarkEnd w:id="794"/>
      <w:bookmarkEnd w:id="795"/>
      <w:bookmarkEnd w:id="796"/>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1228DEBB"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w:t>
      </w:r>
      <w:r w:rsidRPr="00DF40B8">
        <w:rPr>
          <w:rFonts w:cs="Arial"/>
          <w:b/>
          <w:bCs/>
          <w:color w:val="auto"/>
          <w:lang w:val="en-GB"/>
        </w:rPr>
        <w:t>Embedded Generator</w:t>
      </w:r>
      <w:r w:rsidRPr="00FC2701">
        <w:rPr>
          <w:rFonts w:cs="Arial"/>
          <w:color w:val="auto"/>
          <w:lang w:val="en-GB"/>
        </w:rPr>
        <w:t xml:space="preserve">)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and remain connected to healthy circuits.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4">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9">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90">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1">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4075B8EB" w:rsidR="007A41C5" w:rsidRDefault="2842924D" w:rsidP="009C096C">
      <w:pPr>
        <w:jc w:val="center"/>
        <w:rPr>
          <w:rFonts w:cs="Arial"/>
        </w:rPr>
      </w:pPr>
      <w:r w:rsidRPr="60569FB5">
        <w:rPr>
          <w:rFonts w:cs="Arial"/>
        </w:rPr>
        <w:t>Figure EA.4.3.4 (c)</w:t>
      </w:r>
    </w:p>
    <w:p w14:paraId="7F43D474" w14:textId="77777777" w:rsidR="007A41C5" w:rsidRDefault="007A41C5">
      <w:pPr>
        <w:widowControl/>
        <w:spacing w:line="240" w:lineRule="auto"/>
        <w:rPr>
          <w:rFonts w:cs="Arial"/>
        </w:rPr>
      </w:pPr>
      <w:r>
        <w:rPr>
          <w:rFonts w:cs="Arial"/>
        </w:rPr>
        <w:br w:type="page"/>
      </w:r>
    </w:p>
    <w:p w14:paraId="4EFFA54F" w14:textId="77777777" w:rsidR="009C096C" w:rsidRPr="00FC2701" w:rsidRDefault="009C096C" w:rsidP="009C096C">
      <w:pPr>
        <w:jc w:val="center"/>
        <w:rPr>
          <w:rFonts w:cs="Arial"/>
        </w:rPr>
      </w:pP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797" w:name="_Toc503441553"/>
      <w:bookmarkStart w:id="798" w:name="_Toc131864485"/>
      <w:bookmarkStart w:id="799"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797"/>
      <w:bookmarkEnd w:id="798"/>
      <w:bookmarkEnd w:id="799"/>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00" w:name="_DV_M992"/>
      <w:bookmarkEnd w:id="800"/>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01" w:name="_DV_M993"/>
      <w:bookmarkEnd w:id="801"/>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02" w:name="_DV_M994"/>
            <w:bookmarkEnd w:id="802"/>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03" w:name="_DV_M1000"/>
            <w:bookmarkEnd w:id="803"/>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44F573B7" w:rsidR="005B7469" w:rsidRPr="00FC2701" w:rsidRDefault="005B7469" w:rsidP="005B7469">
      <w:pPr>
        <w:pStyle w:val="Level3Text"/>
        <w:widowControl/>
        <w:ind w:left="993" w:firstLine="0"/>
        <w:rPr>
          <w:rFonts w:cs="Arial"/>
          <w:snapToGrid/>
        </w:rPr>
      </w:pPr>
      <w:bookmarkStart w:id="804" w:name="_DV_M995"/>
      <w:bookmarkStart w:id="805" w:name="_DV_M996"/>
      <w:bookmarkStart w:id="806" w:name="_DV_M997"/>
      <w:bookmarkStart w:id="807" w:name="_DV_M998"/>
      <w:bookmarkStart w:id="808" w:name="_DV_M999"/>
      <w:bookmarkEnd w:id="804"/>
      <w:bookmarkEnd w:id="805"/>
      <w:bookmarkEnd w:id="806"/>
      <w:bookmarkEnd w:id="807"/>
      <w:bookmarkEnd w:id="808"/>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w:t>
      </w:r>
      <w:r w:rsidR="00B953EF" w:rsidRPr="00DF40B8">
        <w:rPr>
          <w:rFonts w:cs="Arial"/>
          <w:b/>
          <w:bCs/>
        </w:rPr>
        <w:t>F</w:t>
      </w:r>
      <w:r w:rsidRPr="00DF40B8">
        <w:rPr>
          <w:rFonts w:cs="Arial"/>
          <w:b/>
          <w:bCs/>
        </w:rPr>
        <w:t>requency</w:t>
      </w:r>
      <w:r w:rsidRPr="00FC2701">
        <w:rPr>
          <w:rFonts w:cs="Arial"/>
        </w:rPr>
        <w:t xml:space="preserve">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09" w:name="_DV_M1001"/>
      <w:bookmarkEnd w:id="809"/>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10" w:name="_DV_M1002"/>
      <w:bookmarkEnd w:id="810"/>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11" w:name="_DV_M1003"/>
      <w:bookmarkEnd w:id="811"/>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12" w:name="_DV_M1004"/>
      <w:bookmarkEnd w:id="812"/>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13" w:name="_DV_M1005"/>
      <w:bookmarkEnd w:id="813"/>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14" w:name="_DV_M1006"/>
      <w:bookmarkEnd w:id="814"/>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15" w:name="_DV_M1007"/>
      <w:bookmarkEnd w:id="815"/>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16" w:name="_DV_M1008"/>
      <w:bookmarkEnd w:id="816"/>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17" w:name="_DV_M1009"/>
      <w:bookmarkEnd w:id="817"/>
      <w:r w:rsidRPr="00FC2701">
        <w:rPr>
          <w:rFonts w:cs="Arial"/>
          <w:lang w:val="en-GB"/>
        </w:rPr>
        <w:lastRenderedPageBreak/>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18" w:name="_DV_M1010"/>
      <w:bookmarkEnd w:id="818"/>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19" w:name="_DV_M1011"/>
      <w:bookmarkEnd w:id="819"/>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20" w:name="_DV_M1012"/>
      <w:bookmarkEnd w:id="820"/>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21" w:name="_DV_M1013"/>
      <w:bookmarkEnd w:id="821"/>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22" w:name="_DV_M1014"/>
      <w:bookmarkEnd w:id="822"/>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w:t>
      </w:r>
      <w:r w:rsidR="00BC7D9F" w:rsidRPr="00DF40B8">
        <w:rPr>
          <w:rFonts w:cs="Arial"/>
          <w:b/>
          <w:bCs/>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23" w:name="_DV_M1015"/>
      <w:bookmarkEnd w:id="823"/>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17650DC6"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 xml:space="preserve">shall aim to execute testing on its low </w:t>
      </w:r>
      <w:r w:rsidR="003B7FED" w:rsidRPr="00DF40B8">
        <w:rPr>
          <w:rStyle w:val="DeltaViewInsertion"/>
          <w:b/>
          <w:bCs/>
          <w:color w:val="auto"/>
          <w:u w:val="none"/>
        </w:rPr>
        <w:t>F</w:t>
      </w:r>
      <w:r w:rsidRPr="00DF40B8">
        <w:rPr>
          <w:rStyle w:val="DeltaViewInsertion"/>
          <w:b/>
          <w:bCs/>
          <w:color w:val="auto"/>
          <w:u w:val="non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1ACE13B0"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w:t>
      </w:r>
      <w:r w:rsidR="00D81EF3" w:rsidRPr="00DF40B8">
        <w:rPr>
          <w:rStyle w:val="DeltaViewInsertion"/>
          <w:b/>
          <w:bCs/>
          <w:color w:val="auto"/>
          <w:u w:val="none"/>
        </w:rPr>
        <w:t>F</w:t>
      </w:r>
      <w:r w:rsidRPr="00DF40B8">
        <w:rPr>
          <w:rStyle w:val="DeltaViewInsertion"/>
          <w:b/>
          <w:bCs/>
          <w:color w:val="auto"/>
          <w:u w:val="non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24" w:name="_DV_M1016"/>
      <w:bookmarkEnd w:id="824"/>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25" w:name="_DV_M1017"/>
      <w:bookmarkEnd w:id="825"/>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2034"/>
        <w:gridCol w:w="2030"/>
        <w:gridCol w:w="2036"/>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6D55F333" w:rsidR="00C4711B" w:rsidRPr="00FC2701" w:rsidRDefault="00C4711B" w:rsidP="007C2387">
            <w:pPr>
              <w:jc w:val="center"/>
              <w:rPr>
                <w:rFonts w:cs="Arial"/>
              </w:rPr>
            </w:pPr>
            <w:bookmarkStart w:id="826" w:name="_DV_M1018"/>
            <w:bookmarkEnd w:id="826"/>
            <w:r w:rsidRPr="00DF40B8">
              <w:rPr>
                <w:rFonts w:cs="Arial"/>
                <w:b/>
                <w:bCs/>
              </w:rPr>
              <w:t>Frequency</w:t>
            </w:r>
            <w:r w:rsidRPr="00FC2701">
              <w:rPr>
                <w:rFonts w:cs="Arial"/>
              </w:rPr>
              <w:t xml:space="preserve"> </w:t>
            </w:r>
            <w:r w:rsidR="00F8733A">
              <w:rPr>
                <w:rFonts w:cs="Arial"/>
              </w:rPr>
              <w:t>(</w:t>
            </w:r>
            <w:r w:rsidRPr="00FC2701">
              <w:rPr>
                <w:rFonts w:cs="Arial"/>
              </w:rPr>
              <w:t>Hz</w:t>
            </w:r>
            <w:r w:rsidR="00F8733A">
              <w:rPr>
                <w:rFonts w:cs="Arial"/>
              </w:rPr>
              <w:t>)</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lastRenderedPageBreak/>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6ED60799" w:rsidR="00C4711B" w:rsidRPr="00FC2701" w:rsidRDefault="00DD08DF" w:rsidP="00883507">
      <w:pPr>
        <w:pStyle w:val="Level1Text"/>
        <w:rPr>
          <w:rFonts w:cs="Arial"/>
          <w:color w:val="auto"/>
          <w:lang w:val="en-GB"/>
        </w:rPr>
      </w:pPr>
      <w:bookmarkStart w:id="827" w:name="_DV_M1020"/>
      <w:bookmarkEnd w:id="827"/>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w:t>
      </w:r>
      <w:r w:rsidR="00F8733A" w:rsidRPr="00DF40B8">
        <w:rPr>
          <w:rFonts w:cs="Arial"/>
          <w:b/>
          <w:bCs/>
          <w:color w:val="auto"/>
          <w:lang w:val="en-GB"/>
        </w:rPr>
        <w:t>F</w:t>
      </w:r>
      <w:r w:rsidR="00C4711B" w:rsidRPr="00DF40B8">
        <w:rPr>
          <w:rFonts w:cs="Arial"/>
          <w:b/>
          <w:bCs/>
          <w:color w:val="auto"/>
          <w:lang w:val="en-GB"/>
        </w:rPr>
        <w:t>requency</w:t>
      </w:r>
      <w:r w:rsidR="00C4711B" w:rsidRPr="00FC2701">
        <w:rPr>
          <w:rFonts w:cs="Arial"/>
          <w:color w:val="auto"/>
          <w:lang w:val="en-GB"/>
        </w:rPr>
        <w:t xml:space="preserve">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28" w:name="_DV_M1021"/>
      <w:bookmarkEnd w:id="828"/>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1168B792"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w:t>
      </w:r>
      <w:r w:rsidR="00066631">
        <w:rPr>
          <w:rFonts w:cs="Arial"/>
          <w:b/>
          <w:bCs/>
          <w:color w:val="auto"/>
          <w:lang w:val="en-GB"/>
        </w:rPr>
        <w:t>s</w:t>
      </w:r>
      <w:r w:rsidR="00EF05F9" w:rsidRPr="00E13F27">
        <w:rPr>
          <w:rFonts w:cs="Arial"/>
          <w:b/>
          <w:bCs/>
          <w:color w:val="auto"/>
          <w:lang w:val="en-GB"/>
        </w:rPr>
        <w:t>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29" w:name="_Toc193109175"/>
      <w:bookmarkStart w:id="830" w:name="_Toc503441554"/>
      <w:bookmarkStart w:id="831"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29"/>
      <w:r w:rsidRPr="00FC2701">
        <w:rPr>
          <w:rFonts w:cs="Arial"/>
          <w:bCs/>
        </w:rPr>
        <w:instrText>"\</w:instrText>
      </w:r>
      <w:bookmarkEnd w:id="830"/>
      <w:bookmarkEnd w:id="831"/>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23EE6F6C"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w:t>
      </w:r>
      <w:r w:rsidR="003D040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32" w:name="_Toc503441555"/>
      <w:bookmarkStart w:id="833" w:name="_Toc131864487"/>
      <w:bookmarkStart w:id="834"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32"/>
      <w:bookmarkEnd w:id="833"/>
      <w:r w:rsidR="00840FE8" w:rsidRPr="00141284">
        <w:rPr>
          <w:rFonts w:cs="Arial"/>
        </w:rPr>
        <w:instrText xml:space="preserve"> HVDC SYSTEMS AND REMOTE END HVDC CONVERTER STATIONS</w:instrText>
      </w:r>
      <w:bookmarkEnd w:id="834"/>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0A0CA6D6" w14:textId="122749F7" w:rsidR="00EB66CE" w:rsidRPr="00FC2701" w:rsidRDefault="00EB66CE" w:rsidP="00DF40B8">
      <w:pPr>
        <w:pStyle w:val="Heading5"/>
        <w:numPr>
          <w:ilvl w:val="0"/>
          <w:numId w:val="0"/>
        </w:numPr>
        <w:ind w:left="1418"/>
        <w:jc w:val="both"/>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7C698E38" w14:textId="77777777" w:rsidR="00C851EF" w:rsidRDefault="00C851EF">
      <w:pPr>
        <w:widowControl/>
        <w:spacing w:line="240" w:lineRule="auto"/>
        <w:rPr>
          <w:rFonts w:cs="Arial"/>
          <w:b/>
          <w:bCs/>
        </w:rPr>
      </w:pPr>
      <w:r>
        <w:rPr>
          <w:rFonts w:cs="Arial"/>
          <w:b/>
          <w:bCs/>
        </w:rPr>
        <w:br w:type="page"/>
      </w:r>
    </w:p>
    <w:p w14:paraId="408059CA" w14:textId="7A5DD2B6" w:rsidR="00EB66CE" w:rsidRPr="00FC2701" w:rsidRDefault="416433D0" w:rsidP="00DF40B8">
      <w:pPr>
        <w:jc w:val="cente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35" w:name="_Toc193109177"/>
      <w:bookmarkStart w:id="836" w:name="_Toc503441557"/>
      <w:bookmarkStart w:id="837"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35"/>
      <w:r w:rsidR="00EB66CE" w:rsidRPr="60569FB5">
        <w:rPr>
          <w:rFonts w:cs="Arial"/>
        </w:rPr>
        <w:instrText xml:space="preserve"> </w:instrText>
      </w:r>
      <w:bookmarkEnd w:id="836"/>
      <w:bookmarkEnd w:id="837"/>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1BDE6C39">
            <wp:extent cx="4809848" cy="2933700"/>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36538" t="36279" r="19391" b="15906"/>
                    <a:stretch/>
                  </pic:blipFill>
                  <pic:spPr bwMode="auto">
                    <a:xfrm>
                      <a:off x="0" y="0"/>
                      <a:ext cx="4812458" cy="2935292"/>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DF40B8">
        <w:rPr>
          <w:rFonts w:cs="Arial"/>
          <w:bCs/>
          <w:color w:val="auto"/>
          <w:u w:val="single"/>
          <w:lang w:val="en-GB"/>
        </w:rPr>
        <w:t>Reactive Power</w:t>
      </w:r>
      <w:r w:rsidRPr="001622AD">
        <w:rPr>
          <w:rFonts w:cs="Arial"/>
          <w:bCs/>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DF40B8">
        <w:rPr>
          <w:rFonts w:cs="Arial"/>
          <w:bCs/>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38" w:name="_DV_M1145"/>
      <w:bookmarkEnd w:id="838"/>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39" w:name="_DV_M1146"/>
      <w:bookmarkStart w:id="840" w:name="_DV_M1147"/>
      <w:bookmarkEnd w:id="839"/>
      <w:bookmarkEnd w:id="840"/>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headerReference w:type="even" r:id="rId97"/>
      <w:headerReference w:type="default" r:id="rId98"/>
      <w:footerReference w:type="default" r:id="rId99"/>
      <w:headerReference w:type="first" r:id="rId100"/>
      <w:footerReference w:type="first" r:id="rId101"/>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5BD3B6" w14:textId="77777777" w:rsidR="00541B14" w:rsidRDefault="00541B14">
      <w:r>
        <w:separator/>
      </w:r>
    </w:p>
  </w:endnote>
  <w:endnote w:type="continuationSeparator" w:id="0">
    <w:p w14:paraId="7BEB9CF5" w14:textId="77777777" w:rsidR="00541B14" w:rsidRDefault="00541B14">
      <w:r>
        <w:continuationSeparator/>
      </w:r>
    </w:p>
  </w:endnote>
  <w:endnote w:type="continuationNotice" w:id="1">
    <w:p w14:paraId="7BEE42A9" w14:textId="77777777" w:rsidR="00541B14" w:rsidRDefault="00541B1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3DA3067D-322E-41FB-90CD-54E697E5D317}"/>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1B07651A-A535-40A4-BA18-C1F8B970FBDA}"/>
    <w:embedBold r:id="rId3" w:fontKey="{BE1C9576-47B0-46D5-9054-18370C7CBC6D}"/>
    <w:embedItalic r:id="rId4" w:fontKey="{19878D30-04E4-415B-BEB4-10DA616E32E8}"/>
    <w:embedBoldItalic r:id="rId5" w:fontKey="{2276C9D2-CFA4-4104-B13F-205009237C1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849DA5C6-BCE2-4F0C-AC0A-76746A601F34}"/>
    <w:embedBold r:id="rId7" w:fontKey="{6F29045D-EEE5-47C0-ABF4-B5C29C1D16B3}"/>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Poppins">
    <w:altName w:val="Nirmala UI"/>
    <w:panose1 w:val="00000500000000000000"/>
    <w:charset w:val="00"/>
    <w:family w:val="auto"/>
    <w:pitch w:val="variable"/>
    <w:sig w:usb0="00008007" w:usb1="00000000" w:usb2="00000000" w:usb3="00000000" w:csb0="00000093" w:csb1="00000000"/>
    <w:embedRegular r:id="rId8" w:subsetted="1" w:fontKey="{D139E1C1-F219-4E60-94AD-2650603288B4}"/>
  </w:font>
  <w:font w:name="Cambria Math">
    <w:panose1 w:val="02040503050406030204"/>
    <w:charset w:val="00"/>
    <w:family w:val="roman"/>
    <w:pitch w:val="variable"/>
    <w:sig w:usb0="E00006FF" w:usb1="420024FF" w:usb2="02000000" w:usb3="00000000" w:csb0="0000019F" w:csb1="00000000"/>
    <w:embedRegular r:id="rId9" w:fontKey="{C73C6A2A-DBBE-467C-97FF-633741C43315}"/>
    <w:embedItalic r:id="rId10" w:fontKey="{D19EA903-F121-4D93-9449-B1B8B77B902C}"/>
    <w:embedBoldItalic r:id="rId11" w:fontKey="{5011687A-52CE-44B8-B6F3-BBA23C02C027}"/>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0C2A8AA" w:rsidR="00833116" w:rsidRDefault="00833116" w:rsidP="00833116">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9AA">
      <w:rPr>
        <w:sz w:val="16"/>
        <w:szCs w:val="16"/>
      </w:rPr>
      <w:t xml:space="preserve">05 </w:t>
    </w:r>
    <w:r w:rsidR="00016BBB">
      <w:rPr>
        <w:sz w:val="16"/>
        <w:szCs w:val="16"/>
      </w:rPr>
      <w:t xml:space="preserve">June </w:t>
    </w:r>
    <w:r>
      <w:rPr>
        <w:sz w:val="16"/>
        <w:szCs w:val="16"/>
      </w:rPr>
      <w:t>202</w:t>
    </w:r>
    <w:r w:rsidR="00864247">
      <w:rPr>
        <w:sz w:val="16"/>
        <w:szCs w:val="16"/>
      </w:rPr>
      <w:t>6</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6F399ADC" w:rsidR="0089262A" w:rsidRDefault="0089262A" w:rsidP="0089262A">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A02FCD">
      <w:rPr>
        <w:sz w:val="16"/>
        <w:szCs w:val="16"/>
      </w:rPr>
      <w:t xml:space="preserve"> </w:t>
    </w:r>
    <w:r w:rsidR="00016BBB">
      <w:rPr>
        <w:sz w:val="16"/>
        <w:szCs w:val="16"/>
      </w:rPr>
      <w:t xml:space="preserve">June </w:t>
    </w:r>
    <w:r w:rsidR="00BF0F82">
      <w:rPr>
        <w:sz w:val="16"/>
        <w:szCs w:val="16"/>
      </w:rPr>
      <w:t>202</w:t>
    </w:r>
    <w:r w:rsidR="00D96CDD">
      <w:rPr>
        <w:sz w:val="16"/>
        <w:szCs w:val="16"/>
      </w:rPr>
      <w:t>6</w:t>
    </w:r>
  </w:p>
  <w:p w14:paraId="66E95B9C" w14:textId="77BAA91C"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013CD9">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0D616F67"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F710D0">
      <w:rPr>
        <w:sz w:val="16"/>
        <w:szCs w:val="16"/>
      </w:rPr>
      <w:t>05</w:t>
    </w:r>
    <w:r w:rsidR="007C07B5">
      <w:rPr>
        <w:sz w:val="16"/>
        <w:szCs w:val="16"/>
      </w:rPr>
      <w:t xml:space="preserve"> </w:t>
    </w:r>
    <w:r w:rsidR="00016BBB">
      <w:rPr>
        <w:sz w:val="16"/>
        <w:szCs w:val="16"/>
      </w:rPr>
      <w:t xml:space="preserve">June </w:t>
    </w:r>
    <w:r w:rsidR="00D57E66">
      <w:rPr>
        <w:sz w:val="16"/>
        <w:szCs w:val="16"/>
      </w:rPr>
      <w:t>202</w:t>
    </w:r>
    <w:r w:rsidR="00864247">
      <w:rPr>
        <w:sz w:val="16"/>
        <w:szCs w:val="16"/>
      </w:rPr>
      <w:t>6</w:t>
    </w:r>
  </w:p>
  <w:p w14:paraId="7860135A" w14:textId="249731DD"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DD5C65">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3D93AF31" w:rsidR="00360470" w:rsidRDefault="00360470" w:rsidP="00324EAE">
    <w:pPr>
      <w:tabs>
        <w:tab w:val="center" w:pos="7797"/>
        <w:tab w:val="right" w:pos="14884"/>
      </w:tabs>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2D064E">
      <w:rPr>
        <w:sz w:val="16"/>
        <w:szCs w:val="16"/>
      </w:rPr>
      <w:t xml:space="preserve"> </w:t>
    </w:r>
    <w:r w:rsidR="00016BBB">
      <w:rPr>
        <w:sz w:val="16"/>
        <w:szCs w:val="16"/>
      </w:rPr>
      <w:t xml:space="preserve">June </w:t>
    </w:r>
    <w:r w:rsidR="002D064E">
      <w:rPr>
        <w:sz w:val="16"/>
        <w:szCs w:val="16"/>
      </w:rPr>
      <w:t>202</w:t>
    </w:r>
    <w:r w:rsidR="00864247">
      <w:rPr>
        <w:sz w:val="16"/>
        <w:szCs w:val="16"/>
      </w:rPr>
      <w:t>6</w:t>
    </w:r>
  </w:p>
  <w:p w14:paraId="61A5C82C" w14:textId="731C49C4"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w:t>
    </w:r>
    <w:r w:rsidR="00DD5C65">
      <w:rPr>
        <w:rStyle w:val="PageNumber"/>
        <w:sz w:val="16"/>
      </w:rPr>
      <w:t>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50C1A29E" w:rsidR="00B02D12" w:rsidRDefault="00B02D12" w:rsidP="00324EAE">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A02FCD">
      <w:rPr>
        <w:sz w:val="16"/>
        <w:szCs w:val="16"/>
      </w:rPr>
      <w:t xml:space="preserve"> </w:t>
    </w:r>
    <w:r w:rsidR="00016BBB">
      <w:rPr>
        <w:sz w:val="16"/>
        <w:szCs w:val="16"/>
      </w:rPr>
      <w:t xml:space="preserve">June </w:t>
    </w:r>
    <w:r w:rsidR="00DD79CD">
      <w:rPr>
        <w:sz w:val="16"/>
        <w:szCs w:val="16"/>
      </w:rPr>
      <w:t>202</w:t>
    </w:r>
    <w:r w:rsidR="00864247">
      <w:rPr>
        <w:sz w:val="16"/>
        <w:szCs w:val="16"/>
      </w:rPr>
      <w:t>6</w:t>
    </w:r>
  </w:p>
  <w:p w14:paraId="586FB882" w14:textId="395745BF"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w:t>
    </w:r>
    <w:r w:rsidR="00CF17D8">
      <w:rPr>
        <w:rStyle w:val="PageNumber"/>
        <w:sz w:val="16"/>
      </w:rPr>
      <w:t>3</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DFA78" w14:textId="77777777" w:rsidR="00541B14" w:rsidRDefault="00541B14">
      <w:r>
        <w:separator/>
      </w:r>
    </w:p>
  </w:footnote>
  <w:footnote w:type="continuationSeparator" w:id="0">
    <w:p w14:paraId="2AD73079" w14:textId="77777777" w:rsidR="00541B14" w:rsidRDefault="00541B14">
      <w:r>
        <w:continuationSeparator/>
      </w:r>
    </w:p>
  </w:footnote>
  <w:footnote w:type="continuationNotice" w:id="1">
    <w:p w14:paraId="5E24D906" w14:textId="77777777" w:rsidR="00541B14" w:rsidRDefault="00541B14">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4CB2" w14:textId="372A7203" w:rsidR="00F56E3D" w:rsidRDefault="00F56E3D">
    <w:pPr>
      <w:pStyle w:val="Header"/>
    </w:pPr>
    <w:r>
      <w:rPr>
        <w:noProof/>
        <w:snapToGrid/>
      </w:rPr>
      <mc:AlternateContent>
        <mc:Choice Requires="wps">
          <w:drawing>
            <wp:anchor distT="0" distB="0" distL="0" distR="0" simplePos="0" relativeHeight="251658251" behindDoc="0" locked="0" layoutInCell="1" allowOverlap="1" wp14:anchorId="7264B3EE" wp14:editId="261E4E21">
              <wp:simplePos x="635" y="635"/>
              <wp:positionH relativeFrom="page">
                <wp:align>left</wp:align>
              </wp:positionH>
              <wp:positionV relativeFrom="page">
                <wp:align>top</wp:align>
              </wp:positionV>
              <wp:extent cx="710565" cy="441960"/>
              <wp:effectExtent l="0" t="0" r="13335" b="15240"/>
              <wp:wrapNone/>
              <wp:docPr id="2018722432"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B51F5E1" w14:textId="02529607"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264B3EE" id="_x0000_t202" coordsize="21600,21600" o:spt="202" path="m,l,21600r21600,l21600,xe">
              <v:stroke joinstyle="miter"/>
              <v:path gradientshapeok="t" o:connecttype="rect"/>
            </v:shapetype>
            <v:shape id="Text Box 2" o:spid="_x0000_s1112" type="#_x0000_t202" alt="Public" style="position:absolute;margin-left:0;margin-top:0;width:55.95pt;height:34.8pt;z-index:25165825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" filled="f" stroked="f">
              <v:textbox style="mso-fit-shape-to-text:t" inset="20pt,15pt,0,0">
                <w:txbxContent>
                  <w:p w14:paraId="2B51F5E1" w14:textId="02529607"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126E53EF" w:rsidR="00B21185" w:rsidRDefault="00F56E3D">
    <w:pPr>
      <w:pStyle w:val="Header"/>
    </w:pPr>
    <w:r>
      <w:rPr>
        <w:noProof/>
        <w:snapToGrid/>
      </w:rPr>
      <mc:AlternateContent>
        <mc:Choice Requires="wps">
          <w:drawing>
            <wp:anchor distT="0" distB="0" distL="0" distR="0" simplePos="0" relativeHeight="251658246" behindDoc="0" locked="0" layoutInCell="1" allowOverlap="1" wp14:anchorId="2D96A0A9" wp14:editId="68E881D2">
              <wp:simplePos x="635" y="635"/>
              <wp:positionH relativeFrom="page">
                <wp:align>left</wp:align>
              </wp:positionH>
              <wp:positionV relativeFrom="page">
                <wp:align>top</wp:align>
              </wp:positionV>
              <wp:extent cx="710565" cy="441960"/>
              <wp:effectExtent l="0" t="0" r="13335" b="15240"/>
              <wp:wrapNone/>
              <wp:docPr id="1746895549" name="Text Box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8153F4F" w14:textId="122AAD2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96A0A9" id="_x0000_t202" coordsize="21600,21600" o:spt="202" path="m,l,21600r21600,l21600,xe">
              <v:stroke joinstyle="miter"/>
              <v:path gradientshapeok="t" o:connecttype="rect"/>
            </v:shapetype>
            <v:shape id="Text Box 11" o:spid="_x0000_s1121" type="#_x0000_t202" alt="Public" style="position:absolute;margin-left:0;margin-top:0;width:55.95pt;height:34.8pt;z-index:25165824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DAE1Dz&#10;EwIAACEEAAAOAAAAAAAAAAAAAAAAAC4CAABkcnMvZTJvRG9jLnhtbFBLAQItABQABgAIAAAAIQDD&#10;4UI/2wAAAAQBAAAPAAAAAAAAAAAAAAAAAG0EAABkcnMvZG93bnJldi54bWxQSwUGAAAAAAQABADz&#10;AAAAdQUAAAAA&#10;" filled="f" stroked="f">
              <v:textbox style="mso-fit-shape-to-text:t" inset="20pt,15pt,0,0">
                <w:txbxContent>
                  <w:p w14:paraId="68153F4F" w14:textId="122AAD2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58351C34" w:rsidR="00B21185" w:rsidRDefault="00F56E3D">
    <w:pPr>
      <w:pStyle w:val="Header"/>
    </w:pPr>
    <w:r>
      <w:rPr>
        <w:noProof/>
        <w:snapToGrid/>
      </w:rPr>
      <mc:AlternateContent>
        <mc:Choice Requires="wps">
          <w:drawing>
            <wp:anchor distT="0" distB="0" distL="0" distR="0" simplePos="0" relativeHeight="251658247" behindDoc="0" locked="0" layoutInCell="1" allowOverlap="1" wp14:anchorId="0887E15E" wp14:editId="620897E6">
              <wp:simplePos x="635" y="635"/>
              <wp:positionH relativeFrom="page">
                <wp:align>left</wp:align>
              </wp:positionH>
              <wp:positionV relativeFrom="page">
                <wp:align>top</wp:align>
              </wp:positionV>
              <wp:extent cx="710565" cy="441960"/>
              <wp:effectExtent l="0" t="0" r="13335" b="15240"/>
              <wp:wrapNone/>
              <wp:docPr id="1718174466" name="Text Box 1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634F444" w14:textId="788BB84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887E15E" id="_x0000_t202" coordsize="21600,21600" o:spt="202" path="m,l,21600r21600,l21600,xe">
              <v:stroke joinstyle="miter"/>
              <v:path gradientshapeok="t" o:connecttype="rect"/>
            </v:shapetype>
            <v:shape id="Text Box 12" o:spid="_x0000_s1122" type="#_x0000_t202" alt="Public" style="position:absolute;margin-left:0;margin-top:0;width:55.95pt;height:34.8pt;z-index:25165824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" filled="f" stroked="f">
              <v:textbox style="mso-fit-shape-to-text:t" inset="20pt,15pt,0,0">
                <w:txbxContent>
                  <w:p w14:paraId="4634F444" w14:textId="788BB84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27675262" w:rsidR="00B21185" w:rsidRDefault="00F56E3D">
    <w:pPr>
      <w:pStyle w:val="Header"/>
    </w:pPr>
    <w:r>
      <w:rPr>
        <w:noProof/>
        <w:snapToGrid/>
      </w:rPr>
      <mc:AlternateContent>
        <mc:Choice Requires="wps">
          <w:drawing>
            <wp:anchor distT="0" distB="0" distL="0" distR="0" simplePos="0" relativeHeight="251658245" behindDoc="0" locked="0" layoutInCell="1" allowOverlap="1" wp14:anchorId="41D04222" wp14:editId="3A992DCB">
              <wp:simplePos x="635" y="635"/>
              <wp:positionH relativeFrom="page">
                <wp:align>left</wp:align>
              </wp:positionH>
              <wp:positionV relativeFrom="page">
                <wp:align>top</wp:align>
              </wp:positionV>
              <wp:extent cx="710565" cy="441960"/>
              <wp:effectExtent l="0" t="0" r="13335" b="15240"/>
              <wp:wrapNone/>
              <wp:docPr id="1196727533" name="Text Box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78B5C61D" w14:textId="707E4E7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1D04222" id="_x0000_t202" coordsize="21600,21600" o:spt="202" path="m,l,21600r21600,l21600,xe">
              <v:stroke joinstyle="miter"/>
              <v:path gradientshapeok="t" o:connecttype="rect"/>
            </v:shapetype>
            <v:shape id="Text Box 10" o:spid="_x0000_s1123" type="#_x0000_t202" alt="Public" style="position:absolute;margin-left:0;margin-top:0;width:55.95pt;height:34.8pt;z-index:25165824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B4qRg0&#10;EwIAACIEAAAOAAAAAAAAAAAAAAAAAC4CAABkcnMvZTJvRG9jLnhtbFBLAQItABQABgAIAAAAIQDD&#10;4UI/2wAAAAQBAAAPAAAAAAAAAAAAAAAAAG0EAABkcnMvZG93bnJldi54bWxQSwUGAAAAAAQABADz&#10;AAAAdQUAAAAA&#10;" filled="f" stroked="f">
              <v:textbox style="mso-fit-shape-to-text:t" inset="20pt,15pt,0,0">
                <w:txbxContent>
                  <w:p w14:paraId="78B5C61D" w14:textId="707E4E7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39F9E3DE" w:rsidR="00DF3F13" w:rsidRDefault="00F56E3D">
    <w:pPr>
      <w:pStyle w:val="Header"/>
    </w:pPr>
    <w:r>
      <w:rPr>
        <w:noProof/>
        <w:snapToGrid/>
      </w:rPr>
      <mc:AlternateContent>
        <mc:Choice Requires="wps">
          <w:drawing>
            <wp:anchor distT="0" distB="0" distL="0" distR="0" simplePos="0" relativeHeight="251658249" behindDoc="0" locked="0" layoutInCell="1" allowOverlap="1" wp14:anchorId="42A78B86" wp14:editId="169C8A1B">
              <wp:simplePos x="635" y="635"/>
              <wp:positionH relativeFrom="page">
                <wp:align>left</wp:align>
              </wp:positionH>
              <wp:positionV relativeFrom="page">
                <wp:align>top</wp:align>
              </wp:positionV>
              <wp:extent cx="710565" cy="441960"/>
              <wp:effectExtent l="0" t="0" r="13335" b="15240"/>
              <wp:wrapNone/>
              <wp:docPr id="65983352" name="Text Box 1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B9E2412" w14:textId="2CDAC0AC"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2A78B86" id="_x0000_t202" coordsize="21600,21600" o:spt="202" path="m,l,21600r21600,l21600,xe">
              <v:stroke joinstyle="miter"/>
              <v:path gradientshapeok="t" o:connecttype="rect"/>
            </v:shapetype>
            <v:shape id="Text Box 14" o:spid="_x0000_s1124" type="#_x0000_t202" alt="Public" style="position:absolute;margin-left:0;margin-top:0;width:55.95pt;height:34.8pt;z-index:25165824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2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Tj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KT/r&#10;dhQCAAAiBAAADgAAAAAAAAAAAAAAAAAuAgAAZHJzL2Uyb0RvYy54bWxQSwECLQAUAAYACAAAACEA&#10;w+FCP9sAAAAEAQAADwAAAAAAAAAAAAAAAABuBAAAZHJzL2Rvd25yZXYueG1sUEsFBgAAAAAEAAQA&#10;8wAAAHYFAAAAAA==&#10;" filled="f" stroked="f">
              <v:textbox style="mso-fit-shape-to-text:t" inset="20pt,15pt,0,0">
                <w:txbxContent>
                  <w:p w14:paraId="6B9E2412" w14:textId="2CDAC0AC"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361AB624" w:rsidR="00DF3F13" w:rsidRDefault="00F56E3D" w:rsidP="00324EAE">
    <w:pPr>
      <w:pStyle w:val="Header"/>
    </w:pPr>
    <w:r>
      <w:rPr>
        <w:noProof/>
        <w:snapToGrid/>
      </w:rPr>
      <mc:AlternateContent>
        <mc:Choice Requires="wps">
          <w:drawing>
            <wp:anchor distT="0" distB="0" distL="0" distR="0" simplePos="0" relativeHeight="251658250" behindDoc="0" locked="0" layoutInCell="1" allowOverlap="1" wp14:anchorId="39CA488A" wp14:editId="2AF7CDB9">
              <wp:simplePos x="635" y="635"/>
              <wp:positionH relativeFrom="page">
                <wp:align>left</wp:align>
              </wp:positionH>
              <wp:positionV relativeFrom="page">
                <wp:align>top</wp:align>
              </wp:positionV>
              <wp:extent cx="710565" cy="441960"/>
              <wp:effectExtent l="0" t="0" r="13335" b="15240"/>
              <wp:wrapNone/>
              <wp:docPr id="1128657250" name="Text Box 1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8546D0A" w14:textId="49E7E33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9CA488A" id="_x0000_t202" coordsize="21600,21600" o:spt="202" path="m,l,21600r21600,l21600,xe">
              <v:stroke joinstyle="miter"/>
              <v:path gradientshapeok="t" o:connecttype="rect"/>
            </v:shapetype>
            <v:shape id="Text Box 15" o:spid="_x0000_s1125" type="#_x0000_t202" alt="Public" style="position:absolute;margin-left:0;margin-top:0;width:55.95pt;height:34.8pt;z-index:25165825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2bBq&#10;/hQCAAAiBAAADgAAAAAAAAAAAAAAAAAuAgAAZHJzL2Uyb0RvYy54bWxQSwECLQAUAAYACAAAACEA&#10;w+FCP9sAAAAEAQAADwAAAAAAAAAAAAAAAABuBAAAZHJzL2Rvd25yZXYueG1sUEsFBgAAAAAEAAQA&#10;8wAAAHYFAAAAAA==&#10;" filled="f" stroked="f">
              <v:textbox style="mso-fit-shape-to-text:t" inset="20pt,15pt,0,0">
                <w:txbxContent>
                  <w:p w14:paraId="28546D0A" w14:textId="49E7E33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BA8838F" w:rsidR="00DF3F13" w:rsidRDefault="00F56E3D">
    <w:pPr>
      <w:pStyle w:val="Header"/>
    </w:pPr>
    <w:r>
      <w:rPr>
        <w:noProof/>
        <w:snapToGrid/>
      </w:rPr>
      <mc:AlternateContent>
        <mc:Choice Requires="wps">
          <w:drawing>
            <wp:anchor distT="0" distB="0" distL="0" distR="0" simplePos="0" relativeHeight="251658248" behindDoc="0" locked="0" layoutInCell="1" allowOverlap="1" wp14:anchorId="0ACBEC6E" wp14:editId="7F087D47">
              <wp:simplePos x="635" y="635"/>
              <wp:positionH relativeFrom="page">
                <wp:align>left</wp:align>
              </wp:positionH>
              <wp:positionV relativeFrom="page">
                <wp:align>top</wp:align>
              </wp:positionV>
              <wp:extent cx="710565" cy="441960"/>
              <wp:effectExtent l="0" t="0" r="13335" b="15240"/>
              <wp:wrapNone/>
              <wp:docPr id="1075468648" name="Text Box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13BD457" w14:textId="5F4DE4F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ACBEC6E" id="_x0000_t202" coordsize="21600,21600" o:spt="202" path="m,l,21600r21600,l21600,xe">
              <v:stroke joinstyle="miter"/>
              <v:path gradientshapeok="t" o:connecttype="rect"/>
            </v:shapetype>
            <v:shape id="Text Box 13" o:spid="_x0000_s1126" type="#_x0000_t202" alt="Public" style="position:absolute;margin-left:0;margin-top:0;width:55.95pt;height:34.8pt;z-index:251658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wzz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ST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ixMM&#10;8xQCAAAiBAAADgAAAAAAAAAAAAAAAAAuAgAAZHJzL2Uyb0RvYy54bWxQSwECLQAUAAYACAAAACEA&#10;w+FCP9sAAAAEAQAADwAAAAAAAAAAAAAAAABuBAAAZHJzL2Rvd25yZXYueG1sUEsFBgAAAAAEAAQA&#10;8wAAAHYFAAAAAA==&#10;" filled="f" stroked="f">
              <v:textbox style="mso-fit-shape-to-text:t" inset="20pt,15pt,0,0">
                <w:txbxContent>
                  <w:p w14:paraId="313BD457" w14:textId="5F4DE4F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1C05B" w14:textId="260408C2" w:rsidR="00F56E3D" w:rsidRDefault="00F56E3D">
    <w:pPr>
      <w:pStyle w:val="Header"/>
    </w:pPr>
    <w:r>
      <w:rPr>
        <w:noProof/>
        <w:snapToGrid/>
      </w:rPr>
      <mc:AlternateContent>
        <mc:Choice Requires="wps">
          <w:drawing>
            <wp:anchor distT="0" distB="0" distL="0" distR="0" simplePos="0" relativeHeight="251658255" behindDoc="0" locked="0" layoutInCell="1" allowOverlap="1" wp14:anchorId="03D0B5F9" wp14:editId="19B53351">
              <wp:simplePos x="635" y="635"/>
              <wp:positionH relativeFrom="page">
                <wp:align>left</wp:align>
              </wp:positionH>
              <wp:positionV relativeFrom="page">
                <wp:align>top</wp:align>
              </wp:positionV>
              <wp:extent cx="710565" cy="441960"/>
              <wp:effectExtent l="0" t="0" r="13335" b="15240"/>
              <wp:wrapNone/>
              <wp:docPr id="184388035" name="Text Box 1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228C710" w14:textId="1169836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3D0B5F9" id="_x0000_t202" coordsize="21600,21600" o:spt="202" path="m,l,21600r21600,l21600,xe">
              <v:stroke joinstyle="miter"/>
              <v:path gradientshapeok="t" o:connecttype="rect"/>
            </v:shapetype>
            <v:shape id="Text Box 17" o:spid="_x0000_s1127" type="#_x0000_t202" alt="Public" style="position:absolute;margin-left:0;margin-top:0;width:55.95pt;height:34.8pt;z-index:25165825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I17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TT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e5yN&#10;exQCAAAiBAAADgAAAAAAAAAAAAAAAAAuAgAAZHJzL2Uyb0RvYy54bWxQSwECLQAUAAYACAAAACEA&#10;w+FCP9sAAAAEAQAADwAAAAAAAAAAAAAAAABuBAAAZHJzL2Rvd25yZXYueG1sUEsFBgAAAAAEAAQA&#10;8wAAAHYFAAAAAA==&#10;" filled="f" stroked="f">
              <v:textbox style="mso-fit-shape-to-text:t" inset="20pt,15pt,0,0">
                <w:txbxContent>
                  <w:p w14:paraId="2228C710" w14:textId="1169836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C6D78" w14:textId="1A097A8D" w:rsidR="00F56E3D" w:rsidRDefault="00F56E3D">
    <w:pPr>
      <w:pStyle w:val="Header"/>
    </w:pPr>
    <w:r>
      <w:rPr>
        <w:noProof/>
        <w:snapToGrid/>
      </w:rPr>
      <mc:AlternateContent>
        <mc:Choice Requires="wps">
          <w:drawing>
            <wp:anchor distT="0" distB="0" distL="0" distR="0" simplePos="0" relativeHeight="251658256" behindDoc="0" locked="0" layoutInCell="1" allowOverlap="1" wp14:anchorId="78AF432B" wp14:editId="34946A43">
              <wp:simplePos x="635" y="635"/>
              <wp:positionH relativeFrom="page">
                <wp:align>left</wp:align>
              </wp:positionH>
              <wp:positionV relativeFrom="page">
                <wp:align>top</wp:align>
              </wp:positionV>
              <wp:extent cx="710565" cy="441960"/>
              <wp:effectExtent l="0" t="0" r="13335" b="15240"/>
              <wp:wrapNone/>
              <wp:docPr id="210060462" name="Text Box 1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6AAA1F7" w14:textId="4B144FC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8AF432B" id="_x0000_t202" coordsize="21600,21600" o:spt="202" path="m,l,21600r21600,l21600,xe">
              <v:stroke joinstyle="miter"/>
              <v:path gradientshapeok="t" o:connecttype="rect"/>
            </v:shapetype>
            <v:shape id="Text Box 18" o:spid="_x0000_s1128" type="#_x0000_t202" alt="Public" style="position:absolute;margin-left:0;margin-top:0;width:55.95pt;height:34.8pt;z-index:2516582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n45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Sz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Kgp+&#10;ORQCAAAiBAAADgAAAAAAAAAAAAAAAAAuAgAAZHJzL2Uyb0RvYy54bWxQSwECLQAUAAYACAAAACEA&#10;w+FCP9sAAAAEAQAADwAAAAAAAAAAAAAAAABuBAAAZHJzL2Rvd25yZXYueG1sUEsFBgAAAAAEAAQA&#10;8wAAAHYFAAAAAA==&#10;" filled="f" stroked="f">
              <v:textbox style="mso-fit-shape-to-text:t" inset="20pt,15pt,0,0">
                <w:txbxContent>
                  <w:p w14:paraId="36AAA1F7" w14:textId="4B144FC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94292" w14:textId="61DA2A73" w:rsidR="00F56E3D" w:rsidRDefault="00F56E3D">
    <w:pPr>
      <w:pStyle w:val="Header"/>
    </w:pPr>
    <w:r>
      <w:rPr>
        <w:noProof/>
        <w:snapToGrid/>
      </w:rPr>
      <mc:AlternateContent>
        <mc:Choice Requires="wps">
          <w:drawing>
            <wp:anchor distT="0" distB="0" distL="0" distR="0" simplePos="0" relativeHeight="251658257" behindDoc="0" locked="0" layoutInCell="1" allowOverlap="1" wp14:anchorId="099B7225" wp14:editId="2F3EEEFC">
              <wp:simplePos x="635" y="635"/>
              <wp:positionH relativeFrom="page">
                <wp:align>left</wp:align>
              </wp:positionH>
              <wp:positionV relativeFrom="page">
                <wp:align>top</wp:align>
              </wp:positionV>
              <wp:extent cx="710565" cy="441960"/>
              <wp:effectExtent l="0" t="0" r="13335" b="15240"/>
              <wp:wrapNone/>
              <wp:docPr id="2033485321" name="Text Box 1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16A4978" w14:textId="35913951"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99B7225" id="_x0000_t202" coordsize="21600,21600" o:spt="202" path="m,l,21600r21600,l21600,xe">
              <v:stroke joinstyle="miter"/>
              <v:path gradientshapeok="t" o:connecttype="rect"/>
            </v:shapetype>
            <v:shape id="Text Box 16" o:spid="_x0000_s1129" type="#_x0000_t202" alt="Public" style="position:absolute;margin-left:0;margin-top:0;width:55.95pt;height:34.8pt;z-index:25165825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2oX/&#10;sRQCAAAiBAAADgAAAAAAAAAAAAAAAAAuAgAAZHJzL2Uyb0RvYy54bWxQSwECLQAUAAYACAAAACEA&#10;w+FCP9sAAAAEAQAADwAAAAAAAAAAAAAAAABuBAAAZHJzL2Rvd25yZXYueG1sUEsFBgAAAAAEAAQA&#10;8wAAAHYFAAAAAA==&#10;" filled="f" stroked="f">
              <v:textbox style="mso-fit-shape-to-text:t" inset="20pt,15pt,0,0">
                <w:txbxContent>
                  <w:p w14:paraId="116A4978" w14:textId="35913951"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12B3C460" w:rsidR="00DF3F13" w:rsidRPr="00170C00" w:rsidRDefault="00F56E3D" w:rsidP="00CD5288">
    <w:pPr>
      <w:tabs>
        <w:tab w:val="left" w:pos="8355"/>
      </w:tabs>
    </w:pPr>
    <w:r>
      <w:rPr>
        <w:noProof/>
        <w:snapToGrid/>
      </w:rPr>
      <mc:AlternateContent>
        <mc:Choice Requires="wps">
          <w:drawing>
            <wp:anchor distT="0" distB="0" distL="0" distR="0" simplePos="0" relativeHeight="251658241" behindDoc="0" locked="0" layoutInCell="1" allowOverlap="1" wp14:anchorId="15814482" wp14:editId="72091945">
              <wp:simplePos x="900332" y="541606"/>
              <wp:positionH relativeFrom="page">
                <wp:align>left</wp:align>
              </wp:positionH>
              <wp:positionV relativeFrom="page">
                <wp:align>top</wp:align>
              </wp:positionV>
              <wp:extent cx="710565" cy="441960"/>
              <wp:effectExtent l="0" t="0" r="13335" b="15240"/>
              <wp:wrapNone/>
              <wp:docPr id="567969689"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2B78F8B" w14:textId="170A996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5814482" id="_x0000_t202" coordsize="21600,21600" o:spt="202" path="m,l,21600r21600,l21600,xe">
              <v:stroke joinstyle="miter"/>
              <v:path gradientshapeok="t" o:connecttype="rect"/>
            </v:shapetype>
            <v:shape id="Text Box 3" o:spid="_x0000_s1113" type="#_x0000_t202" alt="Public" style="position:absolute;margin-left:0;margin-top:0;width:55.95pt;height:34.8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" filled="f" stroked="f">
              <v:textbox style="mso-fit-shape-to-text:t" inset="20pt,15pt,0,0">
                <w:txbxContent>
                  <w:p w14:paraId="42B78F8B" w14:textId="170A996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r w:rsidR="00DF3F13">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61E1C8A0" w:rsidR="60569FB5" w:rsidRDefault="00F56E3D" w:rsidP="60569FB5">
          <w:pPr>
            <w:pStyle w:val="Header"/>
            <w:ind w:left="-115"/>
          </w:pPr>
          <w:r>
            <w:rPr>
              <w:noProof/>
              <w:snapToGrid/>
            </w:rPr>
            <mc:AlternateContent>
              <mc:Choice Requires="wps">
                <w:drawing>
                  <wp:anchor distT="0" distB="0" distL="0" distR="0" simplePos="0" relativeHeight="251658240" behindDoc="0" locked="0" layoutInCell="1" allowOverlap="1" wp14:anchorId="2DDA8F00" wp14:editId="201C1DA9">
                    <wp:simplePos x="635" y="635"/>
                    <wp:positionH relativeFrom="page">
                      <wp:align>left</wp:align>
                    </wp:positionH>
                    <wp:positionV relativeFrom="page">
                      <wp:align>top</wp:align>
                    </wp:positionV>
                    <wp:extent cx="710565" cy="441960"/>
                    <wp:effectExtent l="0" t="0" r="13335" b="15240"/>
                    <wp:wrapNone/>
                    <wp:docPr id="2020350682"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1082F5D" w14:textId="220DC25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DA8F00" id="_x0000_t202" coordsize="21600,21600" o:spt="202" path="m,l,21600r21600,l21600,xe">
                    <v:stroke joinstyle="miter"/>
                    <v:path gradientshapeok="t" o:connecttype="rect"/>
                  </v:shapetype>
                  <v:shape id="Text Box 1" o:spid="_x0000_s1114" type="#_x0000_t202" alt="Public" style="position:absolute;left:0;text-align:left;margin-left:0;margin-top:0;width:55.95pt;height:34.8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4ku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8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CX74ku&#10;EwIAACEEAAAOAAAAAAAAAAAAAAAAAC4CAABkcnMvZTJvRG9jLnhtbFBLAQItABQABgAIAAAAIQDD&#10;4UI/2wAAAAQBAAAPAAAAAAAAAAAAAAAAAG0EAABkcnMvZG93bnJldi54bWxQSwUGAAAAAAQABADz&#10;AAAAdQUAAAAA&#10;" filled="f" stroked="f">
                    <v:textbox style="mso-fit-shape-to-text:t" inset="20pt,15pt,0,0">
                      <w:txbxContent>
                        <w:p w14:paraId="31082F5D" w14:textId="220DC25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070CD" w14:textId="7765D02E" w:rsidR="00F56E3D" w:rsidRDefault="00F56E3D">
    <w:pPr>
      <w:pStyle w:val="Header"/>
    </w:pPr>
    <w:r>
      <w:rPr>
        <w:noProof/>
        <w:snapToGrid/>
      </w:rPr>
      <mc:AlternateContent>
        <mc:Choice Requires="wps">
          <w:drawing>
            <wp:anchor distT="0" distB="0" distL="0" distR="0" simplePos="0" relativeHeight="251658252" behindDoc="0" locked="0" layoutInCell="1" allowOverlap="1" wp14:anchorId="17F06E8C" wp14:editId="77F7C216">
              <wp:simplePos x="635" y="635"/>
              <wp:positionH relativeFrom="page">
                <wp:align>left</wp:align>
              </wp:positionH>
              <wp:positionV relativeFrom="page">
                <wp:align>top</wp:align>
              </wp:positionV>
              <wp:extent cx="710565" cy="441960"/>
              <wp:effectExtent l="0" t="0" r="13335" b="15240"/>
              <wp:wrapNone/>
              <wp:docPr id="1497055768" name="Text Box 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24A86DE" w14:textId="4024C58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7F06E8C" id="_x0000_t202" coordsize="21600,21600" o:spt="202" path="m,l,21600r21600,l21600,xe">
              <v:stroke joinstyle="miter"/>
              <v:path gradientshapeok="t" o:connecttype="rect"/>
            </v:shapetype>
            <v:shape id="Text Box 5" o:spid="_x0000_s1115" type="#_x0000_t202" alt="Public" style="position:absolute;margin-left:0;margin-top:0;width:55.95pt;height:34.8pt;z-index:2516582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Z2AI&#10;phQCAAAhBAAADgAAAAAAAAAAAAAAAAAuAgAAZHJzL2Uyb0RvYy54bWxQSwECLQAUAAYACAAAACEA&#10;w+FCP9sAAAAEAQAADwAAAAAAAAAAAAAAAABuBAAAZHJzL2Rvd25yZXYueG1sUEsFBgAAAAAEAAQA&#10;8wAAAHYFAAAAAA==&#10;" filled="f" stroked="f">
              <v:textbox style="mso-fit-shape-to-text:t" inset="20pt,15pt,0,0">
                <w:txbxContent>
                  <w:p w14:paraId="424A86DE" w14:textId="4024C58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326E5BEA" w:rsidR="00DF3F13" w:rsidRPr="00170C00" w:rsidRDefault="00F56E3D" w:rsidP="00E6684C">
    <w:pPr>
      <w:pStyle w:val="Header"/>
    </w:pPr>
    <w:r>
      <w:rPr>
        <w:noProof/>
        <w:snapToGrid/>
      </w:rPr>
      <mc:AlternateContent>
        <mc:Choice Requires="wps">
          <w:drawing>
            <wp:anchor distT="0" distB="0" distL="0" distR="0" simplePos="0" relativeHeight="251658243" behindDoc="0" locked="0" layoutInCell="1" allowOverlap="1" wp14:anchorId="4EC8FD71" wp14:editId="43B37023">
              <wp:simplePos x="541020" y="541020"/>
              <wp:positionH relativeFrom="page">
                <wp:align>left</wp:align>
              </wp:positionH>
              <wp:positionV relativeFrom="page">
                <wp:align>top</wp:align>
              </wp:positionV>
              <wp:extent cx="710565" cy="441960"/>
              <wp:effectExtent l="0" t="0" r="13335" b="15240"/>
              <wp:wrapNone/>
              <wp:docPr id="1137775671" name="Text Box 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B75AE93" w14:textId="0CB6F99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EC8FD71" id="_x0000_t202" coordsize="21600,21600" o:spt="202" path="m,l,21600r21600,l21600,xe">
              <v:stroke joinstyle="miter"/>
              <v:path gradientshapeok="t" o:connecttype="rect"/>
            </v:shapetype>
            <v:shape id="Text Box 6" o:spid="_x0000_s1116" type="#_x0000_t202" alt="Public" style="position:absolute;margin-left:0;margin-top:0;width:55.95pt;height:34.8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26r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Y/Nh+i3UR1zKwYlvb/mqxdZr5sMTc0gw7oGi&#10;DY94SAVdReFsUdKA+/2RP+Yj7hilpEPBVNSgoilRPw3yMZ5O8jwKLN2Km3waby7d0NgOhtnrO0At&#10;FvgsLE9mzAtqMKUD/YKaXsZuGGKGY8+KhsG8Cyf54pvgYrlMSagly8LabCyPpSNmEdDn/oU5e0Y9&#10;IF0PMEiKlW/AP+XGP71d7gNSkJiJ+J7QPMOOOkyEnd9MFPrre8q6vuzFH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A1w26r&#10;EwIAACEEAAAOAAAAAAAAAAAAAAAAAC4CAABkcnMvZTJvRG9jLnhtbFBLAQItABQABgAIAAAAIQDD&#10;4UI/2wAAAAQBAAAPAAAAAAAAAAAAAAAAAG0EAABkcnMvZG93bnJldi54bWxQSwUGAAAAAAQABADz&#10;AAAAdQUAAAAA&#10;" filled="f" stroked="f">
              <v:textbox style="mso-fit-shape-to-text:t" inset="20pt,15pt,0,0">
                <w:txbxContent>
                  <w:p w14:paraId="1B75AE93" w14:textId="0CB6F99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4E49A517" w:rsidR="60569FB5" w:rsidRDefault="00F56E3D" w:rsidP="60569FB5">
          <w:pPr>
            <w:pStyle w:val="Header"/>
            <w:ind w:left="-115"/>
          </w:pPr>
          <w:r>
            <w:rPr>
              <w:noProof/>
              <w:snapToGrid/>
            </w:rPr>
            <mc:AlternateContent>
              <mc:Choice Requires="wps">
                <w:drawing>
                  <wp:anchor distT="0" distB="0" distL="0" distR="0" simplePos="0" relativeHeight="251658242" behindDoc="0" locked="0" layoutInCell="1" allowOverlap="1" wp14:anchorId="7A4F4103" wp14:editId="77F277E3">
                    <wp:simplePos x="635" y="635"/>
                    <wp:positionH relativeFrom="page">
                      <wp:align>left</wp:align>
                    </wp:positionH>
                    <wp:positionV relativeFrom="page">
                      <wp:align>top</wp:align>
                    </wp:positionV>
                    <wp:extent cx="710565" cy="441960"/>
                    <wp:effectExtent l="0" t="0" r="13335" b="15240"/>
                    <wp:wrapNone/>
                    <wp:docPr id="226949018"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1F557CB" w14:textId="0C35B43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A4F4103" id="_x0000_t202" coordsize="21600,21600" o:spt="202" path="m,l,21600r21600,l21600,xe">
                    <v:stroke joinstyle="miter"/>
                    <v:path gradientshapeok="t" o:connecttype="rect"/>
                  </v:shapetype>
                  <v:shape id="Text Box 4" o:spid="_x0000_s1117" type="#_x0000_t202" alt="Public" style="position:absolute;left:0;text-align:left;margin-left:0;margin-top:0;width:55.95pt;height:34.8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O8j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6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DFTO8j&#10;EwIAACEEAAAOAAAAAAAAAAAAAAAAAC4CAABkcnMvZTJvRG9jLnhtbFBLAQItABQABgAIAAAAIQDD&#10;4UI/2wAAAAQBAAAPAAAAAAAAAAAAAAAAAG0EAABkcnMvZG93bnJldi54bWxQSwUGAAAAAAQABADz&#10;AAAAdQUAAAAA&#10;" filled="f" stroked="f">
                    <v:textbox style="mso-fit-shape-to-text:t" inset="20pt,15pt,0,0">
                      <w:txbxContent>
                        <w:p w14:paraId="11F557CB" w14:textId="0C35B43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6F3EA" w14:textId="0597EA8C" w:rsidR="00F56E3D" w:rsidRDefault="00F56E3D">
    <w:pPr>
      <w:pStyle w:val="Header"/>
    </w:pPr>
    <w:r>
      <w:rPr>
        <w:noProof/>
        <w:snapToGrid/>
      </w:rPr>
      <mc:AlternateContent>
        <mc:Choice Requires="wps">
          <w:drawing>
            <wp:anchor distT="0" distB="0" distL="0" distR="0" simplePos="0" relativeHeight="251658253" behindDoc="0" locked="0" layoutInCell="1" allowOverlap="1" wp14:anchorId="300DBA27" wp14:editId="4CF8CBEA">
              <wp:simplePos x="635" y="635"/>
              <wp:positionH relativeFrom="page">
                <wp:align>left</wp:align>
              </wp:positionH>
              <wp:positionV relativeFrom="page">
                <wp:align>top</wp:align>
              </wp:positionV>
              <wp:extent cx="710565" cy="441960"/>
              <wp:effectExtent l="0" t="0" r="13335" b="15240"/>
              <wp:wrapNone/>
              <wp:docPr id="2142477243" name="Text Box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0723E7D9" w14:textId="0782144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00DBA27" id="_x0000_t202" coordsize="21600,21600" o:spt="202" path="m,l,21600r21600,l21600,xe">
              <v:stroke joinstyle="miter"/>
              <v:path gradientshapeok="t" o:connecttype="rect"/>
            </v:shapetype>
            <v:shape id="Text Box 8" o:spid="_x0000_s1118" type="#_x0000_t202" alt="Public" style="position:absolute;margin-left:0;margin-top:0;width:55.95pt;height:34.8pt;z-index:25165825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hxh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2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CU2hxh&#10;EwIAACEEAAAOAAAAAAAAAAAAAAAAAC4CAABkcnMvZTJvRG9jLnhtbFBLAQItABQABgAIAAAAIQDD&#10;4UI/2wAAAAQBAAAPAAAAAAAAAAAAAAAAAG0EAABkcnMvZG93bnJldi54bWxQSwUGAAAAAAQABADz&#10;AAAAdQUAAAAA&#10;" filled="f" stroked="f">
              <v:textbox style="mso-fit-shape-to-text:t" inset="20pt,15pt,0,0">
                <w:txbxContent>
                  <w:p w14:paraId="0723E7D9" w14:textId="0782144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433BF" w14:textId="2124A0BF" w:rsidR="00F56E3D" w:rsidRDefault="00F56E3D">
    <w:pPr>
      <w:pStyle w:val="Header"/>
    </w:pPr>
    <w:r>
      <w:rPr>
        <w:noProof/>
        <w:snapToGrid/>
      </w:rPr>
      <mc:AlternateContent>
        <mc:Choice Requires="wps">
          <w:drawing>
            <wp:anchor distT="0" distB="0" distL="0" distR="0" simplePos="0" relativeHeight="251658254" behindDoc="0" locked="0" layoutInCell="1" allowOverlap="1" wp14:anchorId="153795C8" wp14:editId="3C193358">
              <wp:simplePos x="635" y="635"/>
              <wp:positionH relativeFrom="page">
                <wp:align>left</wp:align>
              </wp:positionH>
              <wp:positionV relativeFrom="page">
                <wp:align>top</wp:align>
              </wp:positionV>
              <wp:extent cx="710565" cy="441960"/>
              <wp:effectExtent l="0" t="0" r="13335" b="15240"/>
              <wp:wrapNone/>
              <wp:docPr id="2006761858" name="Text Box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B102069" w14:textId="54B80A1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53795C8" id="_x0000_t202" coordsize="21600,21600" o:spt="202" path="m,l,21600r21600,l21600,xe">
              <v:stroke joinstyle="miter"/>
              <v:path gradientshapeok="t" o:connecttype="rect"/>
            </v:shapetype>
            <v:shape id="Text Box 9" o:spid="_x0000_s1119" type="#_x0000_t202" alt="Public" style="position:absolute;margin-left:0;margin-top:0;width:55.95pt;height:34.8pt;z-index:25165825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Z3p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yDD9Fuoj7iUgxPf3vJVi63XzIcn5pBg3ANF&#10;Gx7xkAq6isLZoqQB9/sjf8xH3DFKSYeCqahBRVOifhrkYzyd5HkUWLoVN/k03ly6obEdDLPXd4Ba&#10;LPBZWJ7MmBfUYEoH+gU1vYzdMMQMx54VDYN5F07yxTfBxXKZklBLloW12VgeS0fMIqDP/Qtz9ox6&#10;QLoeYJAUK9+Af8qNf3q73AekIDET8T2heYYddZgIO7+ZKPTX95R1fdmLP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BkVZ3p&#10;EwIAACEEAAAOAAAAAAAAAAAAAAAAAC4CAABkcnMvZTJvRG9jLnhtbFBLAQItABQABgAIAAAAIQDD&#10;4UI/2wAAAAQBAAAPAAAAAAAAAAAAAAAAAG0EAABkcnMvZG93bnJldi54bWxQSwUGAAAAAAQABADz&#10;AAAAdQUAAAAA&#10;" filled="f" stroked="f">
              <v:textbox style="mso-fit-shape-to-text:t" inset="20pt,15pt,0,0">
                <w:txbxContent>
                  <w:p w14:paraId="1B102069" w14:textId="54B80A1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4FA73A7A" w:rsidR="60569FB5" w:rsidRDefault="00F56E3D" w:rsidP="60569FB5">
          <w:pPr>
            <w:pStyle w:val="Header"/>
            <w:ind w:left="-115"/>
          </w:pPr>
          <w:r>
            <w:rPr>
              <w:noProof/>
              <w:snapToGrid/>
            </w:rPr>
            <mc:AlternateContent>
              <mc:Choice Requires="wps">
                <w:drawing>
                  <wp:anchor distT="0" distB="0" distL="0" distR="0" simplePos="0" relativeHeight="251658244" behindDoc="0" locked="0" layoutInCell="1" allowOverlap="1" wp14:anchorId="5D7B31AF" wp14:editId="60683874">
                    <wp:simplePos x="635" y="635"/>
                    <wp:positionH relativeFrom="page">
                      <wp:align>left</wp:align>
                    </wp:positionH>
                    <wp:positionV relativeFrom="page">
                      <wp:align>top</wp:align>
                    </wp:positionV>
                    <wp:extent cx="710565" cy="441960"/>
                    <wp:effectExtent l="0" t="0" r="13335" b="15240"/>
                    <wp:wrapNone/>
                    <wp:docPr id="1003409890" name="Text Box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749F1B5" w14:textId="1ACA9FFF"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D7B31AF" id="_x0000_t202" coordsize="21600,21600" o:spt="202" path="m,l,21600r21600,l21600,xe">
                    <v:stroke joinstyle="miter"/>
                    <v:path gradientshapeok="t" o:connecttype="rect"/>
                  </v:shapetype>
                  <v:shape id="Text Box 7" o:spid="_x0000_s1120" type="#_x0000_t202" alt="Public" style="position:absolute;left:0;text-align:left;margin-left:0;margin-top:0;width:55.95pt;height:34.8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AwnNF7&#10;EwIAACEEAAAOAAAAAAAAAAAAAAAAAC4CAABkcnMvZTJvRG9jLnhtbFBLAQItABQABgAIAAAAIQDD&#10;4UI/2wAAAAQBAAAPAAAAAAAAAAAAAAAAAG0EAABkcnMvZG93bnJldi54bWxQSwUGAAAAAAQABADz&#10;AAAAdQUAAAAA&#10;" filled="f" stroked="f">
                    <v:textbox style="mso-fit-shape-to-text:t" inset="20pt,15pt,0,0">
                      <w:txbxContent>
                        <w:p w14:paraId="6749F1B5" w14:textId="1ACA9FFF"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D351D3F"/>
    <w:multiLevelType w:val="hybridMultilevel"/>
    <w:tmpl w:val="753C0E72"/>
    <w:lvl w:ilvl="0" w:tplc="933255B8">
      <w:start w:val="1"/>
      <w:numFmt w:val="lowerRoman"/>
      <w:lvlText w:val="(%1)"/>
      <w:lvlJc w:val="left"/>
      <w:pPr>
        <w:ind w:left="2678" w:hanging="720"/>
      </w:pPr>
      <w:rPr>
        <w:rFonts w:hint="default"/>
        <w:spacing w:val="-2"/>
        <w:w w:val="99"/>
        <w:lang w:val="en-US" w:eastAsia="en-US" w:bidi="ar-SA"/>
      </w:rPr>
    </w:lvl>
    <w:lvl w:ilvl="1" w:tplc="CBFAD196">
      <w:start w:val="1"/>
      <w:numFmt w:val="lowerRoman"/>
      <w:lvlText w:val="(%2)"/>
      <w:lvlJc w:val="left"/>
      <w:pPr>
        <w:ind w:left="3366" w:hanging="425"/>
      </w:pPr>
      <w:rPr>
        <w:rFonts w:ascii="Arial" w:eastAsia="Arial" w:hAnsi="Arial" w:cs="Arial" w:hint="default"/>
        <w:b w:val="0"/>
        <w:bCs w:val="0"/>
        <w:i w:val="0"/>
        <w:iCs w:val="0"/>
        <w:spacing w:val="-2"/>
        <w:w w:val="99"/>
        <w:sz w:val="20"/>
        <w:szCs w:val="20"/>
        <w:lang w:val="en-US" w:eastAsia="en-US" w:bidi="ar-SA"/>
      </w:rPr>
    </w:lvl>
    <w:lvl w:ilvl="2" w:tplc="083EB264">
      <w:numFmt w:val="bullet"/>
      <w:lvlText w:val="•"/>
      <w:lvlJc w:val="left"/>
      <w:pPr>
        <w:ind w:left="4249" w:hanging="425"/>
      </w:pPr>
      <w:rPr>
        <w:rFonts w:hint="default"/>
        <w:lang w:val="en-US" w:eastAsia="en-US" w:bidi="ar-SA"/>
      </w:rPr>
    </w:lvl>
    <w:lvl w:ilvl="3" w:tplc="5A585606">
      <w:numFmt w:val="bullet"/>
      <w:lvlText w:val="•"/>
      <w:lvlJc w:val="left"/>
      <w:pPr>
        <w:ind w:left="5139" w:hanging="425"/>
      </w:pPr>
      <w:rPr>
        <w:rFonts w:hint="default"/>
        <w:lang w:val="en-US" w:eastAsia="en-US" w:bidi="ar-SA"/>
      </w:rPr>
    </w:lvl>
    <w:lvl w:ilvl="4" w:tplc="7556BFA6">
      <w:numFmt w:val="bullet"/>
      <w:lvlText w:val="•"/>
      <w:lvlJc w:val="left"/>
      <w:pPr>
        <w:ind w:left="6028" w:hanging="425"/>
      </w:pPr>
      <w:rPr>
        <w:rFonts w:hint="default"/>
        <w:lang w:val="en-US" w:eastAsia="en-US" w:bidi="ar-SA"/>
      </w:rPr>
    </w:lvl>
    <w:lvl w:ilvl="5" w:tplc="E4F29634">
      <w:numFmt w:val="bullet"/>
      <w:lvlText w:val="•"/>
      <w:lvlJc w:val="left"/>
      <w:pPr>
        <w:ind w:left="6918" w:hanging="425"/>
      </w:pPr>
      <w:rPr>
        <w:rFonts w:hint="default"/>
        <w:lang w:val="en-US" w:eastAsia="en-US" w:bidi="ar-SA"/>
      </w:rPr>
    </w:lvl>
    <w:lvl w:ilvl="6" w:tplc="D83C2196">
      <w:numFmt w:val="bullet"/>
      <w:lvlText w:val="•"/>
      <w:lvlJc w:val="left"/>
      <w:pPr>
        <w:ind w:left="7808" w:hanging="425"/>
      </w:pPr>
      <w:rPr>
        <w:rFonts w:hint="default"/>
        <w:lang w:val="en-US" w:eastAsia="en-US" w:bidi="ar-SA"/>
      </w:rPr>
    </w:lvl>
    <w:lvl w:ilvl="7" w:tplc="F43C383E">
      <w:numFmt w:val="bullet"/>
      <w:lvlText w:val="•"/>
      <w:lvlJc w:val="left"/>
      <w:pPr>
        <w:ind w:left="8697" w:hanging="425"/>
      </w:pPr>
      <w:rPr>
        <w:rFonts w:hint="default"/>
        <w:lang w:val="en-US" w:eastAsia="en-US" w:bidi="ar-SA"/>
      </w:rPr>
    </w:lvl>
    <w:lvl w:ilvl="8" w:tplc="FEA83B8C">
      <w:numFmt w:val="bullet"/>
      <w:lvlText w:val="•"/>
      <w:lvlJc w:val="left"/>
      <w:pPr>
        <w:ind w:left="9587" w:hanging="425"/>
      </w:pPr>
      <w:rPr>
        <w:rFonts w:hint="default"/>
        <w:lang w:val="en-US" w:eastAsia="en-US" w:bidi="ar-SA"/>
      </w:rPr>
    </w:lvl>
  </w:abstractNum>
  <w:abstractNum w:abstractNumId="39"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0"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1"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2"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3"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4"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5"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6"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7"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8"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5"/>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5"/>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3"/>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6"/>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6"/>
  </w:num>
  <w:num w:numId="38" w16cid:durableId="703485570">
    <w:abstractNumId w:val="60"/>
  </w:num>
  <w:num w:numId="39" w16cid:durableId="1276793606">
    <w:abstractNumId w:val="48"/>
  </w:num>
  <w:num w:numId="40" w16cid:durableId="1302226087">
    <w:abstractNumId w:val="25"/>
  </w:num>
  <w:num w:numId="41" w16cid:durableId="853766210">
    <w:abstractNumId w:val="41"/>
  </w:num>
  <w:num w:numId="42" w16cid:durableId="339477421">
    <w:abstractNumId w:val="14"/>
  </w:num>
  <w:num w:numId="43" w16cid:durableId="1302149869">
    <w:abstractNumId w:val="39"/>
  </w:num>
  <w:num w:numId="44" w16cid:durableId="1590967409">
    <w:abstractNumId w:val="40"/>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2"/>
  </w:num>
  <w:num w:numId="50" w16cid:durableId="260994804">
    <w:abstractNumId w:val="47"/>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4"/>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2067487189">
    <w:abstractNumId w:val="3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8Fpu4LrqdNMnh5RO5bWHG6sqQ3vfwfzWZzhzb9fNErv7KHJVW3B0HeunhYc62h+zhdV1Ye/JU8fihpc1oP1B5Q==" w:salt="pzMX7O/rn4tzT2vewxbwW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CD9"/>
    <w:rsid w:val="00013D13"/>
    <w:rsid w:val="00013D4F"/>
    <w:rsid w:val="00014450"/>
    <w:rsid w:val="0001473E"/>
    <w:rsid w:val="00015229"/>
    <w:rsid w:val="0001533E"/>
    <w:rsid w:val="0001591F"/>
    <w:rsid w:val="0001622B"/>
    <w:rsid w:val="00016B19"/>
    <w:rsid w:val="00016BBB"/>
    <w:rsid w:val="00016E38"/>
    <w:rsid w:val="0001707A"/>
    <w:rsid w:val="000173CF"/>
    <w:rsid w:val="000179DD"/>
    <w:rsid w:val="00017D44"/>
    <w:rsid w:val="000208F5"/>
    <w:rsid w:val="000209D3"/>
    <w:rsid w:val="00020A6A"/>
    <w:rsid w:val="00021BBC"/>
    <w:rsid w:val="00021D5F"/>
    <w:rsid w:val="00021DDF"/>
    <w:rsid w:val="00022892"/>
    <w:rsid w:val="00023698"/>
    <w:rsid w:val="00023B49"/>
    <w:rsid w:val="00025078"/>
    <w:rsid w:val="00026258"/>
    <w:rsid w:val="000278F7"/>
    <w:rsid w:val="00030122"/>
    <w:rsid w:val="00030593"/>
    <w:rsid w:val="00030883"/>
    <w:rsid w:val="00030B10"/>
    <w:rsid w:val="000319A5"/>
    <w:rsid w:val="0003211C"/>
    <w:rsid w:val="0003220C"/>
    <w:rsid w:val="00032291"/>
    <w:rsid w:val="000335B6"/>
    <w:rsid w:val="0003379C"/>
    <w:rsid w:val="00033F12"/>
    <w:rsid w:val="000342A1"/>
    <w:rsid w:val="0003513F"/>
    <w:rsid w:val="000356BA"/>
    <w:rsid w:val="00036DD6"/>
    <w:rsid w:val="00037391"/>
    <w:rsid w:val="000373E7"/>
    <w:rsid w:val="00037A77"/>
    <w:rsid w:val="00037DD4"/>
    <w:rsid w:val="000403AD"/>
    <w:rsid w:val="0004088E"/>
    <w:rsid w:val="00040DD1"/>
    <w:rsid w:val="00040EDF"/>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6BD"/>
    <w:rsid w:val="00065E09"/>
    <w:rsid w:val="00066631"/>
    <w:rsid w:val="00066A55"/>
    <w:rsid w:val="000671A2"/>
    <w:rsid w:val="000672E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2A0"/>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32"/>
    <w:rsid w:val="000A6748"/>
    <w:rsid w:val="000A69A1"/>
    <w:rsid w:val="000A72CF"/>
    <w:rsid w:val="000A7A2F"/>
    <w:rsid w:val="000B0A2D"/>
    <w:rsid w:val="000B13F8"/>
    <w:rsid w:val="000B146A"/>
    <w:rsid w:val="000B1538"/>
    <w:rsid w:val="000B165A"/>
    <w:rsid w:val="000B1929"/>
    <w:rsid w:val="000B22A1"/>
    <w:rsid w:val="000B23C4"/>
    <w:rsid w:val="000B2DE6"/>
    <w:rsid w:val="000B3B63"/>
    <w:rsid w:val="000B45A1"/>
    <w:rsid w:val="000B54AB"/>
    <w:rsid w:val="000B562F"/>
    <w:rsid w:val="000B5970"/>
    <w:rsid w:val="000B5C49"/>
    <w:rsid w:val="000B601B"/>
    <w:rsid w:val="000B60EC"/>
    <w:rsid w:val="000B662B"/>
    <w:rsid w:val="000B67E9"/>
    <w:rsid w:val="000B67F4"/>
    <w:rsid w:val="000B6D44"/>
    <w:rsid w:val="000B6F5B"/>
    <w:rsid w:val="000B6FE9"/>
    <w:rsid w:val="000B74AF"/>
    <w:rsid w:val="000C0589"/>
    <w:rsid w:val="000C0BE8"/>
    <w:rsid w:val="000C0D39"/>
    <w:rsid w:val="000C0FE8"/>
    <w:rsid w:val="000C134C"/>
    <w:rsid w:val="000C278C"/>
    <w:rsid w:val="000C27D3"/>
    <w:rsid w:val="000C3A76"/>
    <w:rsid w:val="000C4BB8"/>
    <w:rsid w:val="000C4D23"/>
    <w:rsid w:val="000C4DB6"/>
    <w:rsid w:val="000C5CB9"/>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081"/>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58B5"/>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067"/>
    <w:rsid w:val="00105CA3"/>
    <w:rsid w:val="00105DEA"/>
    <w:rsid w:val="0010624B"/>
    <w:rsid w:val="00106D18"/>
    <w:rsid w:val="00106F9E"/>
    <w:rsid w:val="001070A2"/>
    <w:rsid w:val="00107971"/>
    <w:rsid w:val="00107A25"/>
    <w:rsid w:val="00110031"/>
    <w:rsid w:val="001108FE"/>
    <w:rsid w:val="00110CF5"/>
    <w:rsid w:val="00110DB6"/>
    <w:rsid w:val="00111349"/>
    <w:rsid w:val="0011137E"/>
    <w:rsid w:val="001113E2"/>
    <w:rsid w:val="00111720"/>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10"/>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AAD"/>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57D49"/>
    <w:rsid w:val="00160142"/>
    <w:rsid w:val="0016030F"/>
    <w:rsid w:val="00160913"/>
    <w:rsid w:val="00160D67"/>
    <w:rsid w:val="00161BE8"/>
    <w:rsid w:val="0016212F"/>
    <w:rsid w:val="001622AD"/>
    <w:rsid w:val="0016290C"/>
    <w:rsid w:val="0016324D"/>
    <w:rsid w:val="001632DF"/>
    <w:rsid w:val="00163682"/>
    <w:rsid w:val="00163709"/>
    <w:rsid w:val="001639F1"/>
    <w:rsid w:val="00163D30"/>
    <w:rsid w:val="00164BBA"/>
    <w:rsid w:val="001651D4"/>
    <w:rsid w:val="00165605"/>
    <w:rsid w:val="00166368"/>
    <w:rsid w:val="0016687D"/>
    <w:rsid w:val="001671CE"/>
    <w:rsid w:val="00167244"/>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0BA"/>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3E07"/>
    <w:rsid w:val="001841B7"/>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184"/>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30D"/>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87B"/>
    <w:rsid w:val="001F5973"/>
    <w:rsid w:val="001F5BCA"/>
    <w:rsid w:val="001F60E4"/>
    <w:rsid w:val="001F64E5"/>
    <w:rsid w:val="001F6C50"/>
    <w:rsid w:val="001F6D18"/>
    <w:rsid w:val="001F6D1B"/>
    <w:rsid w:val="001F6DB4"/>
    <w:rsid w:val="002007E7"/>
    <w:rsid w:val="00200B02"/>
    <w:rsid w:val="002018A0"/>
    <w:rsid w:val="002019E0"/>
    <w:rsid w:val="00201E18"/>
    <w:rsid w:val="00202054"/>
    <w:rsid w:val="00203B57"/>
    <w:rsid w:val="00204052"/>
    <w:rsid w:val="0020409F"/>
    <w:rsid w:val="00204110"/>
    <w:rsid w:val="00204262"/>
    <w:rsid w:val="00204D10"/>
    <w:rsid w:val="002053A7"/>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1C"/>
    <w:rsid w:val="00215F60"/>
    <w:rsid w:val="00216260"/>
    <w:rsid w:val="00216289"/>
    <w:rsid w:val="002162F8"/>
    <w:rsid w:val="00216387"/>
    <w:rsid w:val="00216C07"/>
    <w:rsid w:val="00216E8F"/>
    <w:rsid w:val="00220267"/>
    <w:rsid w:val="0022090A"/>
    <w:rsid w:val="0022093D"/>
    <w:rsid w:val="00220D27"/>
    <w:rsid w:val="00221659"/>
    <w:rsid w:val="00221A14"/>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0AB"/>
    <w:rsid w:val="00243474"/>
    <w:rsid w:val="00243E22"/>
    <w:rsid w:val="00243E8C"/>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814"/>
    <w:rsid w:val="0025792D"/>
    <w:rsid w:val="00257A2A"/>
    <w:rsid w:val="00257E6E"/>
    <w:rsid w:val="002601A9"/>
    <w:rsid w:val="0026086F"/>
    <w:rsid w:val="00260BD1"/>
    <w:rsid w:val="00260E68"/>
    <w:rsid w:val="00262413"/>
    <w:rsid w:val="002625EC"/>
    <w:rsid w:val="0026286F"/>
    <w:rsid w:val="00263072"/>
    <w:rsid w:val="002639C3"/>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2D8"/>
    <w:rsid w:val="00271AD9"/>
    <w:rsid w:val="00271D44"/>
    <w:rsid w:val="00271F43"/>
    <w:rsid w:val="0027227F"/>
    <w:rsid w:val="00272A6B"/>
    <w:rsid w:val="002730D1"/>
    <w:rsid w:val="00273343"/>
    <w:rsid w:val="00273574"/>
    <w:rsid w:val="002736A2"/>
    <w:rsid w:val="00273A5E"/>
    <w:rsid w:val="00273AD5"/>
    <w:rsid w:val="002741EE"/>
    <w:rsid w:val="00274234"/>
    <w:rsid w:val="00274638"/>
    <w:rsid w:val="00274EAD"/>
    <w:rsid w:val="00274FF9"/>
    <w:rsid w:val="0027582D"/>
    <w:rsid w:val="00275B7A"/>
    <w:rsid w:val="0027617C"/>
    <w:rsid w:val="002768F2"/>
    <w:rsid w:val="00276F84"/>
    <w:rsid w:val="00277BB4"/>
    <w:rsid w:val="002804D2"/>
    <w:rsid w:val="002807ED"/>
    <w:rsid w:val="00280955"/>
    <w:rsid w:val="002812AE"/>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66C"/>
    <w:rsid w:val="0029274B"/>
    <w:rsid w:val="00292A43"/>
    <w:rsid w:val="00292C07"/>
    <w:rsid w:val="00292E28"/>
    <w:rsid w:val="00293A1B"/>
    <w:rsid w:val="00294053"/>
    <w:rsid w:val="00294819"/>
    <w:rsid w:val="00295103"/>
    <w:rsid w:val="00295BB6"/>
    <w:rsid w:val="00295D5F"/>
    <w:rsid w:val="00296078"/>
    <w:rsid w:val="00296B1A"/>
    <w:rsid w:val="00296B2D"/>
    <w:rsid w:val="00296CE9"/>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42F4"/>
    <w:rsid w:val="002B53C4"/>
    <w:rsid w:val="002B5506"/>
    <w:rsid w:val="002B5886"/>
    <w:rsid w:val="002B6082"/>
    <w:rsid w:val="002B6148"/>
    <w:rsid w:val="002B69EC"/>
    <w:rsid w:val="002B7EB2"/>
    <w:rsid w:val="002C00DB"/>
    <w:rsid w:val="002C1300"/>
    <w:rsid w:val="002C1381"/>
    <w:rsid w:val="002C144E"/>
    <w:rsid w:val="002C16EB"/>
    <w:rsid w:val="002C1DAC"/>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B4E"/>
    <w:rsid w:val="002D2F0D"/>
    <w:rsid w:val="002D3606"/>
    <w:rsid w:val="002D4082"/>
    <w:rsid w:val="002D40A1"/>
    <w:rsid w:val="002D4457"/>
    <w:rsid w:val="002D47D5"/>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0DF"/>
    <w:rsid w:val="002F6387"/>
    <w:rsid w:val="002F6C20"/>
    <w:rsid w:val="002F6FEC"/>
    <w:rsid w:val="002F75CB"/>
    <w:rsid w:val="002F789A"/>
    <w:rsid w:val="002F78EA"/>
    <w:rsid w:val="002F7BEE"/>
    <w:rsid w:val="002F7FB8"/>
    <w:rsid w:val="003002F7"/>
    <w:rsid w:val="00300565"/>
    <w:rsid w:val="00300751"/>
    <w:rsid w:val="00300A79"/>
    <w:rsid w:val="00300D1C"/>
    <w:rsid w:val="00300D5A"/>
    <w:rsid w:val="00301263"/>
    <w:rsid w:val="00301809"/>
    <w:rsid w:val="00301958"/>
    <w:rsid w:val="003019D8"/>
    <w:rsid w:val="00301B48"/>
    <w:rsid w:val="00301D1A"/>
    <w:rsid w:val="003020B8"/>
    <w:rsid w:val="00302C39"/>
    <w:rsid w:val="00302C7C"/>
    <w:rsid w:val="00303AE2"/>
    <w:rsid w:val="00303F40"/>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D71"/>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A2E"/>
    <w:rsid w:val="00363DDC"/>
    <w:rsid w:val="00363FD3"/>
    <w:rsid w:val="00364675"/>
    <w:rsid w:val="00364759"/>
    <w:rsid w:val="0036480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6DD6"/>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575A"/>
    <w:rsid w:val="003A6260"/>
    <w:rsid w:val="003A6A15"/>
    <w:rsid w:val="003A6ECD"/>
    <w:rsid w:val="003A7454"/>
    <w:rsid w:val="003A7A47"/>
    <w:rsid w:val="003B05A4"/>
    <w:rsid w:val="003B077F"/>
    <w:rsid w:val="003B0F62"/>
    <w:rsid w:val="003B1602"/>
    <w:rsid w:val="003B1DB4"/>
    <w:rsid w:val="003B2937"/>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633B"/>
    <w:rsid w:val="003B7192"/>
    <w:rsid w:val="003B74D7"/>
    <w:rsid w:val="003B7B12"/>
    <w:rsid w:val="003B7FED"/>
    <w:rsid w:val="003C04CA"/>
    <w:rsid w:val="003C0A9A"/>
    <w:rsid w:val="003C0D27"/>
    <w:rsid w:val="003C14DF"/>
    <w:rsid w:val="003C14F9"/>
    <w:rsid w:val="003C15CB"/>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040F"/>
    <w:rsid w:val="003D14D3"/>
    <w:rsid w:val="003D1DCD"/>
    <w:rsid w:val="003D2B21"/>
    <w:rsid w:val="003D3588"/>
    <w:rsid w:val="003D36FA"/>
    <w:rsid w:val="003D3EFD"/>
    <w:rsid w:val="003D41B8"/>
    <w:rsid w:val="003D4B2A"/>
    <w:rsid w:val="003D4E21"/>
    <w:rsid w:val="003D4EE6"/>
    <w:rsid w:val="003D5657"/>
    <w:rsid w:val="003D5B2F"/>
    <w:rsid w:val="003D6A2C"/>
    <w:rsid w:val="003D6F3F"/>
    <w:rsid w:val="003D75FA"/>
    <w:rsid w:val="003E0EA2"/>
    <w:rsid w:val="003E10C2"/>
    <w:rsid w:val="003E127D"/>
    <w:rsid w:val="003E14D3"/>
    <w:rsid w:val="003E1681"/>
    <w:rsid w:val="003E1977"/>
    <w:rsid w:val="003E1C74"/>
    <w:rsid w:val="003E2056"/>
    <w:rsid w:val="003E22A6"/>
    <w:rsid w:val="003E2688"/>
    <w:rsid w:val="003E2B24"/>
    <w:rsid w:val="003E379E"/>
    <w:rsid w:val="003E41F0"/>
    <w:rsid w:val="003E48BB"/>
    <w:rsid w:val="003E4FDB"/>
    <w:rsid w:val="003E5692"/>
    <w:rsid w:val="003E5C80"/>
    <w:rsid w:val="003E5E94"/>
    <w:rsid w:val="003E6473"/>
    <w:rsid w:val="003E695A"/>
    <w:rsid w:val="003E6AE4"/>
    <w:rsid w:val="003E6B1A"/>
    <w:rsid w:val="003E7698"/>
    <w:rsid w:val="003E79BC"/>
    <w:rsid w:val="003E7D49"/>
    <w:rsid w:val="003F04C9"/>
    <w:rsid w:val="003F0DD3"/>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2E13"/>
    <w:rsid w:val="004333B0"/>
    <w:rsid w:val="00433654"/>
    <w:rsid w:val="004337EE"/>
    <w:rsid w:val="004339A2"/>
    <w:rsid w:val="00434263"/>
    <w:rsid w:val="004349C7"/>
    <w:rsid w:val="004349E7"/>
    <w:rsid w:val="00434D18"/>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CE6"/>
    <w:rsid w:val="00447ECB"/>
    <w:rsid w:val="004500CA"/>
    <w:rsid w:val="00450523"/>
    <w:rsid w:val="004505FA"/>
    <w:rsid w:val="004519C6"/>
    <w:rsid w:val="00451BF0"/>
    <w:rsid w:val="00451C69"/>
    <w:rsid w:val="004522B1"/>
    <w:rsid w:val="004526EF"/>
    <w:rsid w:val="00452EB5"/>
    <w:rsid w:val="00453190"/>
    <w:rsid w:val="00453F04"/>
    <w:rsid w:val="004543EB"/>
    <w:rsid w:val="004546C7"/>
    <w:rsid w:val="004548C9"/>
    <w:rsid w:val="004555E7"/>
    <w:rsid w:val="0045645F"/>
    <w:rsid w:val="00456728"/>
    <w:rsid w:val="00457271"/>
    <w:rsid w:val="00457C21"/>
    <w:rsid w:val="00457EF7"/>
    <w:rsid w:val="0046018D"/>
    <w:rsid w:val="00460191"/>
    <w:rsid w:val="00460932"/>
    <w:rsid w:val="00460978"/>
    <w:rsid w:val="004613C0"/>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1CDC"/>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3EC"/>
    <w:rsid w:val="00490A9F"/>
    <w:rsid w:val="00491F76"/>
    <w:rsid w:val="00492036"/>
    <w:rsid w:val="00492AE6"/>
    <w:rsid w:val="00492CC7"/>
    <w:rsid w:val="004930DA"/>
    <w:rsid w:val="0049325A"/>
    <w:rsid w:val="00493DF1"/>
    <w:rsid w:val="0049417C"/>
    <w:rsid w:val="0049428F"/>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332C"/>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48"/>
    <w:rsid w:val="005076BB"/>
    <w:rsid w:val="005078B9"/>
    <w:rsid w:val="00507909"/>
    <w:rsid w:val="00507FB0"/>
    <w:rsid w:val="005101D1"/>
    <w:rsid w:val="005102EB"/>
    <w:rsid w:val="00510381"/>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811"/>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A4"/>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182B"/>
    <w:rsid w:val="00532187"/>
    <w:rsid w:val="00532578"/>
    <w:rsid w:val="00532982"/>
    <w:rsid w:val="00532C6E"/>
    <w:rsid w:val="00532E9D"/>
    <w:rsid w:val="005345AB"/>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B14"/>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0605"/>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7B"/>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0ED"/>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2D04"/>
    <w:rsid w:val="005A335D"/>
    <w:rsid w:val="005A37A4"/>
    <w:rsid w:val="005A3B4E"/>
    <w:rsid w:val="005A3FB3"/>
    <w:rsid w:val="005A463A"/>
    <w:rsid w:val="005A46EF"/>
    <w:rsid w:val="005A4A04"/>
    <w:rsid w:val="005A57B3"/>
    <w:rsid w:val="005A597D"/>
    <w:rsid w:val="005A5B27"/>
    <w:rsid w:val="005A688C"/>
    <w:rsid w:val="005A6D0C"/>
    <w:rsid w:val="005A743C"/>
    <w:rsid w:val="005A791F"/>
    <w:rsid w:val="005A7CC9"/>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7E7"/>
    <w:rsid w:val="005B79AA"/>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927"/>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13F"/>
    <w:rsid w:val="005E5222"/>
    <w:rsid w:val="005E534E"/>
    <w:rsid w:val="005E557C"/>
    <w:rsid w:val="005E575D"/>
    <w:rsid w:val="005E5C56"/>
    <w:rsid w:val="005E5C82"/>
    <w:rsid w:val="005E5EF0"/>
    <w:rsid w:val="005E624B"/>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278"/>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3F0"/>
    <w:rsid w:val="00621881"/>
    <w:rsid w:val="00621A44"/>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58C"/>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5E85"/>
    <w:rsid w:val="00636D6E"/>
    <w:rsid w:val="0063740C"/>
    <w:rsid w:val="006377D0"/>
    <w:rsid w:val="00637E76"/>
    <w:rsid w:val="0064069A"/>
    <w:rsid w:val="00640A7A"/>
    <w:rsid w:val="00640DA1"/>
    <w:rsid w:val="00641478"/>
    <w:rsid w:val="006415B5"/>
    <w:rsid w:val="00641FA6"/>
    <w:rsid w:val="00642425"/>
    <w:rsid w:val="0064308A"/>
    <w:rsid w:val="00643DE2"/>
    <w:rsid w:val="0064463B"/>
    <w:rsid w:val="006450CF"/>
    <w:rsid w:val="00645761"/>
    <w:rsid w:val="00645B4B"/>
    <w:rsid w:val="00645C45"/>
    <w:rsid w:val="0064707B"/>
    <w:rsid w:val="006470F9"/>
    <w:rsid w:val="0064710F"/>
    <w:rsid w:val="0064722F"/>
    <w:rsid w:val="00647659"/>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2FA"/>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760"/>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89A"/>
    <w:rsid w:val="00677AAA"/>
    <w:rsid w:val="00677ACF"/>
    <w:rsid w:val="00680BD0"/>
    <w:rsid w:val="0068138B"/>
    <w:rsid w:val="00681D96"/>
    <w:rsid w:val="00681FE3"/>
    <w:rsid w:val="00682408"/>
    <w:rsid w:val="0068265A"/>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6EBE"/>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320"/>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EFC"/>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2AB4"/>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472"/>
    <w:rsid w:val="006E06BD"/>
    <w:rsid w:val="006E08D5"/>
    <w:rsid w:val="006E0C3E"/>
    <w:rsid w:val="006E1097"/>
    <w:rsid w:val="006E1350"/>
    <w:rsid w:val="006E16F7"/>
    <w:rsid w:val="006E1FB1"/>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16C"/>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4B0"/>
    <w:rsid w:val="006F4581"/>
    <w:rsid w:val="006F47C1"/>
    <w:rsid w:val="006F5450"/>
    <w:rsid w:val="006F5B5C"/>
    <w:rsid w:val="006F6452"/>
    <w:rsid w:val="006F6C7F"/>
    <w:rsid w:val="006F7182"/>
    <w:rsid w:val="006F7778"/>
    <w:rsid w:val="006F7C93"/>
    <w:rsid w:val="007003F9"/>
    <w:rsid w:val="00700539"/>
    <w:rsid w:val="0070133D"/>
    <w:rsid w:val="0070206D"/>
    <w:rsid w:val="007020DE"/>
    <w:rsid w:val="0070236F"/>
    <w:rsid w:val="007036E7"/>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0DD0"/>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1B5"/>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3FE"/>
    <w:rsid w:val="00734766"/>
    <w:rsid w:val="00734C92"/>
    <w:rsid w:val="00734D2D"/>
    <w:rsid w:val="00735119"/>
    <w:rsid w:val="00735718"/>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423"/>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984"/>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73B"/>
    <w:rsid w:val="00783F13"/>
    <w:rsid w:val="00784691"/>
    <w:rsid w:val="0078584A"/>
    <w:rsid w:val="00785EF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3E"/>
    <w:rsid w:val="007A2F92"/>
    <w:rsid w:val="007A311F"/>
    <w:rsid w:val="007A366C"/>
    <w:rsid w:val="007A3EB4"/>
    <w:rsid w:val="007A41C5"/>
    <w:rsid w:val="007A4425"/>
    <w:rsid w:val="007A4C48"/>
    <w:rsid w:val="007A4FF1"/>
    <w:rsid w:val="007A5076"/>
    <w:rsid w:val="007A5B53"/>
    <w:rsid w:val="007A64F9"/>
    <w:rsid w:val="007A672E"/>
    <w:rsid w:val="007A6CFA"/>
    <w:rsid w:val="007A72CC"/>
    <w:rsid w:val="007A73C9"/>
    <w:rsid w:val="007A782A"/>
    <w:rsid w:val="007B0C5D"/>
    <w:rsid w:val="007B12EF"/>
    <w:rsid w:val="007B2535"/>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ACB"/>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83"/>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DEF"/>
    <w:rsid w:val="00837E07"/>
    <w:rsid w:val="0084033D"/>
    <w:rsid w:val="008404F4"/>
    <w:rsid w:val="00840FE8"/>
    <w:rsid w:val="00841111"/>
    <w:rsid w:val="0084125F"/>
    <w:rsid w:val="00841329"/>
    <w:rsid w:val="0084163F"/>
    <w:rsid w:val="008417D2"/>
    <w:rsid w:val="00841A3C"/>
    <w:rsid w:val="00841F0A"/>
    <w:rsid w:val="00842127"/>
    <w:rsid w:val="0084281E"/>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713"/>
    <w:rsid w:val="00852861"/>
    <w:rsid w:val="0085403C"/>
    <w:rsid w:val="00854C6E"/>
    <w:rsid w:val="008555CA"/>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247"/>
    <w:rsid w:val="008644A7"/>
    <w:rsid w:val="0086580B"/>
    <w:rsid w:val="00865C32"/>
    <w:rsid w:val="00866EC8"/>
    <w:rsid w:val="00866FA3"/>
    <w:rsid w:val="0086710B"/>
    <w:rsid w:val="00867D54"/>
    <w:rsid w:val="00870239"/>
    <w:rsid w:val="008705EA"/>
    <w:rsid w:val="00870FBD"/>
    <w:rsid w:val="00872389"/>
    <w:rsid w:val="00872525"/>
    <w:rsid w:val="00872564"/>
    <w:rsid w:val="008728DA"/>
    <w:rsid w:val="0087304C"/>
    <w:rsid w:val="0087426A"/>
    <w:rsid w:val="0087445F"/>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5C54"/>
    <w:rsid w:val="008A5CCE"/>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ABA"/>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0B95"/>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7E"/>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189"/>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BD8"/>
    <w:rsid w:val="00910CAE"/>
    <w:rsid w:val="00910E23"/>
    <w:rsid w:val="00910E4B"/>
    <w:rsid w:val="00910EC2"/>
    <w:rsid w:val="00911A9F"/>
    <w:rsid w:val="0091272E"/>
    <w:rsid w:val="00912D59"/>
    <w:rsid w:val="00912D85"/>
    <w:rsid w:val="009137A6"/>
    <w:rsid w:val="009141E7"/>
    <w:rsid w:val="0091446D"/>
    <w:rsid w:val="009147C2"/>
    <w:rsid w:val="00914A85"/>
    <w:rsid w:val="0091502A"/>
    <w:rsid w:val="00915533"/>
    <w:rsid w:val="00916AF3"/>
    <w:rsid w:val="00917094"/>
    <w:rsid w:val="00917179"/>
    <w:rsid w:val="00917E7E"/>
    <w:rsid w:val="00917EC1"/>
    <w:rsid w:val="0092001F"/>
    <w:rsid w:val="009202EC"/>
    <w:rsid w:val="00920EF9"/>
    <w:rsid w:val="009213EE"/>
    <w:rsid w:val="009215C3"/>
    <w:rsid w:val="00921DD4"/>
    <w:rsid w:val="009222C6"/>
    <w:rsid w:val="009223ED"/>
    <w:rsid w:val="00922462"/>
    <w:rsid w:val="009228A7"/>
    <w:rsid w:val="009228EE"/>
    <w:rsid w:val="00922A4B"/>
    <w:rsid w:val="00922A9C"/>
    <w:rsid w:val="009239DB"/>
    <w:rsid w:val="00923ABA"/>
    <w:rsid w:val="00924183"/>
    <w:rsid w:val="00924201"/>
    <w:rsid w:val="0092451F"/>
    <w:rsid w:val="009249DE"/>
    <w:rsid w:val="00924E78"/>
    <w:rsid w:val="00925666"/>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CAF"/>
    <w:rsid w:val="00975FD6"/>
    <w:rsid w:val="009760EB"/>
    <w:rsid w:val="009761C0"/>
    <w:rsid w:val="00980866"/>
    <w:rsid w:val="00980BF2"/>
    <w:rsid w:val="00980D2F"/>
    <w:rsid w:val="00980D42"/>
    <w:rsid w:val="00981430"/>
    <w:rsid w:val="00981619"/>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329"/>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9B7"/>
    <w:rsid w:val="00995D9A"/>
    <w:rsid w:val="0099640F"/>
    <w:rsid w:val="0099658C"/>
    <w:rsid w:val="00996625"/>
    <w:rsid w:val="00996DE2"/>
    <w:rsid w:val="00997433"/>
    <w:rsid w:val="009A0123"/>
    <w:rsid w:val="009A051F"/>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0D5"/>
    <w:rsid w:val="009A518D"/>
    <w:rsid w:val="009A5474"/>
    <w:rsid w:val="009A60E6"/>
    <w:rsid w:val="009A60FA"/>
    <w:rsid w:val="009A635B"/>
    <w:rsid w:val="009A6739"/>
    <w:rsid w:val="009A68CE"/>
    <w:rsid w:val="009A6DE8"/>
    <w:rsid w:val="009A71C9"/>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03"/>
    <w:rsid w:val="009C757A"/>
    <w:rsid w:val="009C7D13"/>
    <w:rsid w:val="009C7E14"/>
    <w:rsid w:val="009D0FFD"/>
    <w:rsid w:val="009D1232"/>
    <w:rsid w:val="009D1523"/>
    <w:rsid w:val="009D1695"/>
    <w:rsid w:val="009D1925"/>
    <w:rsid w:val="009D1A29"/>
    <w:rsid w:val="009D3613"/>
    <w:rsid w:val="009D4360"/>
    <w:rsid w:val="009D481E"/>
    <w:rsid w:val="009D49E2"/>
    <w:rsid w:val="009D62AD"/>
    <w:rsid w:val="009D63E5"/>
    <w:rsid w:val="009D6B67"/>
    <w:rsid w:val="009E02FD"/>
    <w:rsid w:val="009E0FC7"/>
    <w:rsid w:val="009E107D"/>
    <w:rsid w:val="009E1478"/>
    <w:rsid w:val="009E15E9"/>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2FCD"/>
    <w:rsid w:val="00A03936"/>
    <w:rsid w:val="00A03A48"/>
    <w:rsid w:val="00A03B6A"/>
    <w:rsid w:val="00A0436B"/>
    <w:rsid w:val="00A04545"/>
    <w:rsid w:val="00A052EF"/>
    <w:rsid w:val="00A05445"/>
    <w:rsid w:val="00A058D4"/>
    <w:rsid w:val="00A05EEE"/>
    <w:rsid w:val="00A05EFC"/>
    <w:rsid w:val="00A06655"/>
    <w:rsid w:val="00A067DB"/>
    <w:rsid w:val="00A07A28"/>
    <w:rsid w:val="00A10677"/>
    <w:rsid w:val="00A10FEB"/>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3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226"/>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082E"/>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8FF"/>
    <w:rsid w:val="00A92B77"/>
    <w:rsid w:val="00A92C5A"/>
    <w:rsid w:val="00A935CC"/>
    <w:rsid w:val="00A9383A"/>
    <w:rsid w:val="00A93D1A"/>
    <w:rsid w:val="00A941BF"/>
    <w:rsid w:val="00A94E23"/>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034"/>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053"/>
    <w:rsid w:val="00AD02A5"/>
    <w:rsid w:val="00AD0511"/>
    <w:rsid w:val="00AD0BB3"/>
    <w:rsid w:val="00AD194F"/>
    <w:rsid w:val="00AD2589"/>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089"/>
    <w:rsid w:val="00AE5317"/>
    <w:rsid w:val="00AE6576"/>
    <w:rsid w:val="00AE68B9"/>
    <w:rsid w:val="00AE69B9"/>
    <w:rsid w:val="00AE6FDD"/>
    <w:rsid w:val="00AE7057"/>
    <w:rsid w:val="00AE7C4B"/>
    <w:rsid w:val="00AE7CBB"/>
    <w:rsid w:val="00AF0104"/>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4F5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379"/>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0E4"/>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6758"/>
    <w:rsid w:val="00B5753D"/>
    <w:rsid w:val="00B60DCE"/>
    <w:rsid w:val="00B60F70"/>
    <w:rsid w:val="00B60FF5"/>
    <w:rsid w:val="00B6195D"/>
    <w:rsid w:val="00B61FA1"/>
    <w:rsid w:val="00B623F3"/>
    <w:rsid w:val="00B62907"/>
    <w:rsid w:val="00B62990"/>
    <w:rsid w:val="00B62DE6"/>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702"/>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862"/>
    <w:rsid w:val="00B80C25"/>
    <w:rsid w:val="00B812A9"/>
    <w:rsid w:val="00B8134D"/>
    <w:rsid w:val="00B8187D"/>
    <w:rsid w:val="00B81A0D"/>
    <w:rsid w:val="00B820E3"/>
    <w:rsid w:val="00B8227A"/>
    <w:rsid w:val="00B83040"/>
    <w:rsid w:val="00B83072"/>
    <w:rsid w:val="00B8345D"/>
    <w:rsid w:val="00B83474"/>
    <w:rsid w:val="00B8422C"/>
    <w:rsid w:val="00B8427A"/>
    <w:rsid w:val="00B84DBA"/>
    <w:rsid w:val="00B85506"/>
    <w:rsid w:val="00B85629"/>
    <w:rsid w:val="00B860FC"/>
    <w:rsid w:val="00B86173"/>
    <w:rsid w:val="00B862CA"/>
    <w:rsid w:val="00B87EFE"/>
    <w:rsid w:val="00B90751"/>
    <w:rsid w:val="00B913BD"/>
    <w:rsid w:val="00B91ABF"/>
    <w:rsid w:val="00B91B19"/>
    <w:rsid w:val="00B92645"/>
    <w:rsid w:val="00B928FD"/>
    <w:rsid w:val="00B9319E"/>
    <w:rsid w:val="00B933EC"/>
    <w:rsid w:val="00B936B0"/>
    <w:rsid w:val="00B940C6"/>
    <w:rsid w:val="00B9412C"/>
    <w:rsid w:val="00B9462F"/>
    <w:rsid w:val="00B948C5"/>
    <w:rsid w:val="00B94941"/>
    <w:rsid w:val="00B94982"/>
    <w:rsid w:val="00B94C56"/>
    <w:rsid w:val="00B94CC2"/>
    <w:rsid w:val="00B953EF"/>
    <w:rsid w:val="00B95929"/>
    <w:rsid w:val="00B95D96"/>
    <w:rsid w:val="00B960D1"/>
    <w:rsid w:val="00B96305"/>
    <w:rsid w:val="00B9636D"/>
    <w:rsid w:val="00B96439"/>
    <w:rsid w:val="00B967B0"/>
    <w:rsid w:val="00B967DC"/>
    <w:rsid w:val="00B9681D"/>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DA9"/>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91"/>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58D"/>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6EEC"/>
    <w:rsid w:val="00C0765A"/>
    <w:rsid w:val="00C078B1"/>
    <w:rsid w:val="00C106F5"/>
    <w:rsid w:val="00C10D0A"/>
    <w:rsid w:val="00C10E51"/>
    <w:rsid w:val="00C111D6"/>
    <w:rsid w:val="00C11482"/>
    <w:rsid w:val="00C115BD"/>
    <w:rsid w:val="00C115FF"/>
    <w:rsid w:val="00C11A63"/>
    <w:rsid w:val="00C11D86"/>
    <w:rsid w:val="00C122A5"/>
    <w:rsid w:val="00C12D2A"/>
    <w:rsid w:val="00C12E32"/>
    <w:rsid w:val="00C131AF"/>
    <w:rsid w:val="00C13C72"/>
    <w:rsid w:val="00C13CCF"/>
    <w:rsid w:val="00C13D3B"/>
    <w:rsid w:val="00C14073"/>
    <w:rsid w:val="00C1411B"/>
    <w:rsid w:val="00C14925"/>
    <w:rsid w:val="00C14A31"/>
    <w:rsid w:val="00C14BD4"/>
    <w:rsid w:val="00C14F36"/>
    <w:rsid w:val="00C151A7"/>
    <w:rsid w:val="00C151DA"/>
    <w:rsid w:val="00C152F3"/>
    <w:rsid w:val="00C153DE"/>
    <w:rsid w:val="00C1547A"/>
    <w:rsid w:val="00C1555D"/>
    <w:rsid w:val="00C15813"/>
    <w:rsid w:val="00C15F02"/>
    <w:rsid w:val="00C15F1C"/>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2D3B"/>
    <w:rsid w:val="00C238C0"/>
    <w:rsid w:val="00C23D94"/>
    <w:rsid w:val="00C24177"/>
    <w:rsid w:val="00C253A1"/>
    <w:rsid w:val="00C25626"/>
    <w:rsid w:val="00C2582B"/>
    <w:rsid w:val="00C26608"/>
    <w:rsid w:val="00C268FD"/>
    <w:rsid w:val="00C26BC4"/>
    <w:rsid w:val="00C26CA8"/>
    <w:rsid w:val="00C27408"/>
    <w:rsid w:val="00C303DD"/>
    <w:rsid w:val="00C3070E"/>
    <w:rsid w:val="00C307A7"/>
    <w:rsid w:val="00C30B6E"/>
    <w:rsid w:val="00C310DD"/>
    <w:rsid w:val="00C311C6"/>
    <w:rsid w:val="00C313B2"/>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0C95"/>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4BAA"/>
    <w:rsid w:val="00C64ECE"/>
    <w:rsid w:val="00C653BA"/>
    <w:rsid w:val="00C664F5"/>
    <w:rsid w:val="00C66789"/>
    <w:rsid w:val="00C668CD"/>
    <w:rsid w:val="00C66B31"/>
    <w:rsid w:val="00C67644"/>
    <w:rsid w:val="00C679DF"/>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16A"/>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E2A"/>
    <w:rsid w:val="00C83FD3"/>
    <w:rsid w:val="00C8481C"/>
    <w:rsid w:val="00C849D2"/>
    <w:rsid w:val="00C84E61"/>
    <w:rsid w:val="00C851EF"/>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6D5"/>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4797"/>
    <w:rsid w:val="00CB498B"/>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176"/>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C788C"/>
    <w:rsid w:val="00CD0ACE"/>
    <w:rsid w:val="00CD0FBC"/>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042A"/>
    <w:rsid w:val="00CE0691"/>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0D39"/>
    <w:rsid w:val="00CF17D8"/>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043"/>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40FD"/>
    <w:rsid w:val="00D26227"/>
    <w:rsid w:val="00D2670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02E"/>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2A5"/>
    <w:rsid w:val="00D47741"/>
    <w:rsid w:val="00D47D82"/>
    <w:rsid w:val="00D47FA5"/>
    <w:rsid w:val="00D507E0"/>
    <w:rsid w:val="00D50F05"/>
    <w:rsid w:val="00D51299"/>
    <w:rsid w:val="00D516EA"/>
    <w:rsid w:val="00D51C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2EF0"/>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1EF3"/>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1B"/>
    <w:rsid w:val="00D90990"/>
    <w:rsid w:val="00D90E28"/>
    <w:rsid w:val="00D9139E"/>
    <w:rsid w:val="00D91737"/>
    <w:rsid w:val="00D91B90"/>
    <w:rsid w:val="00D91E85"/>
    <w:rsid w:val="00D92DE6"/>
    <w:rsid w:val="00D94B5C"/>
    <w:rsid w:val="00D94FFA"/>
    <w:rsid w:val="00D9571C"/>
    <w:rsid w:val="00D95ED6"/>
    <w:rsid w:val="00D95F65"/>
    <w:rsid w:val="00D95FA3"/>
    <w:rsid w:val="00D9646E"/>
    <w:rsid w:val="00D9675C"/>
    <w:rsid w:val="00D96CDD"/>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5CF"/>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408"/>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C65"/>
    <w:rsid w:val="00DD5DDF"/>
    <w:rsid w:val="00DD5E4B"/>
    <w:rsid w:val="00DD6AAD"/>
    <w:rsid w:val="00DD6B09"/>
    <w:rsid w:val="00DD72B7"/>
    <w:rsid w:val="00DD7862"/>
    <w:rsid w:val="00DD79CD"/>
    <w:rsid w:val="00DD7D23"/>
    <w:rsid w:val="00DD7D97"/>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1F6"/>
    <w:rsid w:val="00DE66F0"/>
    <w:rsid w:val="00DE72CF"/>
    <w:rsid w:val="00DE7831"/>
    <w:rsid w:val="00DE79D1"/>
    <w:rsid w:val="00DE7D93"/>
    <w:rsid w:val="00DF044E"/>
    <w:rsid w:val="00DF059A"/>
    <w:rsid w:val="00DF08DE"/>
    <w:rsid w:val="00DF0E3E"/>
    <w:rsid w:val="00DF0E6B"/>
    <w:rsid w:val="00DF14B0"/>
    <w:rsid w:val="00DF19FF"/>
    <w:rsid w:val="00DF2176"/>
    <w:rsid w:val="00DF225D"/>
    <w:rsid w:val="00DF2288"/>
    <w:rsid w:val="00DF2357"/>
    <w:rsid w:val="00DF24E1"/>
    <w:rsid w:val="00DF2839"/>
    <w:rsid w:val="00DF2B72"/>
    <w:rsid w:val="00DF3F13"/>
    <w:rsid w:val="00DF40B8"/>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365"/>
    <w:rsid w:val="00E0092F"/>
    <w:rsid w:val="00E00D2D"/>
    <w:rsid w:val="00E01425"/>
    <w:rsid w:val="00E01643"/>
    <w:rsid w:val="00E018B7"/>
    <w:rsid w:val="00E018C8"/>
    <w:rsid w:val="00E019DD"/>
    <w:rsid w:val="00E022D8"/>
    <w:rsid w:val="00E023E3"/>
    <w:rsid w:val="00E028C1"/>
    <w:rsid w:val="00E02A79"/>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5FC"/>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0DF"/>
    <w:rsid w:val="00E241A3"/>
    <w:rsid w:val="00E24319"/>
    <w:rsid w:val="00E2485B"/>
    <w:rsid w:val="00E24E67"/>
    <w:rsid w:val="00E25221"/>
    <w:rsid w:val="00E256B7"/>
    <w:rsid w:val="00E257F9"/>
    <w:rsid w:val="00E262F5"/>
    <w:rsid w:val="00E26683"/>
    <w:rsid w:val="00E27243"/>
    <w:rsid w:val="00E27948"/>
    <w:rsid w:val="00E27998"/>
    <w:rsid w:val="00E27C8E"/>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393"/>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8A2"/>
    <w:rsid w:val="00E45EFF"/>
    <w:rsid w:val="00E46751"/>
    <w:rsid w:val="00E46785"/>
    <w:rsid w:val="00E4680F"/>
    <w:rsid w:val="00E46DA1"/>
    <w:rsid w:val="00E46E06"/>
    <w:rsid w:val="00E47165"/>
    <w:rsid w:val="00E47487"/>
    <w:rsid w:val="00E47E6D"/>
    <w:rsid w:val="00E47F7E"/>
    <w:rsid w:val="00E5001E"/>
    <w:rsid w:val="00E50F4F"/>
    <w:rsid w:val="00E51141"/>
    <w:rsid w:val="00E51159"/>
    <w:rsid w:val="00E519B1"/>
    <w:rsid w:val="00E51B75"/>
    <w:rsid w:val="00E524E6"/>
    <w:rsid w:val="00E52981"/>
    <w:rsid w:val="00E52A17"/>
    <w:rsid w:val="00E52B09"/>
    <w:rsid w:val="00E52B54"/>
    <w:rsid w:val="00E52FA2"/>
    <w:rsid w:val="00E53132"/>
    <w:rsid w:val="00E532B2"/>
    <w:rsid w:val="00E534F3"/>
    <w:rsid w:val="00E541C4"/>
    <w:rsid w:val="00E541E4"/>
    <w:rsid w:val="00E54883"/>
    <w:rsid w:val="00E54D42"/>
    <w:rsid w:val="00E54FFD"/>
    <w:rsid w:val="00E56016"/>
    <w:rsid w:val="00E56870"/>
    <w:rsid w:val="00E56F96"/>
    <w:rsid w:val="00E571E0"/>
    <w:rsid w:val="00E57278"/>
    <w:rsid w:val="00E57896"/>
    <w:rsid w:val="00E579BA"/>
    <w:rsid w:val="00E57D11"/>
    <w:rsid w:val="00E57F3C"/>
    <w:rsid w:val="00E6037F"/>
    <w:rsid w:val="00E606AB"/>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9E2"/>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D4E"/>
    <w:rsid w:val="00E85E4D"/>
    <w:rsid w:val="00E862C1"/>
    <w:rsid w:val="00E86D0A"/>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1E1D"/>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CD4"/>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5C0A"/>
    <w:rsid w:val="00F26147"/>
    <w:rsid w:val="00F263C6"/>
    <w:rsid w:val="00F266DA"/>
    <w:rsid w:val="00F26955"/>
    <w:rsid w:val="00F27018"/>
    <w:rsid w:val="00F271E0"/>
    <w:rsid w:val="00F27611"/>
    <w:rsid w:val="00F27B92"/>
    <w:rsid w:val="00F30487"/>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034"/>
    <w:rsid w:val="00F55586"/>
    <w:rsid w:val="00F56056"/>
    <w:rsid w:val="00F562EE"/>
    <w:rsid w:val="00F564BC"/>
    <w:rsid w:val="00F565CD"/>
    <w:rsid w:val="00F56A2C"/>
    <w:rsid w:val="00F56E3D"/>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0D0"/>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8733A"/>
    <w:rsid w:val="00F90785"/>
    <w:rsid w:val="00F90C7A"/>
    <w:rsid w:val="00F91452"/>
    <w:rsid w:val="00F91596"/>
    <w:rsid w:val="00F91BDC"/>
    <w:rsid w:val="00F91CB0"/>
    <w:rsid w:val="00F929DF"/>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C04"/>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A3B"/>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11E"/>
    <w:rsid w:val="00FE5990"/>
    <w:rsid w:val="00FE5A4D"/>
    <w:rsid w:val="00FE5CA7"/>
    <w:rsid w:val="00FE68A6"/>
    <w:rsid w:val="00FE6A3D"/>
    <w:rsid w:val="00FE6C46"/>
    <w:rsid w:val="00FE6E98"/>
    <w:rsid w:val="00FE6FD5"/>
    <w:rsid w:val="00FE7717"/>
    <w:rsid w:val="00FE7D3C"/>
    <w:rsid w:val="00FF1C3B"/>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2B9601"/>
    <w:rsid w:val="039C4626"/>
    <w:rsid w:val="0484724D"/>
    <w:rsid w:val="049B701A"/>
    <w:rsid w:val="052957B4"/>
    <w:rsid w:val="05AA9870"/>
    <w:rsid w:val="06FAD7CB"/>
    <w:rsid w:val="0849ACFE"/>
    <w:rsid w:val="08928539"/>
    <w:rsid w:val="0A0E964D"/>
    <w:rsid w:val="0B2830AF"/>
    <w:rsid w:val="0B81362A"/>
    <w:rsid w:val="0E5E4A40"/>
    <w:rsid w:val="0F5577BF"/>
    <w:rsid w:val="10C75C38"/>
    <w:rsid w:val="111A43C1"/>
    <w:rsid w:val="118066B1"/>
    <w:rsid w:val="13136CBB"/>
    <w:rsid w:val="148C0E1C"/>
    <w:rsid w:val="1576DA7F"/>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8D8D09E"/>
    <w:rsid w:val="4925B439"/>
    <w:rsid w:val="497EB1D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CD79DA4A-F71C-4756-9422-026EB1007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1"/>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5.png"/><Relationship Id="rId42" Type="http://schemas.openxmlformats.org/officeDocument/2006/relationships/oleObject" Target="embeddings/oleObject2.bin"/><Relationship Id="rId47" Type="http://schemas.openxmlformats.org/officeDocument/2006/relationships/image" Target="media/image28.png"/><Relationship Id="rId63" Type="http://schemas.openxmlformats.org/officeDocument/2006/relationships/image" Target="media/image34.wmf"/><Relationship Id="rId68" Type="http://schemas.openxmlformats.org/officeDocument/2006/relationships/image" Target="media/image39.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image" Target="media/image1.emf"/><Relationship Id="rId11" Type="http://schemas.openxmlformats.org/officeDocument/2006/relationships/header" Target="head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footer" Target="footer3.xml"/><Relationship Id="rId58" Type="http://schemas.openxmlformats.org/officeDocument/2006/relationships/header" Target="header7.xml"/><Relationship Id="rId74" Type="http://schemas.openxmlformats.org/officeDocument/2006/relationships/image" Target="media/image40.png"/><Relationship Id="rId79" Type="http://schemas.openxmlformats.org/officeDocument/2006/relationships/footer" Target="footer9.xm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52.png"/><Relationship Id="rId95" Type="http://schemas.openxmlformats.org/officeDocument/2006/relationships/image" Target="media/image57.png"/><Relationship Id="rId22" Type="http://schemas.openxmlformats.org/officeDocument/2006/relationships/image" Target="media/image6.png"/><Relationship Id="rId27" Type="http://schemas.openxmlformats.org/officeDocument/2006/relationships/image" Target="media/image10.png"/><Relationship Id="rId43" Type="http://schemas.openxmlformats.org/officeDocument/2006/relationships/image" Target="media/image25.png"/><Relationship Id="rId48" Type="http://schemas.openxmlformats.org/officeDocument/2006/relationships/image" Target="media/image29.jpg"/><Relationship Id="rId64" Type="http://schemas.openxmlformats.org/officeDocument/2006/relationships/image" Target="media/image35.wmf"/><Relationship Id="rId69" Type="http://schemas.openxmlformats.org/officeDocument/2006/relationships/header" Target="header10.xml"/><Relationship Id="rId80" Type="http://schemas.openxmlformats.org/officeDocument/2006/relationships/image" Target="media/image42.png"/><Relationship Id="rId85" Type="http://schemas.openxmlformats.org/officeDocument/2006/relationships/image" Target="media/image47.png"/><Relationship Id="rId12" Type="http://schemas.openxmlformats.org/officeDocument/2006/relationships/header" Target="header2.xml"/><Relationship Id="rId17" Type="http://schemas.openxmlformats.org/officeDocument/2006/relationships/package" Target="embeddings/Microsoft_Word_Document.docx"/><Relationship Id="rId25" Type="http://schemas.openxmlformats.org/officeDocument/2006/relationships/image" Target="media/image9.w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cid:image006.jpg@01D824C3.A65B8CF0" TargetMode="External"/><Relationship Id="rId59" Type="http://schemas.openxmlformats.org/officeDocument/2006/relationships/header" Target="header8.xml"/><Relationship Id="rId67" Type="http://schemas.openxmlformats.org/officeDocument/2006/relationships/image" Target="media/image38.png"/><Relationship Id="rId103" Type="http://schemas.microsoft.com/office/2011/relationships/people" Target="people.xml"/><Relationship Id="rId20" Type="http://schemas.openxmlformats.org/officeDocument/2006/relationships/image" Target="media/image4.png"/><Relationship Id="rId41" Type="http://schemas.openxmlformats.org/officeDocument/2006/relationships/image" Target="media/image24.wmf"/><Relationship Id="rId54" Type="http://schemas.openxmlformats.org/officeDocument/2006/relationships/header" Target="header6.xml"/><Relationship Id="rId62" Type="http://schemas.openxmlformats.org/officeDocument/2006/relationships/footer" Target="footer6.xml"/><Relationship Id="rId70" Type="http://schemas.openxmlformats.org/officeDocument/2006/relationships/header" Target="header11.xml"/><Relationship Id="rId75" Type="http://schemas.openxmlformats.org/officeDocument/2006/relationships/image" Target="media/image41.pn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0.pn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header" Target="header5.xml"/><Relationship Id="rId60" Type="http://schemas.openxmlformats.org/officeDocument/2006/relationships/footer" Target="footer5.xml"/><Relationship Id="rId65" Type="http://schemas.openxmlformats.org/officeDocument/2006/relationships/image" Target="media/image36.wmf"/><Relationship Id="rId73" Type="http://schemas.openxmlformats.org/officeDocument/2006/relationships/footer" Target="footer8.xml"/><Relationship Id="rId78" Type="http://schemas.openxmlformats.org/officeDocument/2006/relationships/header" Target="header15.xml"/><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footer" Target="footer10.xml"/><Relationship Id="rId101"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2.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1.jpg"/><Relationship Id="rId55" Type="http://schemas.openxmlformats.org/officeDocument/2006/relationships/footer" Target="footer4.xml"/><Relationship Id="rId76" Type="http://schemas.openxmlformats.org/officeDocument/2006/relationships/header" Target="header13.xml"/><Relationship Id="rId97" Type="http://schemas.openxmlformats.org/officeDocument/2006/relationships/header" Target="header16.xm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footer" Target="footer7.xml"/><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8.wmf"/><Relationship Id="rId40" Type="http://schemas.openxmlformats.org/officeDocument/2006/relationships/image" Target="media/image23.png"/><Relationship Id="rId45" Type="http://schemas.openxmlformats.org/officeDocument/2006/relationships/image" Target="media/image27.jpeg"/><Relationship Id="rId66" Type="http://schemas.openxmlformats.org/officeDocument/2006/relationships/image" Target="media/image37.wmf"/><Relationship Id="rId87" Type="http://schemas.openxmlformats.org/officeDocument/2006/relationships/image" Target="media/image49.png"/><Relationship Id="rId61" Type="http://schemas.openxmlformats.org/officeDocument/2006/relationships/header" Target="header9.xml"/><Relationship Id="rId82" Type="http://schemas.openxmlformats.org/officeDocument/2006/relationships/image" Target="media/image44.png"/><Relationship Id="rId19" Type="http://schemas.openxmlformats.org/officeDocument/2006/relationships/image" Target="media/image3.png"/><Relationship Id="rId14" Type="http://schemas.openxmlformats.org/officeDocument/2006/relationships/header" Target="header3.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2.jpeg"/><Relationship Id="rId77" Type="http://schemas.openxmlformats.org/officeDocument/2006/relationships/header" Target="header14.xml"/><Relationship Id="rId100" Type="http://schemas.openxmlformats.org/officeDocument/2006/relationships/header" Target="header18.xml"/><Relationship Id="rId8" Type="http://schemas.openxmlformats.org/officeDocument/2006/relationships/webSettings" Target="webSettings.xml"/><Relationship Id="rId51" Type="http://schemas.openxmlformats.org/officeDocument/2006/relationships/header" Target="header4.xml"/><Relationship Id="rId72" Type="http://schemas.openxmlformats.org/officeDocument/2006/relationships/header" Target="header12.xml"/><Relationship Id="rId93" Type="http://schemas.openxmlformats.org/officeDocument/2006/relationships/image" Target="media/image55.png"/><Relationship Id="rId98" Type="http://schemas.openxmlformats.org/officeDocument/2006/relationships/header" Target="header17.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dec74c4c-1639-4502-8f90-b4ce03410dfb"/>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FCFCBBF5-5623-4DDB-AF90-A12810D5BB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143</Pages>
  <Words>57802</Words>
  <Characters>316180</Characters>
  <Application>Microsoft Office Word</Application>
  <DocSecurity>8</DocSecurity>
  <Lines>6323</Lines>
  <Paragraphs>2149</Paragraphs>
  <ScaleCrop>false</ScaleCrop>
  <Company/>
  <LinksUpToDate>false</LinksUpToDate>
  <CharactersWithSpaces>371833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Sarah Williams</cp:lastModifiedBy>
  <cp:revision>8</cp:revision>
  <cp:lastPrinted>2026-05-25T10:39:00Z</cp:lastPrinted>
  <dcterms:created xsi:type="dcterms:W3CDTF">2026-08-12T18:25:00Z</dcterms:created>
  <dcterms:modified xsi:type="dcterms:W3CDTF">2026-08-17T16:00:00Z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ClassificationContentMarkingHeaderShapeIds">
    <vt:lpwstr>786c1ada,78534280,21da8799,d86f79a,593b4218,43d11437,3bced1e2,7fb39bbb,779cc182,47549ced,681f82bd,66694302,401a5968,3eed378,4345f162,79348609,afd89c3,c8544ae</vt:lpwstr>
  </property>
  <property fmtid="{D5CDD505-2E9C-101B-9397-08002B2CF9AE}" pid="28" name="ClassificationContentMarkingHeaderFontProps">
    <vt:lpwstr>#ff00ff,12,Poppins</vt:lpwstr>
  </property>
  <property fmtid="{D5CDD505-2E9C-101B-9397-08002B2CF9AE}" pid="29" name="ClassificationContentMarkingHeaderText">
    <vt:lpwstr>Public</vt:lpwstr>
  </property>
  <property fmtid="{D5CDD505-2E9C-101B-9397-08002B2CF9AE}" pid="30" name="MSIP_Label_46b973ef-eb54-4209-9a1a-47743cb8bf58_Enabled">
    <vt:lpwstr>true</vt:lpwstr>
  </property>
  <property fmtid="{D5CDD505-2E9C-101B-9397-08002B2CF9AE}" pid="31" name="MSIP_Label_46b973ef-eb54-4209-9a1a-47743cb8bf58_SetDate">
    <vt:lpwstr>2026-05-23T22:55:37Z</vt:lpwstr>
  </property>
  <property fmtid="{D5CDD505-2E9C-101B-9397-08002B2CF9AE}" pid="32" name="MSIP_Label_46b973ef-eb54-4209-9a1a-47743cb8bf58_Method">
    <vt:lpwstr>Privileged</vt:lpwstr>
  </property>
  <property fmtid="{D5CDD505-2E9C-101B-9397-08002B2CF9AE}" pid="33" name="MSIP_Label_46b973ef-eb54-4209-9a1a-47743cb8bf58_Name">
    <vt:lpwstr>Publicly Available</vt:lpwstr>
  </property>
  <property fmtid="{D5CDD505-2E9C-101B-9397-08002B2CF9AE}" pid="34" name="MSIP_Label_46b973ef-eb54-4209-9a1a-47743cb8bf58_SiteId">
    <vt:lpwstr>a63c9e9e-b4db-442a-a94f-08718d788e8c</vt:lpwstr>
  </property>
  <property fmtid="{D5CDD505-2E9C-101B-9397-08002B2CF9AE}" pid="35" name="MSIP_Label_46b973ef-eb54-4209-9a1a-47743cb8bf58_ActionId">
    <vt:lpwstr>d19c6a82-d84d-427f-8bc6-be66c35bbd6e</vt:lpwstr>
  </property>
  <property fmtid="{D5CDD505-2E9C-101B-9397-08002B2CF9AE}" pid="36" name="MSIP_Label_46b973ef-eb54-4209-9a1a-47743cb8bf58_ContentBits">
    <vt:lpwstr>1</vt:lpwstr>
  </property>
  <property fmtid="{D5CDD505-2E9C-101B-9397-08002B2CF9AE}" pid="37" name="MSIP_Label_46b973ef-eb54-4209-9a1a-47743cb8bf58_Tag">
    <vt:lpwstr>10, 0, 1, 1</vt:lpwstr>
  </property>
  <property fmtid="{D5CDD505-2E9C-101B-9397-08002B2CF9AE}" pid="38" name="docLang">
    <vt:lpwstr>en</vt:lpwstr>
  </property>
</Properties>
</file>